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275FCD" w14:textId="77777777" w:rsidR="00801231" w:rsidRPr="002261FB" w:rsidRDefault="00801231" w:rsidP="00801231">
      <w:pPr>
        <w:pStyle w:val="BodyTextIndent"/>
        <w:spacing w:line="240" w:lineRule="auto"/>
        <w:ind w:firstLine="0"/>
        <w:jc w:val="center"/>
        <w:rPr>
          <w:rFonts w:ascii="GHEA Grapalat" w:hAnsi="GHEA Grapalat"/>
          <w:b/>
          <w:i w:val="0"/>
          <w:sz w:val="22"/>
          <w:szCs w:val="22"/>
          <w:lang w:val="af-ZA"/>
        </w:rPr>
      </w:pPr>
      <w:r w:rsidRPr="002261FB">
        <w:rPr>
          <w:rFonts w:ascii="GHEA Grapalat" w:hAnsi="GHEA Grapalat"/>
          <w:b/>
          <w:i w:val="0"/>
          <w:sz w:val="22"/>
          <w:szCs w:val="22"/>
          <w:lang w:val="af-ZA"/>
        </w:rPr>
        <w:t>ՀԱՅՏԱՐԱՐՈՒԹՅՈՒՆ</w:t>
      </w:r>
    </w:p>
    <w:p w14:paraId="6B933AC6" w14:textId="77777777" w:rsidR="00801231" w:rsidRPr="002261FB" w:rsidRDefault="00801231" w:rsidP="00801231">
      <w:pPr>
        <w:pStyle w:val="BodyTextIndent"/>
        <w:spacing w:line="240" w:lineRule="auto"/>
        <w:ind w:firstLine="0"/>
        <w:jc w:val="center"/>
        <w:rPr>
          <w:rFonts w:ascii="GHEA Grapalat" w:hAnsi="GHEA Grapalat"/>
          <w:b/>
          <w:i w:val="0"/>
          <w:sz w:val="22"/>
          <w:szCs w:val="22"/>
          <w:lang w:val="af-ZA"/>
        </w:rPr>
      </w:pPr>
      <w:r w:rsidRPr="002261FB">
        <w:rPr>
          <w:rFonts w:ascii="GHEA Grapalat" w:hAnsi="GHEA Grapalat"/>
          <w:b/>
          <w:i w:val="0"/>
          <w:color w:val="FF0000"/>
          <w:sz w:val="22"/>
          <w:szCs w:val="22"/>
          <w:lang w:val="af-ZA"/>
        </w:rPr>
        <w:t>ԳՆԱՆՇՄԱՆ ՀԱՐՑՄԱՆ</w:t>
      </w:r>
      <w:r w:rsidRPr="002261FB">
        <w:rPr>
          <w:rFonts w:ascii="GHEA Grapalat" w:hAnsi="GHEA Grapalat"/>
          <w:b/>
          <w:i w:val="0"/>
          <w:sz w:val="22"/>
          <w:szCs w:val="22"/>
          <w:lang w:val="af-ZA"/>
        </w:rPr>
        <w:t xml:space="preserve"> ՄԱՍԻՆ</w:t>
      </w:r>
    </w:p>
    <w:p w14:paraId="0A42AF26" w14:textId="77777777" w:rsidR="00801231" w:rsidRPr="002261FB" w:rsidRDefault="00801231" w:rsidP="00801231">
      <w:pPr>
        <w:pStyle w:val="BodyTextIndent"/>
        <w:spacing w:line="240" w:lineRule="auto"/>
        <w:ind w:firstLine="0"/>
        <w:jc w:val="center"/>
        <w:rPr>
          <w:rFonts w:ascii="GHEA Grapalat" w:hAnsi="GHEA Grapalat"/>
          <w:b/>
          <w:i w:val="0"/>
          <w:sz w:val="22"/>
          <w:szCs w:val="22"/>
          <w:lang w:val="af-ZA"/>
        </w:rPr>
      </w:pPr>
    </w:p>
    <w:p w14:paraId="3B4609F7" w14:textId="77777777" w:rsidR="00801231" w:rsidRPr="00005A54" w:rsidRDefault="00801231" w:rsidP="00801231">
      <w:pPr>
        <w:pStyle w:val="BodyTextIndent"/>
        <w:spacing w:line="240" w:lineRule="auto"/>
        <w:ind w:firstLine="0"/>
        <w:jc w:val="center"/>
        <w:rPr>
          <w:rFonts w:ascii="GHEA Grapalat" w:hAnsi="GHEA Grapalat"/>
          <w:b/>
          <w:i w:val="0"/>
          <w:sz w:val="22"/>
          <w:szCs w:val="22"/>
          <w:lang w:val="af-ZA"/>
        </w:rPr>
      </w:pPr>
      <w:r w:rsidRPr="00005A54">
        <w:rPr>
          <w:rFonts w:ascii="GHEA Grapalat" w:hAnsi="GHEA Grapalat"/>
          <w:b/>
          <w:i w:val="0"/>
          <w:sz w:val="22"/>
          <w:szCs w:val="22"/>
          <w:lang w:val="af-ZA"/>
        </w:rPr>
        <w:t>Հայտարարության սույն տեքստը հաստատված է գնանշման հարցման հանձնաժողովի</w:t>
      </w:r>
    </w:p>
    <w:p w14:paraId="08F91550" w14:textId="60D19E6E" w:rsidR="00801231" w:rsidRPr="00005A54" w:rsidRDefault="00801231" w:rsidP="00801231">
      <w:pPr>
        <w:ind w:firstLine="720"/>
        <w:jc w:val="center"/>
        <w:rPr>
          <w:rFonts w:ascii="GHEA Grapalat" w:hAnsi="GHEA Grapalat"/>
          <w:sz w:val="20"/>
          <w:szCs w:val="20"/>
          <w:lang w:val="af-ZA"/>
        </w:rPr>
      </w:pPr>
      <w:r>
        <w:rPr>
          <w:rFonts w:ascii="GHEA Grapalat" w:hAnsi="GHEA Grapalat"/>
          <w:b/>
          <w:color w:val="FF0000"/>
          <w:sz w:val="22"/>
          <w:szCs w:val="22"/>
          <w:lang w:val="af-ZA"/>
        </w:rPr>
        <w:t>202</w:t>
      </w:r>
      <w:r w:rsidR="00FA2FC5">
        <w:rPr>
          <w:rFonts w:ascii="GHEA Grapalat" w:hAnsi="GHEA Grapalat"/>
          <w:b/>
          <w:color w:val="FF0000"/>
          <w:sz w:val="22"/>
          <w:szCs w:val="22"/>
          <w:lang w:val="af-ZA"/>
        </w:rPr>
        <w:t>6</w:t>
      </w:r>
      <w:r w:rsidRPr="00005A54">
        <w:rPr>
          <w:rFonts w:ascii="GHEA Grapalat" w:hAnsi="GHEA Grapalat"/>
          <w:b/>
          <w:color w:val="FF0000"/>
          <w:sz w:val="22"/>
          <w:szCs w:val="22"/>
          <w:lang w:val="af-ZA"/>
        </w:rPr>
        <w:t xml:space="preserve"> թվականի </w:t>
      </w:r>
      <w:r w:rsidR="000B6FB7">
        <w:rPr>
          <w:rFonts w:ascii="GHEA Grapalat" w:hAnsi="GHEA Grapalat"/>
          <w:b/>
          <w:color w:val="FF0000"/>
          <w:sz w:val="22"/>
          <w:szCs w:val="22"/>
        </w:rPr>
        <w:t>մարտի</w:t>
      </w:r>
      <w:r w:rsidR="000B6FB7" w:rsidRPr="00BB4ED3">
        <w:rPr>
          <w:rFonts w:ascii="GHEA Grapalat" w:hAnsi="GHEA Grapalat"/>
          <w:b/>
          <w:color w:val="FF0000"/>
          <w:sz w:val="22"/>
          <w:szCs w:val="22"/>
          <w:lang w:val="af-ZA"/>
        </w:rPr>
        <w:t xml:space="preserve"> 05</w:t>
      </w:r>
      <w:r>
        <w:rPr>
          <w:rFonts w:ascii="GHEA Grapalat" w:hAnsi="GHEA Grapalat"/>
          <w:b/>
          <w:color w:val="FF0000"/>
          <w:sz w:val="22"/>
          <w:szCs w:val="22"/>
          <w:lang w:val="af-ZA"/>
        </w:rPr>
        <w:t>-</w:t>
      </w:r>
      <w:r w:rsidRPr="00005A54">
        <w:rPr>
          <w:rFonts w:ascii="GHEA Grapalat" w:hAnsi="GHEA Grapalat"/>
          <w:b/>
          <w:color w:val="FF0000"/>
          <w:sz w:val="22"/>
          <w:szCs w:val="22"/>
          <w:lang w:val="af-ZA"/>
        </w:rPr>
        <w:t>ի</w:t>
      </w:r>
      <w:r w:rsidRPr="00005A54">
        <w:rPr>
          <w:rFonts w:ascii="GHEA Grapalat" w:hAnsi="GHEA Grapalat"/>
          <w:b/>
          <w:sz w:val="22"/>
          <w:szCs w:val="22"/>
          <w:lang w:val="af-ZA"/>
        </w:rPr>
        <w:t xml:space="preserve"> թիվ 1 որոշմամբ:</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14074557" w14:textId="2C441B3E" w:rsidR="00E40748" w:rsidRPr="00005A54" w:rsidRDefault="00E40748" w:rsidP="00E40748">
      <w:pPr>
        <w:jc w:val="center"/>
        <w:rPr>
          <w:rFonts w:ascii="GHEA Grapalat" w:hAnsi="GHEA Grapalat"/>
          <w:b/>
          <w:sz w:val="22"/>
          <w:szCs w:val="22"/>
          <w:lang w:val="hy-AM"/>
        </w:rPr>
      </w:pPr>
      <w:r w:rsidRPr="00005A54">
        <w:rPr>
          <w:rFonts w:ascii="GHEA Grapalat" w:hAnsi="GHEA Grapalat"/>
          <w:b/>
          <w:sz w:val="22"/>
          <w:szCs w:val="22"/>
          <w:lang w:val="af-ZA"/>
        </w:rPr>
        <w:t xml:space="preserve">Գնանշման հարցման ծածկագիրը` </w:t>
      </w:r>
      <w:r w:rsidRPr="00005A54">
        <w:rPr>
          <w:rFonts w:ascii="GHEA Grapalat" w:hAnsi="GHEA Grapalat"/>
          <w:b/>
          <w:color w:val="FF0000"/>
          <w:sz w:val="22"/>
          <w:szCs w:val="22"/>
          <w:lang w:val="af-ZA"/>
        </w:rPr>
        <w:t>«</w:t>
      </w:r>
      <w:r>
        <w:rPr>
          <w:rFonts w:ascii="GHEA Grapalat" w:hAnsi="GHEA Grapalat"/>
          <w:b/>
          <w:color w:val="FF0000"/>
          <w:sz w:val="22"/>
          <w:szCs w:val="22"/>
          <w:lang w:val="af-ZA"/>
        </w:rPr>
        <w:t>ՀՀ ՊՆ-ԳՀԱՊՁԲ-26-</w:t>
      </w:r>
      <w:r w:rsidR="00F97793">
        <w:rPr>
          <w:rFonts w:ascii="GHEA Grapalat" w:hAnsi="GHEA Grapalat"/>
          <w:b/>
          <w:color w:val="FF0000"/>
          <w:sz w:val="22"/>
          <w:szCs w:val="22"/>
          <w:lang w:val="af-ZA"/>
        </w:rPr>
        <w:t>4/4</w:t>
      </w:r>
      <w:r w:rsidRPr="00005A54">
        <w:rPr>
          <w:rFonts w:ascii="GHEA Grapalat" w:hAnsi="GHEA Grapalat"/>
          <w:b/>
          <w:color w:val="FF0000"/>
          <w:sz w:val="22"/>
          <w:szCs w:val="22"/>
          <w:lang w:val="af-ZA"/>
        </w:rPr>
        <w:t>»:</w:t>
      </w:r>
    </w:p>
    <w:p w14:paraId="2842F7EE" w14:textId="77777777" w:rsidR="0091042F" w:rsidRDefault="0091042F" w:rsidP="00EF3662">
      <w:pPr>
        <w:pStyle w:val="BodyTextIndent"/>
        <w:spacing w:line="240" w:lineRule="auto"/>
        <w:rPr>
          <w:rFonts w:ascii="GHEA Grapalat" w:hAnsi="GHEA Grapalat"/>
          <w:i w:val="0"/>
          <w:lang w:val="af-ZA"/>
        </w:rPr>
      </w:pPr>
    </w:p>
    <w:p w14:paraId="75FBD220" w14:textId="77777777" w:rsidR="00E40748" w:rsidRPr="005E1F72" w:rsidRDefault="00E40748" w:rsidP="00EF3662">
      <w:pPr>
        <w:pStyle w:val="BodyTextIndent"/>
        <w:spacing w:line="240" w:lineRule="auto"/>
        <w:rPr>
          <w:rFonts w:ascii="GHEA Grapalat" w:hAnsi="GHEA Grapalat"/>
          <w:i w:val="0"/>
          <w:lang w:val="af-ZA"/>
        </w:rPr>
      </w:pPr>
    </w:p>
    <w:p w14:paraId="6475F67B" w14:textId="77777777" w:rsidR="00256CD5" w:rsidRPr="00C94092" w:rsidRDefault="00256CD5" w:rsidP="00256CD5">
      <w:pPr>
        <w:spacing w:line="276" w:lineRule="auto"/>
        <w:ind w:firstLine="284"/>
        <w:jc w:val="both"/>
        <w:rPr>
          <w:rFonts w:ascii="GHEA Grapalat" w:hAnsi="GHEA Grapalat"/>
          <w:sz w:val="20"/>
          <w:szCs w:val="20"/>
          <w:lang w:val="af-ZA"/>
        </w:rPr>
      </w:pPr>
      <w:r w:rsidRPr="00C94092">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sidRPr="00C94092">
        <w:rPr>
          <w:rFonts w:ascii="GHEA Grapalat" w:hAnsi="GHEA Grapalat"/>
          <w:color w:val="FF0000"/>
          <w:sz w:val="20"/>
          <w:szCs w:val="20"/>
          <w:lang w:val="af-ZA"/>
        </w:rPr>
        <w:t>գնանշման հարցում</w:t>
      </w:r>
      <w:r w:rsidRPr="00C94092">
        <w:rPr>
          <w:rFonts w:ascii="GHEA Grapalat" w:hAnsi="GHEA Grapalat"/>
          <w:sz w:val="20"/>
          <w:szCs w:val="20"/>
          <w:lang w:val="af-ZA"/>
        </w:rPr>
        <w:t xml:space="preserve">, որն իրականացվում է մեկ փուլով` էլեկտրոնային գնումների </w:t>
      </w:r>
      <w:r w:rsidRPr="00C94092">
        <w:rPr>
          <w:rFonts w:ascii="GHEA Grapalat" w:hAnsi="GHEA Grapalat"/>
          <w:sz w:val="20"/>
          <w:szCs w:val="20"/>
          <w:lang w:val="af-ZA" w:eastAsia="ru-RU"/>
        </w:rPr>
        <w:t>Armeps (</w:t>
      </w:r>
      <w:hyperlink r:id="rId8" w:history="1">
        <w:r w:rsidRPr="00C94092">
          <w:rPr>
            <w:rFonts w:ascii="GHEA Grapalat" w:hAnsi="GHEA Grapalat"/>
            <w:sz w:val="20"/>
            <w:szCs w:val="20"/>
            <w:lang w:val="af-ZA" w:eastAsia="ru-RU"/>
          </w:rPr>
          <w:t>www.armeps.am</w:t>
        </w:r>
      </w:hyperlink>
      <w:r w:rsidRPr="00C94092">
        <w:rPr>
          <w:rFonts w:ascii="GHEA Grapalat" w:hAnsi="GHEA Grapalat"/>
          <w:sz w:val="20"/>
          <w:szCs w:val="20"/>
          <w:lang w:val="af-ZA" w:eastAsia="ru-RU"/>
        </w:rPr>
        <w:t xml:space="preserve">) </w:t>
      </w:r>
      <w:r w:rsidRPr="00C94092">
        <w:rPr>
          <w:rFonts w:ascii="GHEA Grapalat" w:hAnsi="GHEA Grapalat"/>
          <w:sz w:val="20"/>
          <w:szCs w:val="20"/>
          <w:lang w:val="af-ZA"/>
        </w:rPr>
        <w:t>համակարգի միջոցով:</w:t>
      </w:r>
    </w:p>
    <w:p w14:paraId="67F0D647" w14:textId="196804B6"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AB4AA5" w:rsidRPr="00AB4AA5">
        <w:rPr>
          <w:rFonts w:ascii="GHEA Grapalat" w:hAnsi="GHEA Grapalat"/>
          <w:i w:val="0"/>
          <w:color w:val="FF0000"/>
          <w:lang w:val="af-ZA"/>
        </w:rPr>
        <w:t>ավտոմեքենաների անիվներ</w:t>
      </w:r>
      <w:r w:rsidR="00AB4AA5">
        <w:rPr>
          <w:rFonts w:ascii="GHEA Grapalat" w:hAnsi="GHEA Grapalat"/>
          <w:i w:val="0"/>
          <w:color w:val="FF0000"/>
          <w:lang w:val="af-ZA"/>
        </w:rPr>
        <w:t>ի</w:t>
      </w:r>
      <w:r w:rsidR="00AB4AA5" w:rsidRPr="00AB4AA5">
        <w:rPr>
          <w:rFonts w:ascii="GHEA Grapalat" w:hAnsi="GHEA Grapalat"/>
          <w:i w:val="0"/>
          <w:color w:val="FF0000"/>
          <w:lang w:val="af-ZA"/>
        </w:rPr>
        <w:t xml:space="preserve"> </w:t>
      </w:r>
      <w:r w:rsidR="00AB4AA5">
        <w:rPr>
          <w:rFonts w:ascii="GHEA Grapalat" w:hAnsi="GHEA Grapalat"/>
          <w:i w:val="0"/>
          <w:color w:val="FF0000"/>
          <w:lang w:val="af-ZA"/>
        </w:rPr>
        <w:t>և</w:t>
      </w:r>
      <w:r w:rsidR="00AB4AA5" w:rsidRPr="00AB4AA5">
        <w:rPr>
          <w:rFonts w:ascii="GHEA Grapalat" w:hAnsi="GHEA Grapalat"/>
          <w:i w:val="0"/>
          <w:color w:val="FF0000"/>
          <w:lang w:val="af-ZA"/>
        </w:rPr>
        <w:t xml:space="preserve"> կուտակիչ մարտկոցներ</w:t>
      </w:r>
      <w:r w:rsidR="00AB4AA5">
        <w:rPr>
          <w:rFonts w:ascii="GHEA Grapalat" w:hAnsi="GHEA Grapalat"/>
          <w:i w:val="0"/>
          <w:color w:val="FF0000"/>
          <w:lang w:val="af-ZA"/>
        </w:rPr>
        <w:t>ի</w:t>
      </w:r>
      <w:r w:rsidR="00AB4AA5"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77E95ED" w14:textId="7B87C07D" w:rsidR="00256CD5" w:rsidRPr="005C4A4C" w:rsidRDefault="00256CD5" w:rsidP="00256CD5">
      <w:pPr>
        <w:spacing w:line="276" w:lineRule="auto"/>
        <w:ind w:firstLine="284"/>
        <w:jc w:val="both"/>
        <w:rPr>
          <w:rFonts w:ascii="GHEA Grapalat" w:hAnsi="GHEA Grapalat"/>
          <w:sz w:val="20"/>
          <w:szCs w:val="20"/>
          <w:lang w:val="af-ZA"/>
        </w:rPr>
      </w:pPr>
      <w:r>
        <w:rPr>
          <w:rFonts w:ascii="GHEA Grapalat" w:hAnsi="GHEA Grapalat"/>
          <w:sz w:val="20"/>
          <w:szCs w:val="20"/>
          <w:lang w:val="hy-AM"/>
        </w:rPr>
        <w:t xml:space="preserve">       </w:t>
      </w:r>
      <w:r w:rsidRPr="005C4A4C">
        <w:rPr>
          <w:rFonts w:ascii="GHEA Grapalat" w:hAnsi="GHEA Grapalat"/>
          <w:sz w:val="20"/>
          <w:szCs w:val="20"/>
          <w:lang w:val="af-ZA"/>
        </w:rPr>
        <w:t>Սույն ընթացակարգին մասնակցության հայտերն անհրաժեշտ է ներկայացնել</w:t>
      </w:r>
      <w:r w:rsidRPr="005C4A4C">
        <w:rPr>
          <w:rFonts w:ascii="GHEA Grapalat" w:hAnsi="GHEA Grapalat"/>
          <w:sz w:val="20"/>
          <w:szCs w:val="20"/>
          <w:lang w:val="af-ZA" w:eastAsia="ru-RU"/>
        </w:rPr>
        <w:t xml:space="preserve"> էլեկտրոնային ձևով` էլեկտրոնային գնումների Armeps (</w:t>
      </w:r>
      <w:hyperlink r:id="rId9" w:history="1">
        <w:r w:rsidRPr="005C4A4C">
          <w:rPr>
            <w:rFonts w:ascii="GHEA Grapalat" w:hAnsi="GHEA Grapalat"/>
            <w:sz w:val="20"/>
            <w:szCs w:val="20"/>
            <w:lang w:val="af-ZA" w:eastAsia="ru-RU"/>
          </w:rPr>
          <w:t>www.armeps.am</w:t>
        </w:r>
      </w:hyperlink>
      <w:r w:rsidRPr="005C4A4C">
        <w:rPr>
          <w:rFonts w:ascii="GHEA Grapalat" w:hAnsi="GHEA Grapalat"/>
          <w:sz w:val="20"/>
          <w:szCs w:val="20"/>
          <w:lang w:val="af-ZA" w:eastAsia="ru-RU"/>
        </w:rPr>
        <w:t>) համակարգի միջոցով</w:t>
      </w:r>
      <w:r w:rsidRPr="005C4A4C">
        <w:rPr>
          <w:rFonts w:ascii="GHEA Grapalat" w:hAnsi="GHEA Grapalat"/>
          <w:sz w:val="20"/>
          <w:szCs w:val="20"/>
          <w:lang w:val="af-ZA"/>
        </w:rPr>
        <w:t xml:space="preserve"> մինչև</w:t>
      </w:r>
      <w:r w:rsidRPr="00C927C5">
        <w:rPr>
          <w:rFonts w:ascii="GHEA Grapalat" w:hAnsi="GHEA Grapalat"/>
          <w:color w:val="FF0000"/>
          <w:sz w:val="20"/>
          <w:szCs w:val="20"/>
          <w:lang w:val="af-ZA"/>
        </w:rPr>
        <w:t xml:space="preserve"> </w:t>
      </w:r>
      <w:r>
        <w:rPr>
          <w:rFonts w:ascii="GHEA Grapalat" w:hAnsi="GHEA Grapalat"/>
          <w:color w:val="FF0000"/>
          <w:sz w:val="20"/>
          <w:szCs w:val="20"/>
          <w:lang w:val="hy-AM"/>
        </w:rPr>
        <w:t>202</w:t>
      </w:r>
      <w:r w:rsidRPr="00D558B1">
        <w:rPr>
          <w:rFonts w:ascii="GHEA Grapalat" w:hAnsi="GHEA Grapalat"/>
          <w:color w:val="FF0000"/>
          <w:sz w:val="20"/>
          <w:szCs w:val="20"/>
          <w:lang w:val="hy-AM"/>
        </w:rPr>
        <w:t>6</w:t>
      </w:r>
      <w:r>
        <w:rPr>
          <w:rFonts w:ascii="GHEA Grapalat" w:hAnsi="GHEA Grapalat"/>
          <w:color w:val="FF0000"/>
          <w:sz w:val="20"/>
          <w:szCs w:val="20"/>
          <w:lang w:val="hy-AM"/>
        </w:rPr>
        <w:t xml:space="preserve">թ. </w:t>
      </w:r>
      <w:r w:rsidR="00B00056" w:rsidRPr="00BB4ED3">
        <w:rPr>
          <w:rFonts w:ascii="GHEA Grapalat" w:hAnsi="GHEA Grapalat"/>
          <w:color w:val="FF0000"/>
          <w:sz w:val="20"/>
          <w:szCs w:val="20"/>
          <w:lang w:val="hy-AM"/>
        </w:rPr>
        <w:t>մարտի 16</w:t>
      </w:r>
      <w:r w:rsidRPr="00566BD5">
        <w:rPr>
          <w:rFonts w:ascii="GHEA Grapalat" w:hAnsi="GHEA Grapalat"/>
          <w:color w:val="FF0000"/>
          <w:sz w:val="20"/>
          <w:szCs w:val="20"/>
          <w:lang w:val="hy-AM"/>
        </w:rPr>
        <w:t>-ը</w:t>
      </w:r>
      <w:r w:rsidRPr="005C4A4C">
        <w:rPr>
          <w:rFonts w:ascii="GHEA Grapalat" w:hAnsi="GHEA Grapalat"/>
          <w:color w:val="FF0000"/>
          <w:sz w:val="20"/>
          <w:szCs w:val="20"/>
          <w:lang w:val="af-ZA"/>
        </w:rPr>
        <w:t xml:space="preserve">, </w:t>
      </w:r>
      <w:r w:rsidRPr="005C4A4C">
        <w:rPr>
          <w:rFonts w:ascii="GHEA Grapalat" w:hAnsi="GHEA Grapalat"/>
          <w:color w:val="FF0000"/>
          <w:sz w:val="20"/>
          <w:szCs w:val="20"/>
          <w:lang w:val="hy-AM"/>
        </w:rPr>
        <w:t>ժամը</w:t>
      </w:r>
      <w:r>
        <w:rPr>
          <w:rFonts w:ascii="GHEA Grapalat" w:hAnsi="GHEA Grapalat"/>
          <w:color w:val="FF0000"/>
          <w:sz w:val="20"/>
          <w:szCs w:val="20"/>
          <w:lang w:val="af-ZA"/>
        </w:rPr>
        <w:t xml:space="preserve"> 10:</w:t>
      </w:r>
      <w:r>
        <w:rPr>
          <w:rFonts w:ascii="GHEA Grapalat" w:hAnsi="GHEA Grapalat"/>
          <w:color w:val="FF0000"/>
          <w:sz w:val="20"/>
          <w:szCs w:val="20"/>
          <w:lang w:val="hy-AM"/>
        </w:rPr>
        <w:t>0</w:t>
      </w:r>
      <w:r w:rsidRPr="005C4A4C">
        <w:rPr>
          <w:rFonts w:ascii="GHEA Grapalat" w:hAnsi="GHEA Grapalat"/>
          <w:color w:val="FF0000"/>
          <w:sz w:val="20"/>
          <w:szCs w:val="20"/>
          <w:lang w:val="af-ZA"/>
        </w:rPr>
        <w:t>0-</w:t>
      </w:r>
      <w:r w:rsidRPr="005C4A4C">
        <w:rPr>
          <w:rFonts w:ascii="GHEA Grapalat" w:hAnsi="GHEA Grapalat"/>
          <w:color w:val="FF0000"/>
          <w:sz w:val="20"/>
          <w:szCs w:val="20"/>
          <w:lang w:val="hy-AM"/>
        </w:rPr>
        <w:t>ն</w:t>
      </w:r>
      <w:r w:rsidRPr="005C4A4C">
        <w:rPr>
          <w:rFonts w:ascii="GHEA Grapalat" w:hAnsi="GHEA Grapalat"/>
          <w:sz w:val="20"/>
          <w:szCs w:val="20"/>
          <w:lang w:val="af-ZA"/>
        </w:rPr>
        <w:t>:</w:t>
      </w:r>
      <w:r w:rsidRPr="005C4A4C">
        <w:rPr>
          <w:rFonts w:ascii="GHEA Grapalat" w:hAnsi="GHEA Grapalat"/>
          <w:b/>
          <w:sz w:val="20"/>
          <w:szCs w:val="20"/>
          <w:lang w:val="af-ZA"/>
        </w:rPr>
        <w:t xml:space="preserve">  </w:t>
      </w:r>
      <w:r w:rsidRPr="005C4A4C">
        <w:rPr>
          <w:rFonts w:ascii="GHEA Grapalat" w:hAnsi="GHEA Grapalat"/>
          <w:sz w:val="20"/>
          <w:szCs w:val="20"/>
          <w:lang w:val="af-ZA"/>
        </w:rPr>
        <w:t>Հայտերը, հայերենից բացի, կարող են ներկայացվել նաև անգլերեն կամ ռուսերեն:</w:t>
      </w:r>
    </w:p>
    <w:p w14:paraId="1AB1FEF1" w14:textId="1E55D0D3" w:rsidR="004E2FC6"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00256CD5">
        <w:rPr>
          <w:rFonts w:ascii="GHEA Grapalat" w:hAnsi="GHEA Grapalat"/>
          <w:i w:val="0"/>
          <w:lang w:val="af-ZA"/>
        </w:rPr>
        <w:t xml:space="preserve"> </w:t>
      </w:r>
      <w:r w:rsidR="00256CD5" w:rsidRPr="00256CD5">
        <w:rPr>
          <w:rFonts w:ascii="GHEA Grapalat" w:hAnsi="GHEA Grapalat"/>
          <w:i w:val="0"/>
          <w:color w:val="FF0000"/>
          <w:lang w:val="hy-AM"/>
        </w:rPr>
        <w:t>202</w:t>
      </w:r>
      <w:r w:rsidR="00256CD5" w:rsidRPr="00D558B1">
        <w:rPr>
          <w:rFonts w:ascii="GHEA Grapalat" w:hAnsi="GHEA Grapalat"/>
          <w:i w:val="0"/>
          <w:color w:val="FF0000"/>
          <w:lang w:val="af-ZA"/>
        </w:rPr>
        <w:t>6</w:t>
      </w:r>
      <w:r w:rsidR="00256CD5" w:rsidRPr="00256CD5">
        <w:rPr>
          <w:rFonts w:ascii="GHEA Grapalat" w:hAnsi="GHEA Grapalat"/>
          <w:i w:val="0"/>
          <w:color w:val="FF0000"/>
          <w:lang w:val="hy-AM"/>
        </w:rPr>
        <w:t xml:space="preserve">թ. </w:t>
      </w:r>
      <w:r w:rsidR="00B00056">
        <w:rPr>
          <w:rFonts w:ascii="GHEA Grapalat" w:hAnsi="GHEA Grapalat"/>
          <w:i w:val="0"/>
          <w:color w:val="FF0000"/>
        </w:rPr>
        <w:t>մարտի</w:t>
      </w:r>
      <w:r w:rsidR="00B00056" w:rsidRPr="00BB4ED3">
        <w:rPr>
          <w:rFonts w:ascii="GHEA Grapalat" w:hAnsi="GHEA Grapalat"/>
          <w:i w:val="0"/>
          <w:color w:val="FF0000"/>
          <w:lang w:val="af-ZA"/>
        </w:rPr>
        <w:t xml:space="preserve"> 16</w:t>
      </w:r>
      <w:r w:rsidR="0030390C" w:rsidRPr="00D558B1">
        <w:rPr>
          <w:rFonts w:ascii="GHEA Grapalat" w:hAnsi="GHEA Grapalat"/>
          <w:i w:val="0"/>
          <w:color w:val="FF0000"/>
          <w:lang w:val="af-ZA"/>
        </w:rPr>
        <w:t>-</w:t>
      </w:r>
      <w:r w:rsidR="0030390C">
        <w:rPr>
          <w:rFonts w:ascii="GHEA Grapalat" w:hAnsi="GHEA Grapalat"/>
          <w:i w:val="0"/>
          <w:color w:val="FF0000"/>
        </w:rPr>
        <w:t>ին</w:t>
      </w:r>
      <w:r w:rsidR="0030390C" w:rsidRPr="00D558B1">
        <w:rPr>
          <w:rFonts w:ascii="GHEA Grapalat" w:hAnsi="GHEA Grapalat"/>
          <w:i w:val="0"/>
          <w:color w:val="FF0000"/>
          <w:lang w:val="af-ZA"/>
        </w:rPr>
        <w:t xml:space="preserve"> </w:t>
      </w:r>
      <w:r w:rsidR="0030390C" w:rsidRPr="0030390C">
        <w:rPr>
          <w:rFonts w:ascii="GHEA Grapalat" w:hAnsi="GHEA Grapalat"/>
          <w:i w:val="0"/>
          <w:color w:val="FF0000"/>
          <w:lang w:val="af-ZA"/>
        </w:rPr>
        <w:t xml:space="preserve"> </w:t>
      </w:r>
      <w:r w:rsidR="0030390C" w:rsidRPr="0030390C">
        <w:rPr>
          <w:rFonts w:ascii="GHEA Grapalat" w:hAnsi="GHEA Grapalat"/>
          <w:i w:val="0"/>
          <w:color w:val="FF0000"/>
          <w:lang w:val="hy-AM"/>
        </w:rPr>
        <w:t>ժամը</w:t>
      </w:r>
      <w:r w:rsidR="0030390C" w:rsidRPr="0030390C">
        <w:rPr>
          <w:rFonts w:ascii="GHEA Grapalat" w:hAnsi="GHEA Grapalat"/>
          <w:i w:val="0"/>
          <w:color w:val="FF0000"/>
          <w:lang w:val="af-ZA"/>
        </w:rPr>
        <w:t xml:space="preserve"> 10:</w:t>
      </w:r>
      <w:r w:rsidR="0030390C" w:rsidRPr="0030390C">
        <w:rPr>
          <w:rFonts w:ascii="GHEA Grapalat" w:hAnsi="GHEA Grapalat"/>
          <w:i w:val="0"/>
          <w:color w:val="FF0000"/>
          <w:lang w:val="hy-AM"/>
        </w:rPr>
        <w:t>0</w:t>
      </w:r>
      <w:r w:rsidR="0030390C" w:rsidRPr="0030390C">
        <w:rPr>
          <w:rFonts w:ascii="GHEA Grapalat" w:hAnsi="GHEA Grapalat"/>
          <w:i w:val="0"/>
          <w:color w:val="FF0000"/>
          <w:lang w:val="af-ZA"/>
        </w:rPr>
        <w:t>0</w:t>
      </w:r>
      <w:r w:rsidR="00256CD5" w:rsidRPr="00D558B1">
        <w:rPr>
          <w:rFonts w:ascii="GHEA Grapalat" w:hAnsi="GHEA Grapalat"/>
          <w:color w:val="FF0000"/>
          <w:lang w:val="af-ZA"/>
        </w:rPr>
        <w:t>-</w:t>
      </w:r>
      <w:r w:rsidR="004E2FC6" w:rsidRPr="005E1F72">
        <w:rPr>
          <w:rFonts w:ascii="GHEA Grapalat" w:hAnsi="GHEA Grapalat"/>
          <w:i w:val="0"/>
          <w:lang w:val="af-ZA"/>
        </w:rPr>
        <w:t xml:space="preserve">ին։ </w:t>
      </w:r>
    </w:p>
    <w:p w14:paraId="398E1694" w14:textId="77777777" w:rsidR="007919B5" w:rsidRPr="00D558B1" w:rsidRDefault="007919B5" w:rsidP="00EF3662">
      <w:pPr>
        <w:pStyle w:val="BodyTextIndent"/>
        <w:spacing w:line="240" w:lineRule="auto"/>
        <w:rPr>
          <w:rFonts w:ascii="GHEA Grapalat" w:hAnsi="GHEA Grapalat"/>
          <w:i w:val="0"/>
          <w:lang w:val="af-ZA"/>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805107E" w14:textId="77777777" w:rsidR="00D52B3D" w:rsidRPr="008915DA" w:rsidRDefault="00D52B3D" w:rsidP="00D52B3D">
      <w:pPr>
        <w:pStyle w:val="BodyTextIndent"/>
        <w:spacing w:line="276" w:lineRule="auto"/>
        <w:rPr>
          <w:rFonts w:ascii="GHEA Grapalat" w:hAnsi="GHEA Grapalat"/>
          <w:i w:val="0"/>
          <w:color w:val="FF0000"/>
          <w:lang w:val="hy-AM"/>
        </w:rPr>
      </w:pPr>
      <w:r w:rsidRPr="00563554">
        <w:rPr>
          <w:rFonts w:ascii="GHEA Grapalat" w:hAnsi="GHEA Grapalat"/>
          <w:i w:val="0"/>
          <w:color w:val="FF0000"/>
          <w:lang w:val="hy-AM"/>
        </w:rPr>
        <w:t xml:space="preserve">Արգելվում է ոչ սթափ վիճակում գտնվող կամ սպորտային հագուստով կամ համապատասխան սարքով պարտադիր զննում, այդ թվում՝ անձնական իրերի </w:t>
      </w:r>
      <w:r w:rsidRPr="008915DA">
        <w:rPr>
          <w:rFonts w:ascii="GHEA Grapalat" w:hAnsi="GHEA Grapalat"/>
          <w:i w:val="0"/>
          <w:color w:val="FF000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64BDE717" w14:textId="06652BDC" w:rsidR="00D52B3D" w:rsidRPr="00F566BF" w:rsidRDefault="00D52B3D" w:rsidP="00D52B3D">
      <w:pPr>
        <w:pStyle w:val="BodyTextIndent"/>
        <w:spacing w:line="276" w:lineRule="auto"/>
        <w:rPr>
          <w:rFonts w:ascii="GHEA Grapalat" w:hAnsi="GHEA Grapalat"/>
          <w:i w:val="0"/>
          <w:lang w:val="af-ZA"/>
        </w:rPr>
      </w:pP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 1-</w:t>
      </w:r>
      <w:r w:rsidRPr="00563554">
        <w:rPr>
          <w:rFonts w:ascii="GHEA Grapalat" w:hAnsi="GHEA Grapalat"/>
          <w:i w:val="0"/>
          <w:color w:val="FF0000"/>
          <w:lang w:val="hy-AM"/>
        </w:rPr>
        <w:t>ին</w:t>
      </w:r>
      <w:r w:rsidRPr="002261FB">
        <w:rPr>
          <w:rFonts w:ascii="GHEA Grapalat" w:hAnsi="GHEA Grapalat"/>
          <w:i w:val="0"/>
          <w:color w:val="FF0000"/>
          <w:lang w:val="af-ZA"/>
        </w:rPr>
        <w:t xml:space="preserve"> բաժնի </w:t>
      </w:r>
      <w:r w:rsidRPr="00D558B1">
        <w:rPr>
          <w:rFonts w:ascii="GHEA Grapalat" w:hAnsi="GHEA Grapalat"/>
          <w:i w:val="0"/>
          <w:color w:val="FF0000"/>
          <w:lang w:val="hy-AM"/>
        </w:rPr>
        <w:t>գլխավոր</w:t>
      </w:r>
      <w:r w:rsidRPr="002261FB">
        <w:rPr>
          <w:rFonts w:ascii="GHEA Grapalat" w:hAnsi="GHEA Grapalat"/>
          <w:i w:val="0"/>
          <w:color w:val="FF0000"/>
          <w:lang w:val="af-ZA"/>
        </w:rPr>
        <w:t xml:space="preserve"> </w:t>
      </w:r>
      <w:r w:rsidRPr="00563554">
        <w:rPr>
          <w:rFonts w:ascii="GHEA Grapalat" w:hAnsi="GHEA Grapalat"/>
          <w:i w:val="0"/>
          <w:color w:val="FF0000"/>
          <w:lang w:val="hy-AM"/>
        </w:rPr>
        <w:t>մասնագետ</w:t>
      </w:r>
      <w:r w:rsidRPr="002261FB">
        <w:rPr>
          <w:rFonts w:ascii="GHEA Grapalat" w:hAnsi="GHEA Grapalat"/>
          <w:i w:val="0"/>
          <w:color w:val="FF0000"/>
          <w:lang w:val="af-ZA"/>
        </w:rPr>
        <w:t xml:space="preserve">` </w:t>
      </w:r>
      <w:r>
        <w:rPr>
          <w:rFonts w:ascii="GHEA Grapalat" w:hAnsi="GHEA Grapalat"/>
          <w:i w:val="0"/>
          <w:color w:val="FF0000"/>
          <w:lang w:val="hy-AM"/>
        </w:rPr>
        <w:t>Ք</w:t>
      </w:r>
      <w:r w:rsidRPr="008D7D7E">
        <w:rPr>
          <w:rFonts w:ascii="Cambria Math" w:hAnsi="Cambria Math" w:cs="Cambria Math"/>
          <w:i w:val="0"/>
          <w:color w:val="FF0000"/>
          <w:lang w:val="hy-AM"/>
        </w:rPr>
        <w:t>.</w:t>
      </w:r>
      <w:r w:rsidRPr="00E21134">
        <w:rPr>
          <w:rFonts w:ascii="GHEA Grapalat" w:hAnsi="GHEA Grapalat"/>
          <w:i w:val="0"/>
          <w:color w:val="FF0000"/>
          <w:lang w:val="hy-AM"/>
        </w:rPr>
        <w:t xml:space="preserve"> </w:t>
      </w:r>
      <w:r w:rsidRPr="00E21134">
        <w:rPr>
          <w:rFonts w:ascii="GHEA Grapalat" w:hAnsi="GHEA Grapalat" w:cs="GHEA Grapalat"/>
          <w:i w:val="0"/>
          <w:color w:val="FF0000"/>
          <w:lang w:val="hy-AM"/>
        </w:rPr>
        <w:t>Դարբինյան</w:t>
      </w:r>
      <w:r w:rsidRPr="00E21134">
        <w:rPr>
          <w:rFonts w:ascii="GHEA Grapalat" w:hAnsi="GHEA Grapalat"/>
          <w:i w:val="0"/>
          <w:color w:val="FF0000"/>
          <w:lang w:val="hy-AM"/>
        </w:rPr>
        <w:t>ին</w:t>
      </w:r>
      <w:r w:rsidRPr="000E5CD5">
        <w:rPr>
          <w:rFonts w:ascii="GHEA Grapalat" w:hAnsi="GHEA Grapalat"/>
          <w:i w:val="0"/>
          <w:lang w:val="af-ZA"/>
        </w:rPr>
        <w:t>:</w:t>
      </w:r>
    </w:p>
    <w:p w14:paraId="731BD46F" w14:textId="77777777" w:rsidR="00D52B3D" w:rsidRDefault="009F18D0" w:rsidP="00D52B3D">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p>
    <w:p w14:paraId="68442800" w14:textId="0DB1A16F" w:rsidR="00D52B3D" w:rsidRDefault="009F18D0" w:rsidP="00D52B3D">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1609A57F" w14:textId="77777777" w:rsidR="00D52B3D" w:rsidRPr="008B17C2" w:rsidRDefault="00D52B3D" w:rsidP="00D52B3D">
      <w:pPr>
        <w:pStyle w:val="BodyTextIndent"/>
        <w:spacing w:line="276" w:lineRule="auto"/>
        <w:contextualSpacing/>
        <w:rPr>
          <w:rFonts w:ascii="GHEA Grapalat" w:hAnsi="GHEA Grapalat"/>
          <w:b/>
          <w:i w:val="0"/>
          <w:lang w:val="hy-AM"/>
        </w:rPr>
      </w:pPr>
      <w:r>
        <w:rPr>
          <w:rFonts w:ascii="GHEA Grapalat" w:hAnsi="GHEA Grapalat"/>
          <w:b/>
          <w:i w:val="0"/>
          <w:lang w:val="af-ZA"/>
        </w:rPr>
        <w:t>Հեռախոս` 010-29-43-53 /</w:t>
      </w:r>
      <w:r>
        <w:rPr>
          <w:rFonts w:ascii="GHEA Grapalat" w:hAnsi="GHEA Grapalat"/>
          <w:b/>
          <w:i w:val="0"/>
          <w:lang w:val="hy-AM"/>
        </w:rPr>
        <w:t>ներքին 1</w:t>
      </w:r>
      <w:r w:rsidRPr="008D7D7E">
        <w:rPr>
          <w:rFonts w:ascii="GHEA Grapalat" w:hAnsi="GHEA Grapalat"/>
          <w:b/>
          <w:i w:val="0"/>
          <w:lang w:val="af-ZA"/>
        </w:rPr>
        <w:t>6</w:t>
      </w:r>
      <w:r>
        <w:rPr>
          <w:rFonts w:ascii="GHEA Grapalat" w:hAnsi="GHEA Grapalat"/>
          <w:b/>
          <w:i w:val="0"/>
          <w:lang w:val="hy-AM"/>
        </w:rPr>
        <w:t>-9</w:t>
      </w:r>
      <w:r w:rsidRPr="008D7D7E">
        <w:rPr>
          <w:rFonts w:ascii="GHEA Grapalat" w:hAnsi="GHEA Grapalat"/>
          <w:b/>
          <w:i w:val="0"/>
          <w:lang w:val="af-ZA"/>
        </w:rPr>
        <w:t>5</w:t>
      </w:r>
      <w:r>
        <w:rPr>
          <w:rFonts w:ascii="GHEA Grapalat" w:hAnsi="GHEA Grapalat"/>
          <w:b/>
          <w:i w:val="0"/>
          <w:lang w:val="hy-AM"/>
        </w:rPr>
        <w:t>/</w:t>
      </w:r>
    </w:p>
    <w:p w14:paraId="0B1EA63F" w14:textId="77777777" w:rsidR="00D52B3D" w:rsidRPr="00431E2D" w:rsidRDefault="00D52B3D" w:rsidP="00D52B3D">
      <w:pPr>
        <w:pStyle w:val="BodyTextIndent"/>
        <w:spacing w:line="276" w:lineRule="auto"/>
        <w:contextualSpacing/>
        <w:rPr>
          <w:rFonts w:ascii="GHEA Grapalat" w:hAnsi="GHEA Grapalat"/>
          <w:color w:val="FF0000"/>
          <w:lang w:val="af-ZA"/>
        </w:rPr>
      </w:pPr>
      <w:r w:rsidRPr="00AC1251">
        <w:rPr>
          <w:rFonts w:ascii="GHEA Grapalat" w:hAnsi="GHEA Grapalat"/>
          <w:b/>
          <w:i w:val="0"/>
          <w:color w:val="000000"/>
          <w:lang w:val="af-ZA"/>
        </w:rPr>
        <w:t xml:space="preserve">Էլ.փոստ` </w:t>
      </w:r>
      <w:hyperlink r:id="rId10" w:history="1">
        <w:r w:rsidRPr="00431E2D">
          <w:rPr>
            <w:rStyle w:val="Hyperlink"/>
            <w:rFonts w:ascii="GHEA Grapalat" w:hAnsi="GHEA Grapalat"/>
            <w:lang w:val="af-ZA"/>
          </w:rPr>
          <w:t>kristine.darbinyan@mil.am</w:t>
        </w:r>
      </w:hyperlink>
    </w:p>
    <w:p w14:paraId="31DC7FB3" w14:textId="77777777" w:rsidR="00D52B3D" w:rsidRDefault="00D52B3D" w:rsidP="00D52B3D">
      <w:pPr>
        <w:pStyle w:val="BodyTextIndent"/>
        <w:spacing w:line="240" w:lineRule="auto"/>
        <w:ind w:firstLine="708"/>
        <w:rPr>
          <w:rFonts w:ascii="GHEA Grapalat" w:hAnsi="GHEA Grapalat"/>
          <w:b/>
          <w:i w:val="0"/>
          <w:lang w:val="af-ZA"/>
        </w:rPr>
      </w:pPr>
      <w:r>
        <w:rPr>
          <w:rFonts w:ascii="GHEA Grapalat" w:hAnsi="GHEA Grapalat"/>
          <w:b/>
          <w:i w:val="0"/>
          <w:lang w:val="af-ZA"/>
        </w:rPr>
        <w:t>Պատվիրատու` ՀՀ պաշտպանության նախարարություն։</w:t>
      </w:r>
    </w:p>
    <w:p w14:paraId="5E73A83A" w14:textId="77777777" w:rsidR="00D52B3D" w:rsidRPr="005E1F72" w:rsidRDefault="00D52B3D" w:rsidP="00D52B3D">
      <w:pPr>
        <w:pStyle w:val="BodyTextIndent"/>
        <w:spacing w:line="240" w:lineRule="auto"/>
        <w:ind w:firstLine="0"/>
        <w:rPr>
          <w:rFonts w:ascii="GHEA Grapalat" w:hAnsi="GHEA Grapalat"/>
          <w:i w:val="0"/>
          <w:lang w:val="af-ZA"/>
        </w:rPr>
      </w:pP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65C1347" w14:textId="77777777" w:rsidR="00D52B3D" w:rsidRPr="0081106E" w:rsidRDefault="00D52B3D" w:rsidP="00D52B3D">
      <w:pPr>
        <w:contextualSpacing/>
        <w:jc w:val="center"/>
        <w:rPr>
          <w:rFonts w:ascii="Sylfaen" w:hAnsi="Sylfaen"/>
          <w:b/>
          <w:sz w:val="22"/>
          <w:szCs w:val="22"/>
          <w:lang w:val="hy-AM"/>
        </w:rPr>
      </w:pPr>
      <w:r w:rsidRPr="0081106E">
        <w:rPr>
          <w:rFonts w:ascii="Sylfaen" w:hAnsi="Sylfaen"/>
          <w:b/>
          <w:sz w:val="22"/>
          <w:szCs w:val="22"/>
        </w:rPr>
        <w:lastRenderedPageBreak/>
        <w:t>ANNOUNCEMENT</w:t>
      </w:r>
    </w:p>
    <w:p w14:paraId="755C85E6" w14:textId="77777777" w:rsidR="00D52B3D" w:rsidRPr="0081106E" w:rsidRDefault="00D52B3D" w:rsidP="00D52B3D">
      <w:pPr>
        <w:jc w:val="center"/>
        <w:rPr>
          <w:rFonts w:ascii="Sylfaen" w:hAnsi="Sylfaen"/>
          <w:b/>
          <w:color w:val="FF0000"/>
          <w:sz w:val="22"/>
          <w:szCs w:val="22"/>
          <w:lang w:val="hy-AM"/>
        </w:rPr>
      </w:pPr>
      <w:r w:rsidRPr="0081106E">
        <w:rPr>
          <w:rFonts w:ascii="Sylfaen" w:hAnsi="Sylfaen"/>
          <w:b/>
          <w:sz w:val="22"/>
          <w:szCs w:val="22"/>
          <w:lang w:val="af-ZA"/>
        </w:rPr>
        <w:t xml:space="preserve">ABOUT A </w:t>
      </w:r>
      <w:r w:rsidRPr="0081106E">
        <w:rPr>
          <w:rFonts w:ascii="Sylfaen" w:hAnsi="Sylfaen"/>
          <w:b/>
          <w:color w:val="FF0000"/>
          <w:sz w:val="22"/>
          <w:szCs w:val="22"/>
          <w:lang w:val="af-ZA"/>
        </w:rPr>
        <w:t>PRICING REQUEST</w:t>
      </w:r>
    </w:p>
    <w:p w14:paraId="7989B319" w14:textId="77777777" w:rsidR="00D52B3D" w:rsidRPr="0081106E" w:rsidRDefault="00D52B3D" w:rsidP="00D52B3D">
      <w:pPr>
        <w:jc w:val="center"/>
        <w:rPr>
          <w:rFonts w:ascii="Sylfaen" w:hAnsi="Sylfaen"/>
          <w:b/>
          <w:color w:val="002060"/>
          <w:sz w:val="22"/>
          <w:szCs w:val="22"/>
          <w:lang w:val="hy-AM"/>
        </w:rPr>
      </w:pPr>
    </w:p>
    <w:p w14:paraId="32A8D1AD" w14:textId="77777777" w:rsidR="00D52B3D" w:rsidRPr="0081106E" w:rsidRDefault="00D52B3D" w:rsidP="00D52B3D">
      <w:pPr>
        <w:jc w:val="center"/>
        <w:rPr>
          <w:rFonts w:ascii="Sylfaen" w:hAnsi="Sylfaen"/>
          <w:b/>
          <w:sz w:val="22"/>
          <w:szCs w:val="22"/>
          <w:lang w:val="hy-AM"/>
        </w:rPr>
      </w:pPr>
      <w:r w:rsidRPr="0081106E">
        <w:rPr>
          <w:rFonts w:ascii="Sylfaen" w:hAnsi="Sylfaen"/>
          <w:b/>
          <w:sz w:val="22"/>
          <w:szCs w:val="22"/>
        </w:rPr>
        <w:t>The current text of the announcement is confirmed by the N1 decision of the</w:t>
      </w:r>
    </w:p>
    <w:p w14:paraId="11809C9D" w14:textId="69894359" w:rsidR="00D52B3D" w:rsidRPr="0081106E" w:rsidRDefault="00D52B3D" w:rsidP="00D52B3D">
      <w:pPr>
        <w:jc w:val="center"/>
        <w:rPr>
          <w:rFonts w:ascii="Sylfaen" w:hAnsi="Sylfaen"/>
          <w:b/>
          <w:sz w:val="22"/>
          <w:szCs w:val="22"/>
        </w:rPr>
      </w:pPr>
      <w:r w:rsidRPr="0081106E">
        <w:rPr>
          <w:rFonts w:ascii="Sylfaen" w:hAnsi="Sylfaen"/>
          <w:b/>
          <w:sz w:val="22"/>
          <w:szCs w:val="22"/>
        </w:rPr>
        <w:t xml:space="preserve">pricing request Committee on </w:t>
      </w:r>
      <w:r w:rsidR="00876613">
        <w:rPr>
          <w:rFonts w:ascii="Sylfaen" w:hAnsi="Sylfaen"/>
          <w:b/>
          <w:color w:val="FF0000"/>
          <w:sz w:val="22"/>
          <w:szCs w:val="22"/>
        </w:rPr>
        <w:t>05.03</w:t>
      </w:r>
      <w:r w:rsidRPr="0081106E">
        <w:rPr>
          <w:rFonts w:ascii="Sylfaen" w:hAnsi="Sylfaen"/>
          <w:b/>
          <w:color w:val="FF0000"/>
          <w:sz w:val="22"/>
          <w:szCs w:val="22"/>
        </w:rPr>
        <w:t>.</w:t>
      </w:r>
      <w:r>
        <w:rPr>
          <w:rFonts w:ascii="Sylfaen" w:hAnsi="Sylfaen"/>
          <w:b/>
          <w:color w:val="FF0000"/>
          <w:sz w:val="22"/>
          <w:szCs w:val="22"/>
        </w:rPr>
        <w:t>202</w:t>
      </w:r>
      <w:r w:rsidR="00876613">
        <w:rPr>
          <w:rFonts w:ascii="Sylfaen" w:hAnsi="Sylfaen"/>
          <w:b/>
          <w:color w:val="FF0000"/>
          <w:sz w:val="22"/>
          <w:szCs w:val="22"/>
        </w:rPr>
        <w:t>6</w:t>
      </w:r>
      <w:r w:rsidRPr="0081106E">
        <w:rPr>
          <w:rFonts w:ascii="Sylfaen" w:hAnsi="Sylfaen"/>
          <w:b/>
          <w:sz w:val="22"/>
          <w:szCs w:val="22"/>
        </w:rPr>
        <w:t>.</w:t>
      </w:r>
    </w:p>
    <w:p w14:paraId="0E04E072" w14:textId="77777777" w:rsidR="00D52B3D" w:rsidRPr="001A3048" w:rsidRDefault="00D52B3D" w:rsidP="00D52B3D">
      <w:pPr>
        <w:jc w:val="center"/>
        <w:rPr>
          <w:rFonts w:ascii="Sylfaen" w:hAnsi="Sylfaen"/>
          <w:b/>
          <w:color w:val="FF0000"/>
          <w:sz w:val="20"/>
          <w:szCs w:val="20"/>
          <w:lang w:val="hy-AM"/>
        </w:rPr>
      </w:pPr>
    </w:p>
    <w:p w14:paraId="6C232BBC" w14:textId="67BB416A" w:rsidR="00D52B3D" w:rsidRPr="001A3048" w:rsidRDefault="00D52B3D" w:rsidP="00D52B3D">
      <w:pPr>
        <w:jc w:val="center"/>
        <w:rPr>
          <w:rFonts w:ascii="Sylfaen" w:hAnsi="Sylfaen"/>
          <w:b/>
          <w:sz w:val="20"/>
          <w:szCs w:val="20"/>
        </w:rPr>
      </w:pPr>
      <w:r w:rsidRPr="001A3048">
        <w:rPr>
          <w:rFonts w:ascii="Sylfaen" w:hAnsi="Sylfaen"/>
          <w:b/>
          <w:color w:val="FF0000"/>
          <w:sz w:val="20"/>
          <w:szCs w:val="20"/>
        </w:rPr>
        <w:t xml:space="preserve"> Pricing request </w:t>
      </w:r>
      <w:r w:rsidRPr="001A3048">
        <w:rPr>
          <w:rFonts w:ascii="Sylfaen" w:hAnsi="Sylfaen"/>
          <w:b/>
          <w:sz w:val="20"/>
          <w:szCs w:val="20"/>
        </w:rPr>
        <w:t>code</w:t>
      </w:r>
      <w:r w:rsidRPr="001A3048">
        <w:rPr>
          <w:rFonts w:ascii="Sylfaen" w:hAnsi="Sylfaen"/>
          <w:sz w:val="20"/>
          <w:szCs w:val="20"/>
        </w:rPr>
        <w:t xml:space="preserve">: </w:t>
      </w:r>
      <w:r w:rsidRPr="001A3048">
        <w:rPr>
          <w:rFonts w:ascii="Sylfaen" w:hAnsi="Sylfaen"/>
          <w:b/>
          <w:color w:val="FF0000"/>
          <w:sz w:val="20"/>
          <w:szCs w:val="20"/>
        </w:rPr>
        <w:t>"HH PN-GHAPDzB-</w:t>
      </w:r>
      <w:r>
        <w:rPr>
          <w:rFonts w:ascii="Sylfaen" w:hAnsi="Sylfaen"/>
          <w:b/>
          <w:color w:val="FF0000"/>
          <w:sz w:val="20"/>
          <w:szCs w:val="20"/>
        </w:rPr>
        <w:t>26-</w:t>
      </w:r>
      <w:r w:rsidR="00F97793">
        <w:rPr>
          <w:rFonts w:ascii="Sylfaen" w:hAnsi="Sylfaen"/>
          <w:b/>
          <w:color w:val="FF0000"/>
          <w:sz w:val="20"/>
          <w:szCs w:val="20"/>
        </w:rPr>
        <w:t>4/4</w:t>
      </w:r>
      <w:r w:rsidRPr="001A3048">
        <w:rPr>
          <w:rFonts w:ascii="Sylfaen" w:hAnsi="Sylfaen"/>
          <w:b/>
          <w:color w:val="FF0000"/>
          <w:sz w:val="20"/>
          <w:szCs w:val="20"/>
        </w:rPr>
        <w:t>".</w:t>
      </w:r>
    </w:p>
    <w:p w14:paraId="1C51BF97" w14:textId="77777777" w:rsidR="00D52B3D" w:rsidRPr="001A3048" w:rsidRDefault="00D52B3D" w:rsidP="00D52B3D">
      <w:pPr>
        <w:jc w:val="both"/>
        <w:rPr>
          <w:rFonts w:ascii="Sylfaen" w:hAnsi="Sylfaen"/>
          <w:sz w:val="20"/>
          <w:szCs w:val="20"/>
        </w:rPr>
      </w:pPr>
    </w:p>
    <w:p w14:paraId="072FB3BD" w14:textId="77777777" w:rsidR="00D52B3D" w:rsidRPr="001A3048" w:rsidRDefault="00D52B3D" w:rsidP="00D52B3D">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customer, the Ministry of Defence of the Republic of Armenia, located at Bagrevand 5, Yerevan, announces one stage pricing request implemented by the Armeps Electronic Procurement (www.armeps.am) system.</w:t>
      </w:r>
    </w:p>
    <w:p w14:paraId="4C0F0FC2" w14:textId="03A42049" w:rsidR="00D52B3D" w:rsidRPr="001A3048" w:rsidRDefault="00D52B3D" w:rsidP="00D52B3D">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Selected Participant of the pricing reque</w:t>
      </w:r>
      <w:r>
        <w:rPr>
          <w:rFonts w:ascii="Sylfaen" w:eastAsia="Calibri" w:hAnsi="Sylfaen"/>
          <w:sz w:val="20"/>
          <w:szCs w:val="20"/>
        </w:rPr>
        <w:t xml:space="preserve">st will be offered to sign </w:t>
      </w:r>
      <w:r w:rsidR="00BB4ED3" w:rsidRPr="00BB4ED3">
        <w:rPr>
          <w:rFonts w:ascii="Sylfaen" w:eastAsia="Calibri" w:hAnsi="Sylfaen"/>
          <w:color w:val="FF0000"/>
          <w:sz w:val="20"/>
          <w:szCs w:val="20"/>
        </w:rPr>
        <w:t xml:space="preserve">car wheels and storage batteries </w:t>
      </w:r>
      <w:bookmarkStart w:id="2" w:name="_GoBack"/>
      <w:bookmarkEnd w:id="2"/>
      <w:r w:rsidRPr="001A3048">
        <w:rPr>
          <w:rFonts w:ascii="Sylfaen" w:eastAsia="Calibri" w:hAnsi="Sylfaen"/>
          <w:sz w:val="20"/>
          <w:szCs w:val="20"/>
        </w:rPr>
        <w:t>delivery contract (hereinafter "Contract").</w:t>
      </w:r>
    </w:p>
    <w:p w14:paraId="78DC64DB" w14:textId="77777777" w:rsidR="00D52B3D" w:rsidRPr="001A3048" w:rsidRDefault="00D52B3D" w:rsidP="00D52B3D">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According to the Article 7 of the law of the RA “About purchases”, applications of the </w:t>
      </w:r>
      <w:r w:rsidRPr="001A3048">
        <w:rPr>
          <w:rFonts w:ascii="Sylfaen" w:eastAsia="Calibri" w:hAnsi="Sylfaen"/>
          <w:sz w:val="20"/>
          <w:szCs w:val="20"/>
        </w:rPr>
        <w:br/>
        <w:t>can be presented equally by everyone regardless of them being foreign individual, an organization or being a stateless person.</w:t>
      </w:r>
    </w:p>
    <w:p w14:paraId="3A162E87" w14:textId="77777777" w:rsidR="00D52B3D" w:rsidRPr="001A3048" w:rsidRDefault="00D52B3D" w:rsidP="00D52B3D">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0003CC63" w14:textId="77777777" w:rsidR="00D52B3D" w:rsidRPr="001A3048" w:rsidRDefault="00D52B3D" w:rsidP="00D52B3D">
      <w:pPr>
        <w:spacing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2CC48F30" w14:textId="77777777" w:rsidR="00D52B3D" w:rsidRPr="001A3048" w:rsidRDefault="00D52B3D" w:rsidP="00D52B3D">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0BB5F823" w14:textId="282349EC" w:rsidR="00D52B3D" w:rsidRPr="001A3048" w:rsidRDefault="00D52B3D" w:rsidP="00D52B3D">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Tender applications must be submitted in electronic form by Armeps electronic procurement (</w:t>
      </w:r>
      <w:hyperlink r:id="rId11" w:history="1">
        <w:r w:rsidRPr="001A3048">
          <w:rPr>
            <w:rFonts w:ascii="Calibri" w:eastAsia="Calibri" w:hAnsi="Calibri"/>
            <w:sz w:val="20"/>
            <w:szCs w:val="20"/>
          </w:rPr>
          <w:t>www.armeps.am</w:t>
        </w:r>
      </w:hyperlink>
      <w:r w:rsidRPr="001A3048">
        <w:rPr>
          <w:rFonts w:ascii="Sylfaen" w:eastAsia="Calibri" w:hAnsi="Sylfaen"/>
          <w:sz w:val="20"/>
          <w:szCs w:val="20"/>
        </w:rPr>
        <w:t xml:space="preserve">) system until </w:t>
      </w:r>
      <w:r>
        <w:rPr>
          <w:rFonts w:ascii="Sylfaen" w:eastAsia="Calibri" w:hAnsi="Sylfaen"/>
          <w:color w:val="FF0000"/>
          <w:sz w:val="20"/>
          <w:szCs w:val="20"/>
          <w:lang w:val="hy-AM"/>
        </w:rPr>
        <w:t xml:space="preserve">10:00 am of </w:t>
      </w:r>
      <w:r>
        <w:rPr>
          <w:rFonts w:ascii="Sylfaen" w:eastAsia="Calibri" w:hAnsi="Sylfaen"/>
          <w:color w:val="FF0000"/>
          <w:sz w:val="20"/>
          <w:szCs w:val="20"/>
        </w:rPr>
        <w:t xml:space="preserve"> </w:t>
      </w:r>
      <w:r w:rsidR="00876613">
        <w:rPr>
          <w:rFonts w:ascii="Sylfaen" w:eastAsia="Calibri" w:hAnsi="Sylfaen"/>
          <w:color w:val="FF0000"/>
          <w:sz w:val="20"/>
          <w:szCs w:val="20"/>
        </w:rPr>
        <w:t>16</w:t>
      </w:r>
      <w:r>
        <w:rPr>
          <w:rFonts w:ascii="Sylfaen" w:eastAsia="Calibri" w:hAnsi="Sylfaen"/>
          <w:color w:val="FF0000"/>
          <w:sz w:val="20"/>
          <w:szCs w:val="20"/>
          <w:lang w:val="hy-AM"/>
        </w:rPr>
        <w:t>.</w:t>
      </w:r>
      <w:r w:rsidR="00DB2115">
        <w:rPr>
          <w:rFonts w:ascii="Sylfaen" w:eastAsia="Calibri" w:hAnsi="Sylfaen"/>
          <w:color w:val="FF0000"/>
          <w:sz w:val="20"/>
          <w:szCs w:val="20"/>
        </w:rPr>
        <w:t>0</w:t>
      </w:r>
      <w:r w:rsidR="00876613">
        <w:rPr>
          <w:rFonts w:ascii="Sylfaen" w:eastAsia="Calibri" w:hAnsi="Sylfaen"/>
          <w:color w:val="FF0000"/>
          <w:sz w:val="20"/>
          <w:szCs w:val="20"/>
        </w:rPr>
        <w:t>3</w:t>
      </w:r>
      <w:r>
        <w:rPr>
          <w:rFonts w:ascii="Sylfaen" w:eastAsia="Calibri" w:hAnsi="Sylfaen"/>
          <w:color w:val="FF0000"/>
          <w:sz w:val="20"/>
          <w:szCs w:val="20"/>
          <w:lang w:val="hy-AM"/>
        </w:rPr>
        <w:t>.202</w:t>
      </w:r>
      <w:r w:rsidR="00DB2115">
        <w:rPr>
          <w:rFonts w:ascii="Sylfaen" w:eastAsia="Calibri" w:hAnsi="Sylfaen"/>
          <w:color w:val="FF0000"/>
          <w:sz w:val="20"/>
          <w:szCs w:val="20"/>
        </w:rPr>
        <w:t>6</w:t>
      </w:r>
      <w:r w:rsidRPr="001A3048">
        <w:rPr>
          <w:rFonts w:ascii="Sylfaen" w:eastAsia="Calibri" w:hAnsi="Sylfaen"/>
          <w:color w:val="FF0000"/>
          <w:sz w:val="20"/>
          <w:szCs w:val="20"/>
          <w:lang w:val="hy-AM"/>
        </w:rPr>
        <w:t xml:space="preserve">. </w:t>
      </w:r>
      <w:r w:rsidRPr="001A3048">
        <w:rPr>
          <w:rFonts w:ascii="Sylfaen" w:eastAsia="Calibri" w:hAnsi="Sylfaen"/>
          <w:sz w:val="20"/>
          <w:szCs w:val="20"/>
        </w:rPr>
        <w:t>Applications besides armenianlanguage can also be submitted on</w:t>
      </w:r>
      <w:r>
        <w:rPr>
          <w:rFonts w:ascii="Sylfaen" w:eastAsia="Calibri" w:hAnsi="Sylfaen"/>
          <w:sz w:val="20"/>
          <w:szCs w:val="20"/>
        </w:rPr>
        <w:t xml:space="preserve"> </w:t>
      </w:r>
      <w:r w:rsidRPr="001A3048">
        <w:rPr>
          <w:rFonts w:ascii="Sylfaen" w:eastAsia="Calibri" w:hAnsi="Sylfaen"/>
          <w:sz w:val="20"/>
          <w:szCs w:val="20"/>
        </w:rPr>
        <w:t>englsih or russian.</w:t>
      </w:r>
    </w:p>
    <w:p w14:paraId="5EFD13E4" w14:textId="613A122A" w:rsidR="00D52B3D" w:rsidRPr="001A3048" w:rsidRDefault="00D52B3D" w:rsidP="00D52B3D">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 xml:space="preserve">The applications will be opened electronically by the Armeps electronic procurement system on </w:t>
      </w:r>
      <w:r>
        <w:rPr>
          <w:rFonts w:ascii="Sylfaen" w:eastAsia="Calibri" w:hAnsi="Sylfaen"/>
          <w:color w:val="FF0000"/>
          <w:sz w:val="20"/>
          <w:szCs w:val="20"/>
          <w:lang w:val="hy-AM"/>
        </w:rPr>
        <w:t xml:space="preserve">10:00 am of </w:t>
      </w:r>
      <w:r w:rsidR="00876613">
        <w:rPr>
          <w:rFonts w:ascii="Sylfaen" w:eastAsia="Calibri" w:hAnsi="Sylfaen"/>
          <w:color w:val="FF0000"/>
          <w:sz w:val="20"/>
          <w:szCs w:val="20"/>
        </w:rPr>
        <w:t>16</w:t>
      </w:r>
      <w:r>
        <w:rPr>
          <w:rFonts w:ascii="Sylfaen" w:eastAsia="Calibri" w:hAnsi="Sylfaen"/>
          <w:color w:val="FF0000"/>
          <w:sz w:val="20"/>
          <w:szCs w:val="20"/>
          <w:lang w:val="hy-AM"/>
        </w:rPr>
        <w:t>.0</w:t>
      </w:r>
      <w:r w:rsidR="00876613">
        <w:rPr>
          <w:rFonts w:ascii="Sylfaen" w:eastAsia="Calibri" w:hAnsi="Sylfaen"/>
          <w:color w:val="FF0000"/>
          <w:sz w:val="20"/>
          <w:szCs w:val="20"/>
        </w:rPr>
        <w:t>3</w:t>
      </w:r>
      <w:r>
        <w:rPr>
          <w:rFonts w:ascii="Sylfaen" w:eastAsia="Calibri" w:hAnsi="Sylfaen"/>
          <w:color w:val="FF0000"/>
          <w:sz w:val="20"/>
          <w:szCs w:val="20"/>
          <w:lang w:val="hy-AM"/>
        </w:rPr>
        <w:t>.202</w:t>
      </w:r>
      <w:r w:rsidR="00DB2115">
        <w:rPr>
          <w:rFonts w:ascii="Sylfaen" w:eastAsia="Calibri" w:hAnsi="Sylfaen"/>
          <w:color w:val="FF0000"/>
          <w:sz w:val="20"/>
          <w:szCs w:val="20"/>
        </w:rPr>
        <w:t>6</w:t>
      </w:r>
      <w:r w:rsidRPr="001A3048">
        <w:rPr>
          <w:rFonts w:ascii="Sylfaen" w:eastAsia="Calibri" w:hAnsi="Sylfaen"/>
          <w:color w:val="FF0000"/>
          <w:sz w:val="20"/>
          <w:szCs w:val="20"/>
          <w:lang w:val="hy-AM"/>
        </w:rPr>
        <w:t>.</w:t>
      </w:r>
    </w:p>
    <w:p w14:paraId="2DF10ABA" w14:textId="77777777" w:rsidR="00D52B3D" w:rsidRDefault="00D52B3D" w:rsidP="00D52B3D">
      <w:pPr>
        <w:spacing w:line="276" w:lineRule="auto"/>
        <w:ind w:firstLine="284"/>
        <w:contextualSpacing/>
        <w:jc w:val="both"/>
        <w:rPr>
          <w:rFonts w:ascii="Sylfaen" w:eastAsia="Calibri" w:hAnsi="Sylfaen"/>
          <w:color w:val="00B050"/>
          <w:sz w:val="20"/>
          <w:szCs w:val="20"/>
        </w:rPr>
      </w:pPr>
      <w:r w:rsidRPr="001A3048">
        <w:rPr>
          <w:rFonts w:ascii="Sylfaen" w:eastAsia="Calibri" w:hAnsi="Sylfaen"/>
          <w:color w:val="00B050"/>
          <w:sz w:val="20"/>
          <w:szCs w:val="20"/>
        </w:rPr>
        <w:t>An appeal against this procedure is carried out in accordance with the RA Law on Procurement and the RA Civil Procedure Code.</w:t>
      </w:r>
    </w:p>
    <w:p w14:paraId="13354B27" w14:textId="77777777" w:rsidR="00D52B3D" w:rsidRPr="001A3048" w:rsidRDefault="00D52B3D" w:rsidP="00D52B3D">
      <w:pPr>
        <w:spacing w:line="276" w:lineRule="auto"/>
        <w:ind w:firstLine="284"/>
        <w:contextualSpacing/>
        <w:jc w:val="both"/>
        <w:rPr>
          <w:rFonts w:ascii="Sylfaen" w:eastAsia="Calibri" w:hAnsi="Sylfaen"/>
          <w:color w:val="00B050"/>
          <w:sz w:val="20"/>
          <w:szCs w:val="20"/>
        </w:rPr>
      </w:pPr>
      <w:r w:rsidRPr="000703A2">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7E90D8E0" w14:textId="77F21356" w:rsidR="00D52B3D" w:rsidRPr="002261FB" w:rsidRDefault="00D52B3D" w:rsidP="00D52B3D">
      <w:pPr>
        <w:pStyle w:val="10"/>
        <w:spacing w:after="0"/>
        <w:ind w:left="0" w:firstLine="284"/>
        <w:jc w:val="both"/>
        <w:rPr>
          <w:rFonts w:ascii="Sylfaen" w:hAnsi="Sylfaen"/>
          <w:sz w:val="20"/>
          <w:szCs w:val="20"/>
        </w:rPr>
      </w:pPr>
      <w:r w:rsidRPr="008A1C08">
        <w:rPr>
          <w:rFonts w:ascii="Sylfaen" w:hAnsi="Sylfaen"/>
          <w:sz w:val="20"/>
          <w:szCs w:val="20"/>
        </w:rPr>
        <w:t xml:space="preserve">For getting additional information concerning this announcement you can contact the Procurement Coordinator, </w:t>
      </w:r>
      <w:r w:rsidR="00497A35">
        <w:rPr>
          <w:rFonts w:ascii="Sylfaen" w:hAnsi="Sylfaen"/>
          <w:color w:val="FF0000"/>
          <w:sz w:val="20"/>
          <w:szCs w:val="20"/>
        </w:rPr>
        <w:t>chief</w:t>
      </w:r>
      <w:r>
        <w:rPr>
          <w:rFonts w:ascii="Sylfaen" w:hAnsi="Sylfaen"/>
          <w:color w:val="FF0000"/>
          <w:sz w:val="20"/>
          <w:szCs w:val="20"/>
        </w:rPr>
        <w:t xml:space="preserve"> </w:t>
      </w:r>
      <w:r w:rsidRPr="008A1C08">
        <w:rPr>
          <w:rFonts w:ascii="Sylfaen" w:hAnsi="Sylfaen"/>
          <w:color w:val="FF0000"/>
          <w:sz w:val="20"/>
          <w:szCs w:val="20"/>
        </w:rPr>
        <w:t xml:space="preserve"> Specialist of the Department of Procurement documents of the Ministry of Defence, MRS. </w:t>
      </w:r>
      <w:r>
        <w:rPr>
          <w:rFonts w:ascii="Sylfaen" w:hAnsi="Sylfaen"/>
          <w:color w:val="FF0000"/>
          <w:sz w:val="20"/>
          <w:szCs w:val="20"/>
        </w:rPr>
        <w:t>K. Darbinyan</w:t>
      </w:r>
      <w:r w:rsidRPr="008A1C08">
        <w:rPr>
          <w:rFonts w:ascii="Sylfaen" w:hAnsi="Sylfaen"/>
          <w:color w:val="FF0000"/>
          <w:sz w:val="20"/>
          <w:szCs w:val="20"/>
        </w:rPr>
        <w:t>.</w:t>
      </w:r>
    </w:p>
    <w:p w14:paraId="15DD150B" w14:textId="77777777" w:rsidR="00D52B3D" w:rsidRPr="00F566BF" w:rsidRDefault="00D52B3D" w:rsidP="00D52B3D">
      <w:pPr>
        <w:pStyle w:val="BodyText"/>
        <w:spacing w:after="0" w:line="276" w:lineRule="auto"/>
        <w:ind w:right="-7" w:firstLine="567"/>
        <w:jc w:val="right"/>
        <w:rPr>
          <w:rFonts w:ascii="GHEA Grapalat" w:hAnsi="GHEA Grapalat" w:cs="Sylfaen"/>
          <w:i/>
          <w:sz w:val="22"/>
          <w:lang w:val="af-ZA"/>
        </w:rPr>
      </w:pPr>
    </w:p>
    <w:p w14:paraId="5D7D10A6" w14:textId="77777777" w:rsidR="00D52B3D" w:rsidRPr="00F566BF" w:rsidRDefault="00D52B3D" w:rsidP="00D52B3D">
      <w:pPr>
        <w:pStyle w:val="BodyText"/>
        <w:spacing w:after="0" w:line="276" w:lineRule="auto"/>
        <w:ind w:right="-7" w:firstLine="567"/>
        <w:jc w:val="right"/>
        <w:rPr>
          <w:rFonts w:ascii="GHEA Grapalat" w:hAnsi="GHEA Grapalat" w:cs="Sylfaen"/>
          <w:i/>
          <w:sz w:val="22"/>
          <w:lang w:val="af-ZA"/>
        </w:rPr>
      </w:pPr>
    </w:p>
    <w:p w14:paraId="21F49F5A" w14:textId="77777777" w:rsidR="00D52B3D" w:rsidRPr="005B61BB" w:rsidRDefault="00D52B3D" w:rsidP="00D52B3D">
      <w:pPr>
        <w:spacing w:line="276" w:lineRule="auto"/>
        <w:rPr>
          <w:rFonts w:ascii="Sylfaen" w:eastAsia="Calibri" w:hAnsi="Sylfaen"/>
          <w:sz w:val="20"/>
          <w:szCs w:val="20"/>
        </w:rPr>
      </w:pPr>
      <w:r>
        <w:rPr>
          <w:rFonts w:ascii="Sylfaen" w:eastAsia="Calibri" w:hAnsi="Sylfaen"/>
          <w:sz w:val="20"/>
          <w:szCs w:val="20"/>
        </w:rPr>
        <w:t xml:space="preserve">              </w:t>
      </w:r>
      <w:r w:rsidRPr="005B61BB">
        <w:rPr>
          <w:rFonts w:ascii="Sylfaen" w:eastAsia="Calibri" w:hAnsi="Sylfaen"/>
          <w:sz w:val="20"/>
          <w:szCs w:val="20"/>
        </w:rPr>
        <w:t xml:space="preserve">Phone: </w:t>
      </w:r>
      <w:r>
        <w:rPr>
          <w:rFonts w:ascii="GHEA Grapalat" w:hAnsi="GHEA Grapalat"/>
          <w:b/>
          <w:sz w:val="20"/>
          <w:szCs w:val="20"/>
          <w:lang w:val="af-ZA"/>
        </w:rPr>
        <w:t>010-29-43-53 /16-95</w:t>
      </w:r>
      <w:r w:rsidRPr="00926C68">
        <w:rPr>
          <w:rFonts w:ascii="GHEA Grapalat" w:hAnsi="GHEA Grapalat"/>
          <w:b/>
          <w:sz w:val="20"/>
          <w:szCs w:val="20"/>
          <w:lang w:val="af-ZA"/>
        </w:rPr>
        <w:t>/</w:t>
      </w:r>
    </w:p>
    <w:p w14:paraId="4091FA84" w14:textId="77777777" w:rsidR="00D52B3D" w:rsidRPr="005B61BB" w:rsidRDefault="00D52B3D" w:rsidP="00D52B3D">
      <w:pPr>
        <w:spacing w:line="276" w:lineRule="auto"/>
        <w:rPr>
          <w:rFonts w:ascii="Sylfaen" w:eastAsia="Calibri" w:hAnsi="Sylfaen"/>
          <w:sz w:val="20"/>
          <w:szCs w:val="20"/>
        </w:rPr>
      </w:pPr>
      <w:r w:rsidRPr="005B61BB">
        <w:rPr>
          <w:rFonts w:ascii="Sylfaen" w:eastAsia="Calibri" w:hAnsi="Sylfaen"/>
          <w:sz w:val="20"/>
          <w:szCs w:val="20"/>
        </w:rPr>
        <w:t xml:space="preserve">              E-mail: </w:t>
      </w:r>
      <w:hyperlink r:id="rId12" w:history="1">
        <w:r w:rsidRPr="00926C68">
          <w:rPr>
            <w:rStyle w:val="Hyperlink"/>
            <w:rFonts w:ascii="GHEA Grapalat" w:hAnsi="GHEA Grapalat"/>
            <w:sz w:val="20"/>
            <w:szCs w:val="20"/>
            <w:lang w:val="af-ZA"/>
          </w:rPr>
          <w:t>kristine.darbinyan@mil.am</w:t>
        </w:r>
      </w:hyperlink>
    </w:p>
    <w:p w14:paraId="3B4463FC" w14:textId="77777777" w:rsidR="00D52B3D" w:rsidRDefault="00D52B3D" w:rsidP="00D52B3D">
      <w:pPr>
        <w:spacing w:line="276" w:lineRule="auto"/>
        <w:rPr>
          <w:rFonts w:ascii="Sylfaen" w:hAnsi="Sylfaen"/>
          <w:sz w:val="20"/>
          <w:szCs w:val="20"/>
        </w:rPr>
      </w:pPr>
      <w:r w:rsidRPr="005B61BB">
        <w:rPr>
          <w:rFonts w:ascii="Sylfaen" w:eastAsia="Calibri" w:hAnsi="Sylfaen"/>
          <w:sz w:val="20"/>
          <w:szCs w:val="20"/>
        </w:rPr>
        <w:t xml:space="preserve">             Customer: Ministry of Defense of the Republic of Armenia.</w:t>
      </w:r>
    </w:p>
    <w:p w14:paraId="49BC7FB5" w14:textId="77777777" w:rsidR="00D52B3D" w:rsidRPr="001A3048" w:rsidRDefault="00D52B3D" w:rsidP="00D52B3D">
      <w:pPr>
        <w:jc w:val="both"/>
        <w:rPr>
          <w:rFonts w:ascii="GHEA Grapalat" w:hAnsi="GHEA Grapalat"/>
          <w:sz w:val="20"/>
          <w:szCs w:val="20"/>
          <w:lang w:val="af-ZA"/>
        </w:rPr>
      </w:pPr>
    </w:p>
    <w:p w14:paraId="5F7C0F54" w14:textId="77777777" w:rsidR="00D52B3D" w:rsidRPr="005E1F72" w:rsidRDefault="00D52B3D" w:rsidP="00D52B3D">
      <w:pPr>
        <w:pStyle w:val="BodyText"/>
        <w:ind w:right="-7" w:firstLine="567"/>
        <w:jc w:val="right"/>
        <w:rPr>
          <w:rFonts w:ascii="GHEA Grapalat" w:hAnsi="GHEA Grapalat" w:cs="Sylfaen"/>
          <w:i/>
          <w:sz w:val="22"/>
          <w:lang w:val="af-ZA"/>
        </w:rPr>
      </w:pPr>
    </w:p>
    <w:p w14:paraId="3564FBC8" w14:textId="77777777" w:rsidR="00D52B3D" w:rsidRPr="005E1F72" w:rsidRDefault="00D52B3D" w:rsidP="00D52B3D">
      <w:pPr>
        <w:pStyle w:val="BodyText"/>
        <w:ind w:right="-7" w:firstLine="567"/>
        <w:jc w:val="right"/>
        <w:rPr>
          <w:rFonts w:ascii="GHEA Grapalat" w:hAnsi="GHEA Grapalat" w:cs="Sylfaen"/>
          <w:i/>
          <w:sz w:val="22"/>
          <w:lang w:val="af-ZA"/>
        </w:rPr>
      </w:pPr>
    </w:p>
    <w:p w14:paraId="7E1C0191" w14:textId="77777777" w:rsidR="00D52B3D" w:rsidRPr="005E1F72" w:rsidRDefault="00D52B3D" w:rsidP="00D52B3D">
      <w:pPr>
        <w:pStyle w:val="BodyText"/>
        <w:ind w:right="-7" w:firstLine="567"/>
        <w:jc w:val="right"/>
        <w:rPr>
          <w:rFonts w:ascii="GHEA Grapalat" w:hAnsi="GHEA Grapalat" w:cs="Sylfaen"/>
          <w:i/>
          <w:sz w:val="22"/>
          <w:lang w:val="af-ZA"/>
        </w:rPr>
      </w:pPr>
    </w:p>
    <w:p w14:paraId="137516AF" w14:textId="77777777" w:rsidR="00D52B3D" w:rsidRPr="005E1F72" w:rsidRDefault="00D52B3D" w:rsidP="00D52B3D">
      <w:pPr>
        <w:pStyle w:val="BodyText"/>
        <w:ind w:right="-7" w:firstLine="567"/>
        <w:jc w:val="right"/>
        <w:rPr>
          <w:rFonts w:ascii="GHEA Grapalat" w:hAnsi="GHEA Grapalat" w:cs="Sylfaen"/>
          <w:i/>
          <w:sz w:val="22"/>
          <w:lang w:val="af-ZA"/>
        </w:rPr>
      </w:pPr>
    </w:p>
    <w:p w14:paraId="0DF3E68F" w14:textId="77777777" w:rsidR="00D52B3D" w:rsidRPr="000475F6" w:rsidRDefault="00D52B3D" w:rsidP="00D52B3D">
      <w:pPr>
        <w:pStyle w:val="BodyText"/>
        <w:ind w:right="-7" w:firstLine="567"/>
        <w:jc w:val="right"/>
        <w:rPr>
          <w:rFonts w:ascii="GHEA Grapalat" w:hAnsi="GHEA Grapalat" w:cs="Sylfaen"/>
          <w:i/>
          <w:sz w:val="22"/>
        </w:rPr>
      </w:pPr>
    </w:p>
    <w:p w14:paraId="60E0AB27" w14:textId="77777777" w:rsidR="00D52B3D" w:rsidRPr="000475F6" w:rsidRDefault="00D52B3D" w:rsidP="00D52B3D">
      <w:pPr>
        <w:pStyle w:val="BodyText"/>
        <w:ind w:right="-7" w:firstLine="567"/>
        <w:jc w:val="right"/>
        <w:rPr>
          <w:rFonts w:ascii="GHEA Grapalat" w:hAnsi="GHEA Grapalat" w:cs="Sylfaen"/>
          <w:i/>
          <w:sz w:val="22"/>
        </w:rPr>
      </w:pPr>
    </w:p>
    <w:p w14:paraId="2612E1A5" w14:textId="77777777" w:rsidR="00D52B3D" w:rsidRDefault="00D52B3D" w:rsidP="00D52B3D">
      <w:pPr>
        <w:pStyle w:val="BodyText"/>
        <w:ind w:right="-7" w:firstLine="567"/>
        <w:jc w:val="right"/>
        <w:rPr>
          <w:rFonts w:ascii="GHEA Grapalat" w:hAnsi="GHEA Grapalat" w:cs="Sylfaen"/>
          <w:i/>
          <w:sz w:val="22"/>
        </w:rPr>
      </w:pPr>
    </w:p>
    <w:p w14:paraId="194EE984" w14:textId="77777777" w:rsidR="00F32336" w:rsidRDefault="00F32336" w:rsidP="00D52B3D">
      <w:pPr>
        <w:pStyle w:val="BodyText"/>
        <w:ind w:right="-7" w:firstLine="567"/>
        <w:jc w:val="right"/>
        <w:rPr>
          <w:rFonts w:ascii="GHEA Grapalat" w:hAnsi="GHEA Grapalat" w:cs="Sylfaen"/>
          <w:i/>
          <w:sz w:val="22"/>
        </w:rPr>
      </w:pPr>
    </w:p>
    <w:p w14:paraId="03612694" w14:textId="77777777" w:rsidR="00F32336" w:rsidRPr="000475F6" w:rsidRDefault="00F32336" w:rsidP="00D52B3D">
      <w:pPr>
        <w:pStyle w:val="BodyText"/>
        <w:ind w:right="-7" w:firstLine="567"/>
        <w:jc w:val="right"/>
        <w:rPr>
          <w:rFonts w:ascii="GHEA Grapalat" w:hAnsi="GHEA Grapalat" w:cs="Sylfaen"/>
          <w:i/>
          <w:sz w:val="22"/>
        </w:rPr>
      </w:pPr>
    </w:p>
    <w:p w14:paraId="3D672EB0" w14:textId="77777777" w:rsidR="00D52B3D" w:rsidRDefault="00D52B3D" w:rsidP="00D52B3D">
      <w:pPr>
        <w:pStyle w:val="10"/>
        <w:spacing w:after="0"/>
        <w:ind w:left="0"/>
        <w:jc w:val="center"/>
        <w:rPr>
          <w:rFonts w:ascii="Sylfaen" w:hAnsi="Sylfaen"/>
          <w:b/>
          <w:lang w:val="af-ZA"/>
        </w:rPr>
      </w:pPr>
    </w:p>
    <w:p w14:paraId="3A76F52C" w14:textId="77777777" w:rsidR="00D52B3D" w:rsidRDefault="00D52B3D" w:rsidP="00D52B3D">
      <w:pPr>
        <w:pStyle w:val="10"/>
        <w:spacing w:after="0"/>
        <w:ind w:left="0"/>
        <w:jc w:val="center"/>
        <w:rPr>
          <w:rFonts w:ascii="Sylfaen" w:hAnsi="Sylfaen"/>
          <w:b/>
          <w:lang w:val="af-ZA"/>
        </w:rPr>
      </w:pPr>
    </w:p>
    <w:p w14:paraId="00A86DA8" w14:textId="77777777" w:rsidR="00D52B3D" w:rsidRPr="00005A54" w:rsidRDefault="00D52B3D" w:rsidP="00D52B3D">
      <w:pPr>
        <w:pStyle w:val="10"/>
        <w:spacing w:after="0"/>
        <w:ind w:left="0"/>
        <w:jc w:val="center"/>
        <w:rPr>
          <w:rFonts w:ascii="Sylfaen" w:hAnsi="Sylfaen"/>
          <w:b/>
          <w:lang w:val="ru-RU"/>
        </w:rPr>
      </w:pPr>
      <w:r w:rsidRPr="00005A54">
        <w:rPr>
          <w:rFonts w:ascii="Sylfaen" w:hAnsi="Sylfaen"/>
          <w:b/>
          <w:lang w:val="af-ZA"/>
        </w:rPr>
        <w:lastRenderedPageBreak/>
        <w:t>ОБЪЯВЛЕНИЕ</w:t>
      </w:r>
    </w:p>
    <w:p w14:paraId="5883833F" w14:textId="77777777" w:rsidR="00D52B3D" w:rsidRPr="00005A54" w:rsidRDefault="00D52B3D" w:rsidP="00D52B3D">
      <w:pPr>
        <w:pStyle w:val="10"/>
        <w:spacing w:after="0"/>
        <w:ind w:left="0"/>
        <w:jc w:val="center"/>
        <w:rPr>
          <w:rFonts w:ascii="Sylfaen" w:hAnsi="Sylfaen"/>
          <w:b/>
          <w:lang w:val="ru-RU"/>
        </w:rPr>
      </w:pPr>
      <w:r w:rsidRPr="00005A54">
        <w:rPr>
          <w:rFonts w:ascii="Sylfaen" w:hAnsi="Sylfaen"/>
          <w:b/>
          <w:lang w:val="af-ZA"/>
        </w:rPr>
        <w:t>О</w:t>
      </w:r>
      <w:r w:rsidRPr="00005A54">
        <w:rPr>
          <w:rFonts w:ascii="Sylfaen" w:hAnsi="Sylfaen"/>
          <w:b/>
          <w:lang w:val="ru-RU"/>
        </w:rPr>
        <w:t xml:space="preserve"> </w:t>
      </w:r>
      <w:r w:rsidRPr="00005A54">
        <w:rPr>
          <w:rFonts w:ascii="Sylfaen" w:hAnsi="Sylfaen"/>
          <w:b/>
          <w:color w:val="FF0000"/>
          <w:lang w:val="ru-RU"/>
        </w:rPr>
        <w:t>ЗАПРОСЕ ЦЕН</w:t>
      </w:r>
    </w:p>
    <w:p w14:paraId="484EF116" w14:textId="77777777" w:rsidR="00D52B3D" w:rsidRPr="00005A54" w:rsidRDefault="00D52B3D" w:rsidP="00D52B3D">
      <w:pPr>
        <w:pStyle w:val="10"/>
        <w:spacing w:after="0"/>
        <w:ind w:left="0"/>
        <w:jc w:val="center"/>
        <w:rPr>
          <w:rFonts w:ascii="Sylfaen" w:hAnsi="Sylfaen"/>
          <w:b/>
          <w:lang w:val="ru-RU"/>
        </w:rPr>
      </w:pPr>
    </w:p>
    <w:p w14:paraId="1783BF32" w14:textId="77777777" w:rsidR="00D52B3D" w:rsidRPr="00005A54" w:rsidRDefault="00D52B3D" w:rsidP="00D52B3D">
      <w:pPr>
        <w:pStyle w:val="10"/>
        <w:spacing w:after="0"/>
        <w:ind w:left="0"/>
        <w:jc w:val="center"/>
        <w:rPr>
          <w:rFonts w:ascii="Sylfaen" w:hAnsi="Sylfaen"/>
          <w:b/>
          <w:lang w:val="ru-RU"/>
        </w:rPr>
      </w:pPr>
      <w:r w:rsidRPr="00005A54">
        <w:rPr>
          <w:rFonts w:ascii="Sylfaen" w:hAnsi="Sylfaen"/>
          <w:b/>
          <w:lang w:val="ru-RU"/>
        </w:rPr>
        <w:t>Текст данного объявления утвержден</w:t>
      </w:r>
      <w:r w:rsidRPr="00005A54">
        <w:rPr>
          <w:rFonts w:ascii="Sylfaen" w:hAnsi="Sylfaen"/>
          <w:b/>
          <w:lang w:val="hy-AM"/>
        </w:rPr>
        <w:t xml:space="preserve"> решением</w:t>
      </w:r>
      <w:r w:rsidRPr="00005A54">
        <w:rPr>
          <w:rFonts w:ascii="Sylfaen" w:hAnsi="Sylfaen"/>
          <w:b/>
          <w:lang w:val="ru-RU"/>
        </w:rPr>
        <w:t xml:space="preserve"> N1</w:t>
      </w:r>
    </w:p>
    <w:p w14:paraId="344AB1B7" w14:textId="4EDCCB8A" w:rsidR="00D52B3D" w:rsidRPr="00005A54" w:rsidRDefault="00D52B3D" w:rsidP="00D52B3D">
      <w:pPr>
        <w:spacing w:line="276" w:lineRule="auto"/>
        <w:contextualSpacing/>
        <w:jc w:val="center"/>
        <w:rPr>
          <w:rFonts w:ascii="Sylfaen" w:hAnsi="Sylfaen"/>
          <w:b/>
          <w:color w:val="FF0000"/>
          <w:sz w:val="22"/>
          <w:szCs w:val="22"/>
          <w:lang w:val="ru-RU"/>
        </w:rPr>
      </w:pPr>
      <w:r w:rsidRPr="00005A54">
        <w:rPr>
          <w:rFonts w:ascii="Sylfaen" w:hAnsi="Sylfaen"/>
          <w:b/>
          <w:sz w:val="22"/>
          <w:szCs w:val="22"/>
          <w:lang w:val="ru-RU"/>
        </w:rPr>
        <w:t xml:space="preserve">комиссией </w:t>
      </w:r>
      <w:r w:rsidRPr="00005A54">
        <w:rPr>
          <w:rFonts w:ascii="Sylfaen" w:eastAsia="Calibri" w:hAnsi="Sylfaen"/>
          <w:b/>
          <w:color w:val="FF0000"/>
          <w:sz w:val="22"/>
          <w:szCs w:val="22"/>
          <w:lang w:val="ru-RU"/>
        </w:rPr>
        <w:t>запроса цен</w:t>
      </w:r>
      <w:r w:rsidRPr="00005A54">
        <w:rPr>
          <w:rFonts w:ascii="Sylfaen" w:hAnsi="Sylfaen"/>
          <w:b/>
          <w:sz w:val="22"/>
          <w:szCs w:val="22"/>
          <w:lang w:val="hy-AM"/>
        </w:rPr>
        <w:t xml:space="preserve"> от </w:t>
      </w:r>
      <w:r w:rsidRPr="00563554">
        <w:rPr>
          <w:rFonts w:ascii="Sylfaen" w:hAnsi="Sylfaen"/>
          <w:b/>
          <w:sz w:val="22"/>
          <w:szCs w:val="22"/>
          <w:lang w:val="ru-RU"/>
        </w:rPr>
        <w:t xml:space="preserve"> </w:t>
      </w:r>
      <w:r w:rsidR="000C313C" w:rsidRPr="00BB4ED3">
        <w:rPr>
          <w:rFonts w:ascii="Sylfaen" w:hAnsi="Sylfaen"/>
          <w:b/>
          <w:color w:val="FF0000"/>
          <w:sz w:val="22"/>
          <w:szCs w:val="22"/>
          <w:lang w:val="ru-RU"/>
        </w:rPr>
        <w:t>05</w:t>
      </w:r>
      <w:r w:rsidRPr="00005A54">
        <w:rPr>
          <w:rFonts w:ascii="Sylfaen" w:hAnsi="Sylfaen"/>
          <w:b/>
          <w:color w:val="FF0000"/>
          <w:sz w:val="22"/>
          <w:szCs w:val="22"/>
          <w:lang w:val="ru-RU"/>
        </w:rPr>
        <w:t>.</w:t>
      </w:r>
      <w:r w:rsidR="000C313C" w:rsidRPr="00BB4ED3">
        <w:rPr>
          <w:rFonts w:ascii="Sylfaen" w:hAnsi="Sylfaen"/>
          <w:b/>
          <w:color w:val="FF0000"/>
          <w:sz w:val="22"/>
          <w:szCs w:val="22"/>
          <w:lang w:val="ru-RU"/>
        </w:rPr>
        <w:t>03</w:t>
      </w:r>
      <w:r>
        <w:rPr>
          <w:rFonts w:ascii="Sylfaen" w:hAnsi="Sylfaen"/>
          <w:b/>
          <w:color w:val="FF0000"/>
          <w:sz w:val="22"/>
          <w:szCs w:val="22"/>
          <w:lang w:val="ru-RU"/>
        </w:rPr>
        <w:t>.202</w:t>
      </w:r>
      <w:r w:rsidR="000C313C" w:rsidRPr="00BB4ED3">
        <w:rPr>
          <w:rFonts w:ascii="Sylfaen" w:hAnsi="Sylfaen"/>
          <w:b/>
          <w:color w:val="FF0000"/>
          <w:sz w:val="22"/>
          <w:szCs w:val="22"/>
          <w:lang w:val="ru-RU"/>
        </w:rPr>
        <w:t>6</w:t>
      </w:r>
      <w:r w:rsidRPr="00005A54">
        <w:rPr>
          <w:rFonts w:ascii="Sylfaen" w:hAnsi="Sylfaen"/>
          <w:b/>
          <w:color w:val="FF0000"/>
          <w:sz w:val="22"/>
          <w:szCs w:val="22"/>
          <w:lang w:val="ru-RU"/>
        </w:rPr>
        <w:t>г.</w:t>
      </w:r>
    </w:p>
    <w:p w14:paraId="30907713" w14:textId="77777777" w:rsidR="00D52B3D" w:rsidRPr="00005A54" w:rsidRDefault="00D52B3D" w:rsidP="00D52B3D">
      <w:pPr>
        <w:spacing w:line="276" w:lineRule="auto"/>
        <w:contextualSpacing/>
        <w:jc w:val="center"/>
        <w:rPr>
          <w:rFonts w:ascii="Sylfaen" w:eastAsia="Calibri" w:hAnsi="Sylfaen"/>
          <w:b/>
          <w:sz w:val="22"/>
          <w:szCs w:val="22"/>
          <w:lang w:val="ru-RU"/>
        </w:rPr>
      </w:pPr>
    </w:p>
    <w:p w14:paraId="3134D338" w14:textId="6C9A2D48" w:rsidR="00D52B3D" w:rsidRPr="00005A54" w:rsidRDefault="00D52B3D" w:rsidP="00D52B3D">
      <w:pPr>
        <w:spacing w:line="276" w:lineRule="auto"/>
        <w:contextualSpacing/>
        <w:jc w:val="center"/>
        <w:rPr>
          <w:rFonts w:ascii="Sylfaen" w:eastAsia="Calibri" w:hAnsi="Sylfaen"/>
          <w:b/>
          <w:sz w:val="22"/>
          <w:szCs w:val="22"/>
          <w:lang w:val="ru-RU"/>
        </w:rPr>
      </w:pPr>
      <w:r w:rsidRPr="00005A54">
        <w:rPr>
          <w:rFonts w:ascii="Sylfaen" w:eastAsia="Calibri" w:hAnsi="Sylfaen"/>
          <w:b/>
          <w:sz w:val="22"/>
          <w:szCs w:val="22"/>
          <w:lang w:val="hy-AM"/>
        </w:rPr>
        <w:t>Шифр</w:t>
      </w:r>
      <w:r w:rsidRPr="00005A54">
        <w:rPr>
          <w:rFonts w:ascii="Sylfaen" w:eastAsia="Calibri" w:hAnsi="Sylfaen"/>
          <w:b/>
          <w:sz w:val="22"/>
          <w:szCs w:val="22"/>
          <w:lang w:val="ru-RU"/>
        </w:rPr>
        <w:t xml:space="preserve"> </w:t>
      </w:r>
      <w:r w:rsidRPr="00005A54">
        <w:rPr>
          <w:rFonts w:ascii="Sylfaen" w:eastAsia="Calibri" w:hAnsi="Sylfaen"/>
          <w:b/>
          <w:color w:val="FF0000"/>
          <w:sz w:val="22"/>
          <w:szCs w:val="22"/>
          <w:lang w:val="ru-RU"/>
        </w:rPr>
        <w:t>запроса цен</w:t>
      </w:r>
      <w:r w:rsidRPr="00005A54">
        <w:rPr>
          <w:rFonts w:ascii="Sylfaen" w:eastAsia="Calibri" w:hAnsi="Sylfaen"/>
          <w:b/>
          <w:sz w:val="22"/>
          <w:szCs w:val="22"/>
          <w:lang w:val="ru-RU"/>
        </w:rPr>
        <w:t xml:space="preserve">: </w:t>
      </w:r>
      <w:r w:rsidRPr="00005A54">
        <w:rPr>
          <w:rFonts w:ascii="GHEA Grapalat" w:hAnsi="GHEA Grapalat"/>
          <w:b/>
          <w:sz w:val="22"/>
          <w:szCs w:val="22"/>
          <w:lang w:val="af-ZA"/>
        </w:rPr>
        <w:t>«</w:t>
      </w:r>
      <w:r w:rsidRPr="00005A54">
        <w:rPr>
          <w:rFonts w:ascii="Sylfaen" w:eastAsia="Calibri" w:hAnsi="Sylfaen"/>
          <w:b/>
          <w:color w:val="FF0000"/>
          <w:sz w:val="22"/>
          <w:szCs w:val="22"/>
          <w:lang w:val="ru-RU"/>
        </w:rPr>
        <w:t>МО РА-ГХАПДЗБ-</w:t>
      </w:r>
      <w:r w:rsidR="00F32336">
        <w:rPr>
          <w:rFonts w:ascii="Sylfaen" w:eastAsia="Calibri" w:hAnsi="Sylfaen"/>
          <w:b/>
          <w:color w:val="FF0000"/>
          <w:sz w:val="22"/>
          <w:szCs w:val="22"/>
          <w:lang w:val="ru-RU"/>
        </w:rPr>
        <w:t>2</w:t>
      </w:r>
      <w:r w:rsidR="00F32336" w:rsidRPr="00D558B1">
        <w:rPr>
          <w:rFonts w:ascii="Sylfaen" w:eastAsia="Calibri" w:hAnsi="Sylfaen"/>
          <w:b/>
          <w:color w:val="FF0000"/>
          <w:sz w:val="22"/>
          <w:szCs w:val="22"/>
          <w:lang w:val="ru-RU"/>
        </w:rPr>
        <w:t>6</w:t>
      </w:r>
      <w:r w:rsidR="00F32336">
        <w:rPr>
          <w:rFonts w:ascii="Sylfaen" w:eastAsia="Calibri" w:hAnsi="Sylfaen"/>
          <w:b/>
          <w:color w:val="FF0000"/>
          <w:sz w:val="22"/>
          <w:szCs w:val="22"/>
          <w:lang w:val="ru-RU"/>
        </w:rPr>
        <w:t>-</w:t>
      </w:r>
      <w:r w:rsidR="00F97793">
        <w:rPr>
          <w:rFonts w:ascii="Sylfaen" w:eastAsia="Calibri" w:hAnsi="Sylfaen"/>
          <w:b/>
          <w:color w:val="FF0000"/>
          <w:sz w:val="22"/>
          <w:szCs w:val="22"/>
          <w:lang w:val="ru-RU"/>
        </w:rPr>
        <w:t>4/4</w:t>
      </w:r>
      <w:r w:rsidRPr="00005A54">
        <w:rPr>
          <w:rFonts w:ascii="GHEA Grapalat" w:hAnsi="GHEA Grapalat"/>
          <w:b/>
          <w:color w:val="FF0000"/>
          <w:sz w:val="22"/>
          <w:szCs w:val="22"/>
          <w:lang w:val="af-ZA"/>
        </w:rPr>
        <w:t>»</w:t>
      </w:r>
      <w:r w:rsidRPr="00005A54">
        <w:rPr>
          <w:rFonts w:ascii="Sylfaen" w:eastAsia="Calibri" w:hAnsi="Sylfaen"/>
          <w:b/>
          <w:sz w:val="22"/>
          <w:szCs w:val="22"/>
          <w:lang w:val="hy-AM"/>
        </w:rPr>
        <w:t>.</w:t>
      </w:r>
    </w:p>
    <w:p w14:paraId="5297D17A" w14:textId="77777777" w:rsidR="00D52B3D" w:rsidRPr="00E419C3" w:rsidRDefault="00D52B3D" w:rsidP="00D52B3D">
      <w:pPr>
        <w:pStyle w:val="BodyTextIndent"/>
        <w:widowControl w:val="0"/>
        <w:spacing w:after="160" w:line="240" w:lineRule="auto"/>
        <w:rPr>
          <w:rFonts w:ascii="GHEA Grapalat" w:hAnsi="GHEA Grapalat"/>
          <w:i w:val="0"/>
          <w:sz w:val="24"/>
          <w:szCs w:val="24"/>
          <w:lang w:val="ru-RU"/>
        </w:rPr>
      </w:pPr>
    </w:p>
    <w:p w14:paraId="254C0FC3" w14:textId="77777777" w:rsidR="00D52B3D" w:rsidRPr="00CD4B76" w:rsidRDefault="00D52B3D" w:rsidP="00D52B3D">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Заказчик-Министерство обороны Республики Армения, который находится по адресу г. Ереван,  ул. Багреванда 5, объявляет запрос цен, который осуществляется одним этапом по системе электронных закупок Armeps (</w:t>
      </w:r>
      <w:hyperlink r:id="rId13" w:history="1">
        <w:r w:rsidRPr="00CD4B76">
          <w:rPr>
            <w:rFonts w:ascii="GHEA Grapalat" w:hAnsi="GHEA Grapalat"/>
            <w:i w:val="0"/>
            <w:lang w:val="ru-RU"/>
          </w:rPr>
          <w:t>www.armeps.am</w:t>
        </w:r>
      </w:hyperlink>
      <w:r w:rsidRPr="00CD4B76">
        <w:rPr>
          <w:rFonts w:ascii="GHEA Grapalat" w:hAnsi="GHEA Grapalat"/>
          <w:i w:val="0"/>
          <w:lang w:val="ru-RU"/>
        </w:rPr>
        <w:t>).</w:t>
      </w:r>
    </w:p>
    <w:p w14:paraId="72056887" w14:textId="66C81173" w:rsidR="00D52B3D" w:rsidRPr="00CD4B76" w:rsidRDefault="00D52B3D" w:rsidP="00D52B3D">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 xml:space="preserve">Выбранному участнику в указанном порядке будет предложено заключить договор на поставку </w:t>
      </w:r>
      <w:r w:rsidR="00BB4ED3" w:rsidRPr="00BB4ED3">
        <w:rPr>
          <w:rFonts w:ascii="GHEA Grapalat" w:hAnsi="GHEA Grapalat"/>
          <w:i w:val="0"/>
          <w:color w:val="FF0000"/>
          <w:lang w:val="ru-RU"/>
        </w:rPr>
        <w:t xml:space="preserve">автомобильные колеса и аккумуляторные батареи </w:t>
      </w:r>
      <w:r w:rsidRPr="00CD4B76">
        <w:rPr>
          <w:rFonts w:ascii="GHEA Grapalat" w:hAnsi="GHEA Grapalat"/>
          <w:i w:val="0"/>
          <w:lang w:val="ru-RU"/>
        </w:rPr>
        <w:t>(далее-договор).</w:t>
      </w:r>
    </w:p>
    <w:p w14:paraId="54880831" w14:textId="77777777" w:rsidR="00D52B3D" w:rsidRPr="00CD4B76" w:rsidRDefault="00D52B3D" w:rsidP="00D52B3D">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01AF111A" w14:textId="77777777" w:rsidR="00D52B3D" w:rsidRPr="00CD4B76" w:rsidRDefault="00D52B3D" w:rsidP="00D52B3D">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D4B76" w:rsidDel="00052084">
        <w:rPr>
          <w:rFonts w:ascii="GHEA Grapalat" w:hAnsi="GHEA Grapalat"/>
          <w:i w:val="0"/>
          <w:lang w:val="ru-RU"/>
        </w:rPr>
        <w:t xml:space="preserve"> </w:t>
      </w:r>
    </w:p>
    <w:p w14:paraId="342FC8FF" w14:textId="77777777" w:rsidR="00D52B3D" w:rsidRPr="00CD4B76" w:rsidRDefault="00D52B3D" w:rsidP="00D52B3D">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283E9B1C" w14:textId="77777777" w:rsidR="00D52B3D" w:rsidRPr="00CD4B76" w:rsidRDefault="00D52B3D" w:rsidP="00D52B3D">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04D13BB2" w14:textId="5B1A6F3A" w:rsidR="00D52B3D" w:rsidRPr="00CD4B76" w:rsidRDefault="00D52B3D" w:rsidP="00D52B3D">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Pr>
          <w:rFonts w:ascii="GHEA Grapalat" w:hAnsi="GHEA Grapalat"/>
          <w:color w:val="FF0000"/>
          <w:sz w:val="20"/>
          <w:szCs w:val="20"/>
          <w:lang w:val="ru-RU"/>
        </w:rPr>
        <w:t>10:</w:t>
      </w:r>
      <w:r w:rsidRPr="006360B7">
        <w:rPr>
          <w:rFonts w:ascii="GHEA Grapalat" w:hAnsi="GHEA Grapalat"/>
          <w:color w:val="FF0000"/>
          <w:sz w:val="20"/>
          <w:szCs w:val="20"/>
          <w:lang w:val="ru-RU"/>
        </w:rPr>
        <w:t>0</w:t>
      </w:r>
      <w:r>
        <w:rPr>
          <w:rFonts w:ascii="GHEA Grapalat" w:hAnsi="GHEA Grapalat"/>
          <w:color w:val="FF0000"/>
          <w:sz w:val="20"/>
          <w:szCs w:val="20"/>
          <w:lang w:val="ru-RU"/>
        </w:rPr>
        <w:t xml:space="preserve">0 часов, </w:t>
      </w:r>
      <w:r w:rsidR="000C313C" w:rsidRPr="00BB4ED3">
        <w:rPr>
          <w:rFonts w:ascii="GHEA Grapalat" w:hAnsi="GHEA Grapalat"/>
          <w:color w:val="FF0000"/>
          <w:sz w:val="20"/>
          <w:szCs w:val="20"/>
          <w:lang w:val="ru-RU"/>
        </w:rPr>
        <w:t>16</w:t>
      </w:r>
      <w:r>
        <w:rPr>
          <w:rFonts w:ascii="GHEA Grapalat" w:hAnsi="GHEA Grapalat"/>
          <w:color w:val="FF0000"/>
          <w:sz w:val="20"/>
          <w:szCs w:val="20"/>
          <w:lang w:val="ru-RU"/>
        </w:rPr>
        <w:t>.0</w:t>
      </w:r>
      <w:r w:rsidR="000C313C" w:rsidRPr="00BB4ED3">
        <w:rPr>
          <w:rFonts w:ascii="GHEA Grapalat" w:hAnsi="GHEA Grapalat"/>
          <w:color w:val="FF0000"/>
          <w:sz w:val="20"/>
          <w:szCs w:val="20"/>
          <w:lang w:val="ru-RU"/>
        </w:rPr>
        <w:t>3</w:t>
      </w:r>
      <w:r>
        <w:rPr>
          <w:rFonts w:ascii="GHEA Grapalat" w:hAnsi="GHEA Grapalat"/>
          <w:color w:val="FF0000"/>
          <w:sz w:val="20"/>
          <w:szCs w:val="20"/>
          <w:lang w:val="ru-RU"/>
        </w:rPr>
        <w:t>.202</w:t>
      </w:r>
      <w:r w:rsidR="00582286" w:rsidRPr="00D558B1">
        <w:rPr>
          <w:rFonts w:ascii="GHEA Grapalat" w:hAnsi="GHEA Grapalat"/>
          <w:color w:val="FF0000"/>
          <w:sz w:val="20"/>
          <w:szCs w:val="20"/>
          <w:lang w:val="ru-RU"/>
        </w:rPr>
        <w:t>6</w:t>
      </w:r>
      <w:r w:rsidRPr="00CD4B76">
        <w:rPr>
          <w:rFonts w:ascii="GHEA Grapalat" w:hAnsi="GHEA Grapalat"/>
          <w:color w:val="FF0000"/>
          <w:sz w:val="20"/>
          <w:szCs w:val="20"/>
          <w:lang w:val="ru-RU"/>
        </w:rPr>
        <w:t xml:space="preserve"> г</w:t>
      </w:r>
      <w:r w:rsidRPr="00CD4B76">
        <w:rPr>
          <w:rFonts w:ascii="GHEA Grapalat" w:hAnsi="GHEA Grapalat"/>
          <w:sz w:val="20"/>
          <w:szCs w:val="20"/>
          <w:lang w:val="ru-RU"/>
        </w:rPr>
        <w:t>. Заявки, кроме армянского языка, могут быть представлены также на русском и английском языках.</w:t>
      </w:r>
    </w:p>
    <w:p w14:paraId="69EBC9D1" w14:textId="62042635" w:rsidR="00D52B3D" w:rsidRPr="00CD4B76" w:rsidRDefault="00D52B3D" w:rsidP="00D52B3D">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Pr>
          <w:rFonts w:ascii="GHEA Grapalat" w:hAnsi="GHEA Grapalat"/>
          <w:color w:val="FF0000"/>
          <w:sz w:val="20"/>
          <w:szCs w:val="20"/>
          <w:lang w:val="ru-RU"/>
        </w:rPr>
        <w:t>10:</w:t>
      </w:r>
      <w:r w:rsidRPr="006360B7">
        <w:rPr>
          <w:rFonts w:ascii="GHEA Grapalat" w:hAnsi="GHEA Grapalat"/>
          <w:color w:val="FF0000"/>
          <w:sz w:val="20"/>
          <w:szCs w:val="20"/>
          <w:lang w:val="ru-RU"/>
        </w:rPr>
        <w:t>0</w:t>
      </w:r>
      <w:r>
        <w:rPr>
          <w:rFonts w:ascii="GHEA Grapalat" w:hAnsi="GHEA Grapalat"/>
          <w:color w:val="FF0000"/>
          <w:sz w:val="20"/>
          <w:szCs w:val="20"/>
          <w:lang w:val="ru-RU"/>
        </w:rPr>
        <w:t xml:space="preserve">0 часов, </w:t>
      </w:r>
      <w:r w:rsidR="000C313C" w:rsidRPr="00BB4ED3">
        <w:rPr>
          <w:rFonts w:ascii="GHEA Grapalat" w:hAnsi="GHEA Grapalat"/>
          <w:color w:val="FF0000"/>
          <w:sz w:val="20"/>
          <w:szCs w:val="20"/>
          <w:lang w:val="ru-RU"/>
        </w:rPr>
        <w:t>16</w:t>
      </w:r>
      <w:r>
        <w:rPr>
          <w:rFonts w:ascii="GHEA Grapalat" w:hAnsi="GHEA Grapalat"/>
          <w:color w:val="FF0000"/>
          <w:sz w:val="20"/>
          <w:szCs w:val="20"/>
          <w:lang w:val="ru-RU"/>
        </w:rPr>
        <w:t>.0</w:t>
      </w:r>
      <w:r w:rsidR="000C313C" w:rsidRPr="00BB4ED3">
        <w:rPr>
          <w:rFonts w:ascii="GHEA Grapalat" w:hAnsi="GHEA Grapalat"/>
          <w:color w:val="FF0000"/>
          <w:sz w:val="20"/>
          <w:szCs w:val="20"/>
          <w:lang w:val="ru-RU"/>
        </w:rPr>
        <w:t>3</w:t>
      </w:r>
      <w:r>
        <w:rPr>
          <w:rFonts w:ascii="GHEA Grapalat" w:hAnsi="GHEA Grapalat"/>
          <w:color w:val="FF0000"/>
          <w:sz w:val="20"/>
          <w:szCs w:val="20"/>
          <w:lang w:val="ru-RU"/>
        </w:rPr>
        <w:t>.202</w:t>
      </w:r>
      <w:r w:rsidR="00582286" w:rsidRPr="00D558B1">
        <w:rPr>
          <w:rFonts w:ascii="GHEA Grapalat" w:hAnsi="GHEA Grapalat"/>
          <w:color w:val="FF0000"/>
          <w:sz w:val="20"/>
          <w:szCs w:val="20"/>
          <w:lang w:val="ru-RU"/>
        </w:rPr>
        <w:t>6</w:t>
      </w:r>
      <w:r w:rsidRPr="00CD4B76">
        <w:rPr>
          <w:rFonts w:ascii="GHEA Grapalat" w:hAnsi="GHEA Grapalat"/>
          <w:color w:val="FF0000"/>
          <w:sz w:val="20"/>
          <w:szCs w:val="20"/>
          <w:lang w:val="ru-RU"/>
        </w:rPr>
        <w:t xml:space="preserve"> г</w:t>
      </w:r>
      <w:r w:rsidRPr="00CD4B76">
        <w:rPr>
          <w:rFonts w:ascii="GHEA Grapalat" w:hAnsi="GHEA Grapalat"/>
          <w:sz w:val="20"/>
          <w:szCs w:val="20"/>
          <w:lang w:val="ru-RU"/>
        </w:rPr>
        <w:t>.</w:t>
      </w:r>
    </w:p>
    <w:p w14:paraId="15AA52EF" w14:textId="77777777" w:rsidR="00D52B3D" w:rsidRDefault="00D52B3D" w:rsidP="00D52B3D">
      <w:pPr>
        <w:spacing w:line="276" w:lineRule="auto"/>
        <w:ind w:firstLine="284"/>
        <w:contextualSpacing/>
        <w:jc w:val="both"/>
        <w:rPr>
          <w:rFonts w:ascii="GHEA Grapalat" w:hAnsi="GHEA Grapalat"/>
          <w:color w:val="00B050"/>
          <w:sz w:val="20"/>
          <w:szCs w:val="20"/>
          <w:lang w:val="ru-RU"/>
        </w:rPr>
      </w:pPr>
      <w:r w:rsidRPr="00CD4B76">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423C65E7" w14:textId="77777777" w:rsidR="00D52B3D" w:rsidRPr="00CD4B76" w:rsidRDefault="00D52B3D" w:rsidP="00D52B3D">
      <w:pPr>
        <w:spacing w:line="276" w:lineRule="auto"/>
        <w:ind w:firstLine="284"/>
        <w:contextualSpacing/>
        <w:jc w:val="both"/>
        <w:rPr>
          <w:rFonts w:ascii="GHEA Grapalat" w:hAnsi="GHEA Grapalat"/>
          <w:color w:val="00B050"/>
          <w:sz w:val="20"/>
          <w:szCs w:val="20"/>
          <w:lang w:val="ru-RU"/>
        </w:rPr>
      </w:pPr>
      <w:r w:rsidRPr="00563554">
        <w:rPr>
          <w:rFonts w:ascii="GHEA Grapalat" w:hAnsi="GHEA Grapalat"/>
          <w:color w:val="00B050"/>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221E28E9" w14:textId="2CAF7272" w:rsidR="00D52B3D" w:rsidRPr="00CD4B76" w:rsidRDefault="00D52B3D" w:rsidP="00D52B3D">
      <w:pPr>
        <w:pStyle w:val="10"/>
        <w:ind w:left="0" w:firstLine="284"/>
        <w:jc w:val="both"/>
        <w:rPr>
          <w:rFonts w:ascii="Sylfaen"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00582286" w:rsidRPr="00D558B1">
        <w:rPr>
          <w:rFonts w:ascii="Sylfaen" w:hAnsi="Sylfaen"/>
          <w:color w:val="FF0000"/>
          <w:sz w:val="20"/>
          <w:szCs w:val="20"/>
          <w:lang w:val="ru-RU"/>
        </w:rPr>
        <w:t>глажн</w:t>
      </w:r>
      <w:r w:rsidR="00582286" w:rsidRPr="00582286">
        <w:rPr>
          <w:rFonts w:ascii="Sylfaen" w:hAnsi="Sylfaen"/>
          <w:color w:val="FF0000"/>
          <w:sz w:val="20"/>
          <w:szCs w:val="20"/>
          <w:lang w:val="ru-RU"/>
        </w:rPr>
        <w:t>ий</w:t>
      </w:r>
      <w:r w:rsidRPr="00F916D3">
        <w:rPr>
          <w:rFonts w:ascii="Sylfaen" w:hAnsi="Sylfaen"/>
          <w:color w:val="FF0000"/>
          <w:sz w:val="20"/>
          <w:szCs w:val="20"/>
          <w:lang w:val="ru-RU"/>
        </w:rPr>
        <w:t xml:space="preserve"> специалистом</w:t>
      </w:r>
      <w:r w:rsidRPr="00CD4B76">
        <w:rPr>
          <w:rFonts w:ascii="Sylfaen" w:hAnsi="Sylfaen"/>
          <w:sz w:val="20"/>
          <w:szCs w:val="20"/>
          <w:lang w:val="ru-RU"/>
        </w:rPr>
        <w:t xml:space="preserve"> 1-отдела Управления по оформлению закупочных документов МО РА</w:t>
      </w:r>
      <w:r w:rsidRPr="00CD4B76">
        <w:rPr>
          <w:rFonts w:ascii="Sylfaen" w:hAnsi="Sylfaen"/>
          <w:sz w:val="20"/>
          <w:szCs w:val="20"/>
          <w:lang w:val="hy-AM"/>
        </w:rPr>
        <w:t xml:space="preserve">, </w:t>
      </w:r>
      <w:r>
        <w:rPr>
          <w:rFonts w:ascii="Sylfaen" w:hAnsi="Sylfaen"/>
          <w:color w:val="FF0000"/>
          <w:sz w:val="20"/>
          <w:szCs w:val="20"/>
          <w:lang w:val="ru-RU"/>
        </w:rPr>
        <w:t>К</w:t>
      </w:r>
      <w:r w:rsidRPr="009F5454">
        <w:rPr>
          <w:rFonts w:ascii="Sylfaen" w:hAnsi="Sylfaen"/>
          <w:color w:val="FF0000"/>
          <w:sz w:val="20"/>
          <w:szCs w:val="20"/>
          <w:lang w:val="ru-RU"/>
        </w:rPr>
        <w:t>. Дарбинян</w:t>
      </w:r>
      <w:r>
        <w:rPr>
          <w:rFonts w:ascii="Sylfaen" w:hAnsi="Sylfaen"/>
          <w:sz w:val="20"/>
          <w:szCs w:val="20"/>
          <w:lang w:val="ru-RU"/>
        </w:rPr>
        <w:t>.</w:t>
      </w:r>
    </w:p>
    <w:p w14:paraId="7A142BE3" w14:textId="77777777" w:rsidR="00D52B3D" w:rsidRPr="00CD4B76" w:rsidRDefault="00D52B3D" w:rsidP="00D52B3D">
      <w:pPr>
        <w:pStyle w:val="10"/>
        <w:ind w:left="0" w:firstLine="284"/>
        <w:jc w:val="both"/>
        <w:rPr>
          <w:rFonts w:ascii="Sylfaen" w:hAnsi="Sylfaen"/>
          <w:sz w:val="20"/>
          <w:szCs w:val="20"/>
          <w:lang w:val="hy-AM"/>
        </w:rPr>
      </w:pPr>
    </w:p>
    <w:p w14:paraId="72E49AF9" w14:textId="77777777" w:rsidR="00D52B3D" w:rsidRPr="00CD4B76" w:rsidRDefault="00D52B3D" w:rsidP="00D52B3D">
      <w:pPr>
        <w:pStyle w:val="10"/>
        <w:ind w:left="0" w:firstLine="284"/>
        <w:jc w:val="both"/>
        <w:rPr>
          <w:rFonts w:ascii="Sylfaen" w:hAnsi="Sylfaen"/>
          <w:sz w:val="20"/>
          <w:szCs w:val="20"/>
          <w:lang w:val="hy-AM"/>
        </w:rPr>
      </w:pPr>
    </w:p>
    <w:p w14:paraId="471A37DF" w14:textId="77777777" w:rsidR="00D52B3D" w:rsidRPr="00CD4B76" w:rsidRDefault="00D52B3D" w:rsidP="00D52B3D">
      <w:pPr>
        <w:spacing w:line="276" w:lineRule="auto"/>
        <w:rPr>
          <w:rFonts w:ascii="GHEA Grapalat" w:hAnsi="GHEA Grapalat"/>
          <w:b/>
          <w:sz w:val="20"/>
          <w:szCs w:val="20"/>
          <w:lang w:val="af-ZA"/>
        </w:rPr>
      </w:pPr>
      <w:r w:rsidRPr="00CD4B76">
        <w:rPr>
          <w:rFonts w:ascii="GHEA Grapalat" w:hAnsi="GHEA Grapalat"/>
          <w:b/>
          <w:sz w:val="20"/>
          <w:szCs w:val="20"/>
          <w:lang w:val="af-ZA"/>
        </w:rPr>
        <w:t>Телефон:</w:t>
      </w:r>
      <w:r w:rsidRPr="00CD4B76">
        <w:rPr>
          <w:rFonts w:ascii="Sylfaen" w:hAnsi="Sylfaen"/>
          <w:b/>
          <w:sz w:val="20"/>
          <w:szCs w:val="20"/>
          <w:lang w:val="ru-RU"/>
        </w:rPr>
        <w:t xml:space="preserve"> </w:t>
      </w:r>
      <w:r>
        <w:rPr>
          <w:rFonts w:ascii="GHEA Grapalat" w:hAnsi="GHEA Grapalat"/>
          <w:b/>
          <w:sz w:val="20"/>
          <w:szCs w:val="20"/>
          <w:lang w:val="af-ZA"/>
        </w:rPr>
        <w:t>010-29-43-53 /16-95</w:t>
      </w:r>
      <w:r w:rsidRPr="00926C68">
        <w:rPr>
          <w:rFonts w:ascii="GHEA Grapalat" w:hAnsi="GHEA Grapalat"/>
          <w:b/>
          <w:sz w:val="20"/>
          <w:szCs w:val="20"/>
          <w:lang w:val="af-ZA"/>
        </w:rPr>
        <w:t>/</w:t>
      </w:r>
    </w:p>
    <w:p w14:paraId="53DE31C3" w14:textId="77777777" w:rsidR="00D52B3D" w:rsidRPr="00CD4B76" w:rsidRDefault="00D52B3D" w:rsidP="00D52B3D">
      <w:pPr>
        <w:spacing w:line="276" w:lineRule="auto"/>
        <w:rPr>
          <w:rFonts w:ascii="GHEA Grapalat" w:hAnsi="GHEA Grapalat"/>
          <w:b/>
          <w:color w:val="FF0000"/>
          <w:sz w:val="20"/>
          <w:szCs w:val="20"/>
          <w:lang w:val="af-ZA"/>
        </w:rPr>
      </w:pPr>
      <w:r w:rsidRPr="00CD4B76">
        <w:rPr>
          <w:rFonts w:ascii="GHEA Grapalat" w:hAnsi="GHEA Grapalat"/>
          <w:b/>
          <w:sz w:val="20"/>
          <w:szCs w:val="20"/>
          <w:lang w:val="af-ZA"/>
        </w:rPr>
        <w:t>Электронная почта։</w:t>
      </w:r>
      <w:r w:rsidRPr="00CD4B76">
        <w:rPr>
          <w:rFonts w:ascii="Sylfaen" w:hAnsi="Sylfaen"/>
          <w:b/>
          <w:sz w:val="20"/>
          <w:szCs w:val="20"/>
          <w:lang w:val="ru-RU"/>
        </w:rPr>
        <w:t xml:space="preserve">  </w:t>
      </w:r>
      <w:hyperlink r:id="rId14" w:history="1">
        <w:r w:rsidRPr="006360B7">
          <w:rPr>
            <w:rStyle w:val="Hyperlink"/>
            <w:rFonts w:ascii="GHEA Grapalat" w:hAnsi="GHEA Grapalat"/>
            <w:sz w:val="20"/>
            <w:szCs w:val="20"/>
            <w:lang w:val="af-ZA"/>
          </w:rPr>
          <w:t>kristine.darbinyan@mil.am</w:t>
        </w:r>
      </w:hyperlink>
    </w:p>
    <w:p w14:paraId="0E27F82F" w14:textId="77777777" w:rsidR="00D52B3D" w:rsidRPr="002D4B6F" w:rsidRDefault="00D52B3D" w:rsidP="00D52B3D">
      <w:pPr>
        <w:pStyle w:val="BodyTextIndent"/>
        <w:widowControl w:val="0"/>
        <w:spacing w:line="276" w:lineRule="auto"/>
        <w:ind w:firstLine="0"/>
        <w:jc w:val="left"/>
        <w:rPr>
          <w:rFonts w:ascii="GHEA Grapalat" w:hAnsi="GHEA Grapalat" w:cs="Sylfaen"/>
          <w:b/>
          <w:i w:val="0"/>
          <w:lang w:val="hy-AM"/>
        </w:rPr>
      </w:pPr>
      <w:r w:rsidRPr="00CD4B76">
        <w:rPr>
          <w:rFonts w:ascii="GHEA Grapalat" w:hAnsi="GHEA Grapalat"/>
          <w:b/>
          <w:i w:val="0"/>
          <w:lang w:val="af-ZA"/>
        </w:rPr>
        <w:t>Заказчик: Министерство обороны Республики Армения.</w:t>
      </w:r>
      <w:r w:rsidRPr="002D4B6F">
        <w:rPr>
          <w:rFonts w:ascii="GHEA Grapalat" w:hAnsi="GHEA Grapalat" w:cs="Sylfaen"/>
          <w:b/>
          <w:i w:val="0"/>
          <w:lang w:val="hy-AM"/>
        </w:rPr>
        <w:t xml:space="preserve"> </w:t>
      </w:r>
    </w:p>
    <w:p w14:paraId="2E68DD98" w14:textId="77777777" w:rsidR="00D52B3D" w:rsidRDefault="00D52B3D" w:rsidP="00D52B3D">
      <w:pPr>
        <w:pStyle w:val="BodyText"/>
        <w:ind w:right="-7" w:firstLine="567"/>
        <w:jc w:val="right"/>
        <w:rPr>
          <w:rFonts w:ascii="GHEA Grapalat" w:hAnsi="GHEA Grapalat" w:cs="Sylfaen"/>
          <w:i/>
          <w:sz w:val="22"/>
          <w:lang w:val="af-ZA"/>
        </w:rPr>
      </w:pPr>
    </w:p>
    <w:p w14:paraId="0809E4BE" w14:textId="77777777" w:rsidR="00D52B3D" w:rsidRPr="00D558B1" w:rsidRDefault="00D52B3D" w:rsidP="00D52B3D">
      <w:pPr>
        <w:spacing w:line="276" w:lineRule="auto"/>
        <w:rPr>
          <w:rFonts w:ascii="GHEA Grapalat" w:hAnsi="GHEA Grapalat" w:cs="Sylfaen"/>
          <w:b/>
          <w:sz w:val="20"/>
          <w:szCs w:val="20"/>
          <w:lang w:val="ru-RU"/>
        </w:rPr>
      </w:pPr>
    </w:p>
    <w:p w14:paraId="48290591" w14:textId="77777777" w:rsidR="00582286" w:rsidRPr="00D558B1" w:rsidRDefault="00582286" w:rsidP="00D52B3D">
      <w:pPr>
        <w:spacing w:line="276" w:lineRule="auto"/>
        <w:rPr>
          <w:rFonts w:ascii="GHEA Grapalat" w:hAnsi="GHEA Grapalat" w:cs="Sylfaen"/>
          <w:b/>
          <w:sz w:val="20"/>
          <w:szCs w:val="20"/>
          <w:lang w:val="ru-RU"/>
        </w:rPr>
      </w:pPr>
    </w:p>
    <w:p w14:paraId="68C7649D" w14:textId="77777777" w:rsidR="00582286" w:rsidRPr="00D558B1" w:rsidRDefault="00582286" w:rsidP="00D52B3D">
      <w:pPr>
        <w:spacing w:line="276" w:lineRule="auto"/>
        <w:rPr>
          <w:rFonts w:ascii="GHEA Grapalat" w:hAnsi="GHEA Grapalat" w:cs="Sylfaen"/>
          <w:b/>
          <w:sz w:val="20"/>
          <w:szCs w:val="20"/>
          <w:lang w:val="ru-RU"/>
        </w:rPr>
      </w:pPr>
    </w:p>
    <w:p w14:paraId="446BCC2D" w14:textId="77777777" w:rsidR="00582286" w:rsidRPr="00D558B1" w:rsidRDefault="00582286" w:rsidP="00D52B3D">
      <w:pPr>
        <w:spacing w:line="276" w:lineRule="auto"/>
        <w:rPr>
          <w:rFonts w:ascii="GHEA Grapalat" w:hAnsi="GHEA Grapalat" w:cs="Sylfaen"/>
          <w:b/>
          <w:sz w:val="20"/>
          <w:szCs w:val="20"/>
          <w:lang w:val="ru-RU"/>
        </w:rPr>
      </w:pPr>
    </w:p>
    <w:p w14:paraId="7684BED3" w14:textId="77777777" w:rsidR="00582286" w:rsidRPr="00D558B1" w:rsidRDefault="00582286" w:rsidP="00D52B3D">
      <w:pPr>
        <w:spacing w:line="276" w:lineRule="auto"/>
        <w:rPr>
          <w:rFonts w:ascii="GHEA Grapalat" w:hAnsi="GHEA Grapalat" w:cs="Sylfaen"/>
          <w:b/>
          <w:sz w:val="20"/>
          <w:szCs w:val="20"/>
          <w:lang w:val="ru-RU"/>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272BCE9F" w14:textId="77777777" w:rsidR="00582286" w:rsidRPr="001B07AC" w:rsidRDefault="00582286" w:rsidP="00582286">
      <w:pPr>
        <w:spacing w:line="276" w:lineRule="auto"/>
        <w:jc w:val="right"/>
        <w:rPr>
          <w:rFonts w:ascii="GHEA Grapalat" w:hAnsi="GHEA Grapalat" w:cs="Sylfaen"/>
          <w:b/>
          <w:sz w:val="20"/>
          <w:szCs w:val="20"/>
          <w:lang w:val="af-ZA"/>
        </w:rPr>
      </w:pPr>
      <w:r w:rsidRPr="001B07AC">
        <w:rPr>
          <w:rFonts w:ascii="GHEA Grapalat" w:hAnsi="GHEA Grapalat" w:cs="Sylfaen"/>
          <w:b/>
          <w:sz w:val="20"/>
          <w:szCs w:val="20"/>
          <w:lang w:val="hy-AM"/>
        </w:rPr>
        <w:lastRenderedPageBreak/>
        <w:t>Հաստատված</w:t>
      </w:r>
      <w:r w:rsidRPr="001B07AC">
        <w:rPr>
          <w:rFonts w:ascii="GHEA Grapalat" w:hAnsi="GHEA Grapalat" w:cs="Times Armenian"/>
          <w:b/>
          <w:sz w:val="20"/>
          <w:szCs w:val="20"/>
          <w:lang w:val="af-ZA"/>
        </w:rPr>
        <w:t xml:space="preserve"> </w:t>
      </w:r>
      <w:r w:rsidRPr="001B07AC">
        <w:rPr>
          <w:rFonts w:ascii="GHEA Grapalat" w:hAnsi="GHEA Grapalat" w:cs="Sylfaen"/>
          <w:b/>
          <w:sz w:val="20"/>
          <w:szCs w:val="20"/>
          <w:lang w:val="hy-AM"/>
        </w:rPr>
        <w:t>է</w:t>
      </w:r>
    </w:p>
    <w:p w14:paraId="56A281A7" w14:textId="22441D50" w:rsidR="00582286" w:rsidRPr="001B07AC" w:rsidRDefault="00582286" w:rsidP="00582286">
      <w:pPr>
        <w:spacing w:line="276" w:lineRule="auto"/>
        <w:jc w:val="right"/>
        <w:rPr>
          <w:rFonts w:ascii="GHEA Grapalat" w:hAnsi="GHEA Grapalat" w:cs="Sylfaen"/>
          <w:b/>
          <w:sz w:val="20"/>
          <w:szCs w:val="20"/>
          <w:lang w:val="hy-AM"/>
        </w:rPr>
      </w:pPr>
      <w:r w:rsidRPr="001B07AC">
        <w:rPr>
          <w:rFonts w:ascii="GHEA Grapalat" w:hAnsi="GHEA Grapalat" w:cs="Sylfaen"/>
          <w:b/>
          <w:color w:val="FF0000"/>
          <w:sz w:val="20"/>
          <w:szCs w:val="20"/>
          <w:lang w:val="hy-AM"/>
        </w:rPr>
        <w:t>«</w:t>
      </w:r>
      <w:r>
        <w:rPr>
          <w:rFonts w:ascii="GHEA Grapalat" w:hAnsi="GHEA Grapalat" w:cs="Sylfaen"/>
          <w:b/>
          <w:color w:val="FF0000"/>
          <w:sz w:val="20"/>
          <w:szCs w:val="20"/>
          <w:lang w:val="hy-AM"/>
        </w:rPr>
        <w:t>ՀՀ ՊՆ-ԳՀԱՊՁԲ-2</w:t>
      </w:r>
      <w:r w:rsidRPr="00D558B1">
        <w:rPr>
          <w:rFonts w:ascii="GHEA Grapalat" w:hAnsi="GHEA Grapalat" w:cs="Sylfaen"/>
          <w:b/>
          <w:color w:val="FF0000"/>
          <w:sz w:val="20"/>
          <w:szCs w:val="20"/>
          <w:lang w:val="af-ZA"/>
        </w:rPr>
        <w:t>6</w:t>
      </w:r>
      <w:r>
        <w:rPr>
          <w:rFonts w:ascii="GHEA Grapalat" w:hAnsi="GHEA Grapalat" w:cs="Sylfaen"/>
          <w:b/>
          <w:color w:val="FF0000"/>
          <w:sz w:val="20"/>
          <w:szCs w:val="20"/>
          <w:lang w:val="hy-AM"/>
        </w:rPr>
        <w:t>-</w:t>
      </w:r>
      <w:r w:rsidR="00F97793">
        <w:rPr>
          <w:rFonts w:ascii="GHEA Grapalat" w:hAnsi="GHEA Grapalat" w:cs="Sylfaen"/>
          <w:b/>
          <w:color w:val="FF0000"/>
          <w:sz w:val="20"/>
          <w:szCs w:val="20"/>
          <w:lang w:val="af-ZA"/>
        </w:rPr>
        <w:t>4/4</w:t>
      </w:r>
      <w:r w:rsidRPr="001B07AC">
        <w:rPr>
          <w:rFonts w:ascii="GHEA Grapalat" w:hAnsi="GHEA Grapalat" w:cs="Sylfaen"/>
          <w:b/>
          <w:color w:val="FF0000"/>
          <w:sz w:val="20"/>
          <w:szCs w:val="20"/>
          <w:lang w:val="hy-AM"/>
        </w:rPr>
        <w:t xml:space="preserve">» </w:t>
      </w:r>
      <w:r w:rsidRPr="001B07AC">
        <w:rPr>
          <w:rFonts w:ascii="GHEA Grapalat" w:hAnsi="GHEA Grapalat" w:cs="Sylfaen"/>
          <w:b/>
          <w:sz w:val="20"/>
          <w:szCs w:val="20"/>
          <w:lang w:val="hy-AM"/>
        </w:rPr>
        <w:t>ծածկա</w:t>
      </w:r>
      <w:r w:rsidRPr="001B07AC">
        <w:rPr>
          <w:rFonts w:ascii="GHEA Grapalat" w:hAnsi="GHEA Grapalat" w:cs="Times Armenian"/>
          <w:b/>
          <w:sz w:val="20"/>
          <w:szCs w:val="20"/>
          <w:lang w:val="hy-AM"/>
        </w:rPr>
        <w:t>գ</w:t>
      </w:r>
      <w:r w:rsidRPr="001B07AC">
        <w:rPr>
          <w:rFonts w:ascii="GHEA Grapalat" w:hAnsi="GHEA Grapalat" w:cs="Sylfaen"/>
          <w:b/>
          <w:sz w:val="20"/>
          <w:szCs w:val="20"/>
          <w:lang w:val="hy-AM"/>
        </w:rPr>
        <w:t>րով</w:t>
      </w:r>
    </w:p>
    <w:p w14:paraId="3354BFFB" w14:textId="77777777" w:rsidR="00582286" w:rsidRPr="001B07AC" w:rsidRDefault="00582286" w:rsidP="00582286">
      <w:pPr>
        <w:spacing w:line="276" w:lineRule="auto"/>
        <w:jc w:val="right"/>
        <w:rPr>
          <w:rFonts w:ascii="GHEA Grapalat" w:hAnsi="GHEA Grapalat" w:cs="Times Armenian"/>
          <w:b/>
          <w:sz w:val="20"/>
          <w:szCs w:val="20"/>
          <w:lang w:val="af-ZA"/>
        </w:rPr>
      </w:pPr>
      <w:r w:rsidRPr="001B07AC">
        <w:rPr>
          <w:rFonts w:ascii="GHEA Grapalat" w:hAnsi="GHEA Grapalat" w:cs="Sylfaen"/>
          <w:b/>
          <w:color w:val="FF0000"/>
          <w:sz w:val="20"/>
          <w:szCs w:val="20"/>
          <w:lang w:val="hy-AM"/>
        </w:rPr>
        <w:t>գնանշման հարցման</w:t>
      </w:r>
      <w:r w:rsidRPr="001B07AC">
        <w:rPr>
          <w:rFonts w:ascii="GHEA Grapalat" w:hAnsi="GHEA Grapalat" w:cs="Sylfaen"/>
          <w:b/>
          <w:sz w:val="20"/>
          <w:szCs w:val="20"/>
          <w:lang w:val="af-ZA"/>
        </w:rPr>
        <w:t xml:space="preserve"> </w:t>
      </w:r>
      <w:r w:rsidRPr="00563554">
        <w:rPr>
          <w:rFonts w:ascii="GHEA Grapalat" w:hAnsi="GHEA Grapalat" w:cs="Sylfaen"/>
          <w:b/>
          <w:sz w:val="20"/>
          <w:szCs w:val="20"/>
          <w:lang w:val="hy-AM"/>
        </w:rPr>
        <w:t>գ</w:t>
      </w:r>
      <w:r w:rsidRPr="001B07AC">
        <w:rPr>
          <w:rFonts w:ascii="GHEA Grapalat" w:hAnsi="GHEA Grapalat" w:cs="Times Armenian"/>
          <w:b/>
          <w:sz w:val="20"/>
          <w:szCs w:val="20"/>
          <w:lang w:val="af-ZA"/>
        </w:rPr>
        <w:t xml:space="preserve">նահատող </w:t>
      </w:r>
      <w:r w:rsidRPr="001B07AC">
        <w:rPr>
          <w:rFonts w:ascii="GHEA Grapalat" w:hAnsi="GHEA Grapalat" w:cs="Sylfaen"/>
          <w:b/>
          <w:sz w:val="20"/>
          <w:szCs w:val="20"/>
          <w:lang w:val="hy-AM"/>
        </w:rPr>
        <w:t>հանձնաժողովի</w:t>
      </w:r>
    </w:p>
    <w:p w14:paraId="5555D1A1" w14:textId="0CC474E2" w:rsidR="00582286" w:rsidRPr="001B07AC" w:rsidRDefault="00582286" w:rsidP="00582286">
      <w:pPr>
        <w:spacing w:line="276" w:lineRule="auto"/>
        <w:jc w:val="right"/>
        <w:rPr>
          <w:rFonts w:ascii="GHEA Grapalat" w:hAnsi="GHEA Grapalat"/>
          <w:b/>
          <w:sz w:val="20"/>
          <w:szCs w:val="20"/>
          <w:lang w:val="af-ZA"/>
        </w:rPr>
      </w:pPr>
      <w:r>
        <w:rPr>
          <w:rFonts w:ascii="GHEA Grapalat" w:hAnsi="GHEA Grapalat" w:cs="Sylfaen"/>
          <w:b/>
          <w:color w:val="FF0000"/>
          <w:sz w:val="20"/>
          <w:szCs w:val="20"/>
          <w:lang w:val="af-ZA"/>
        </w:rPr>
        <w:t>202</w:t>
      </w:r>
      <w:r w:rsidR="00F026FD">
        <w:rPr>
          <w:rFonts w:ascii="GHEA Grapalat" w:hAnsi="GHEA Grapalat" w:cs="Sylfaen"/>
          <w:b/>
          <w:color w:val="FF0000"/>
          <w:sz w:val="20"/>
          <w:szCs w:val="20"/>
          <w:lang w:val="af-ZA"/>
        </w:rPr>
        <w:t>6</w:t>
      </w:r>
      <w:r w:rsidRPr="001B07AC">
        <w:rPr>
          <w:rFonts w:ascii="GHEA Grapalat" w:hAnsi="GHEA Grapalat" w:cs="Sylfaen"/>
          <w:b/>
          <w:color w:val="FF0000"/>
          <w:sz w:val="20"/>
          <w:szCs w:val="20"/>
          <w:lang w:val="hy-AM"/>
        </w:rPr>
        <w:t>թ</w:t>
      </w:r>
      <w:r w:rsidRPr="001B07AC">
        <w:rPr>
          <w:rFonts w:ascii="GHEA Grapalat" w:hAnsi="GHEA Grapalat" w:cs="Times Armenian"/>
          <w:b/>
          <w:color w:val="FF0000"/>
          <w:sz w:val="20"/>
          <w:szCs w:val="20"/>
          <w:lang w:val="af-ZA"/>
        </w:rPr>
        <w:t>.</w:t>
      </w:r>
      <w:r w:rsidRPr="00F14844">
        <w:rPr>
          <w:rFonts w:ascii="GHEA Grapalat" w:hAnsi="GHEA Grapalat" w:cs="Times Armenian"/>
          <w:b/>
          <w:color w:val="FF0000"/>
          <w:sz w:val="20"/>
          <w:szCs w:val="20"/>
          <w:lang w:val="af-ZA"/>
        </w:rPr>
        <w:t xml:space="preserve"> </w:t>
      </w:r>
      <w:r w:rsidR="00F026FD">
        <w:rPr>
          <w:rFonts w:ascii="GHEA Grapalat" w:hAnsi="GHEA Grapalat" w:cs="Times Armenian"/>
          <w:b/>
          <w:color w:val="FF0000"/>
          <w:sz w:val="20"/>
          <w:szCs w:val="20"/>
          <w:lang w:val="af-ZA"/>
        </w:rPr>
        <w:t>մարտի 05</w:t>
      </w:r>
      <w:r w:rsidRPr="001B07AC">
        <w:rPr>
          <w:rFonts w:ascii="GHEA Grapalat" w:hAnsi="GHEA Grapalat" w:cs="Times Armenian"/>
          <w:b/>
          <w:color w:val="FF0000"/>
          <w:sz w:val="20"/>
          <w:szCs w:val="20"/>
          <w:lang w:val="hy-AM"/>
        </w:rPr>
        <w:t xml:space="preserve">-ի </w:t>
      </w:r>
      <w:r w:rsidRPr="001B07AC">
        <w:rPr>
          <w:rFonts w:ascii="GHEA Grapalat" w:hAnsi="GHEA Grapalat" w:cs="Times Armenian"/>
          <w:b/>
          <w:color w:val="FF0000"/>
          <w:sz w:val="20"/>
          <w:szCs w:val="20"/>
          <w:lang w:val="af-ZA"/>
        </w:rPr>
        <w:t>N 2</w:t>
      </w:r>
      <w:r w:rsidRPr="001B07AC">
        <w:rPr>
          <w:rFonts w:ascii="GHEA Grapalat" w:hAnsi="GHEA Grapalat" w:cs="Times Armenian"/>
          <w:b/>
          <w:sz w:val="20"/>
          <w:szCs w:val="20"/>
          <w:lang w:val="hy-AM"/>
        </w:rPr>
        <w:t xml:space="preserve"> </w:t>
      </w:r>
      <w:r w:rsidRPr="001B07AC">
        <w:rPr>
          <w:rFonts w:ascii="GHEA Grapalat" w:hAnsi="GHEA Grapalat" w:cs="Sylfaen"/>
          <w:b/>
          <w:sz w:val="20"/>
          <w:szCs w:val="20"/>
          <w:lang w:val="hy-AM"/>
        </w:rPr>
        <w:t>որոշմամբ</w:t>
      </w:r>
    </w:p>
    <w:p w14:paraId="5857F856" w14:textId="77777777" w:rsidR="00582286" w:rsidRPr="005E1F72" w:rsidRDefault="00582286" w:rsidP="00582286">
      <w:pPr>
        <w:pStyle w:val="BodyText"/>
        <w:ind w:right="-7" w:firstLine="567"/>
        <w:jc w:val="center"/>
        <w:rPr>
          <w:rFonts w:ascii="GHEA Grapalat" w:hAnsi="GHEA Grapalat"/>
          <w:lang w:val="af-ZA"/>
        </w:rPr>
      </w:pPr>
    </w:p>
    <w:p w14:paraId="41DED5D5" w14:textId="77777777" w:rsidR="00582286" w:rsidRPr="005E1F72" w:rsidRDefault="00582286" w:rsidP="00582286">
      <w:pPr>
        <w:pStyle w:val="BodyText"/>
        <w:ind w:right="-7" w:firstLine="567"/>
        <w:jc w:val="center"/>
        <w:rPr>
          <w:rFonts w:ascii="GHEA Grapalat" w:hAnsi="GHEA Grapalat"/>
          <w:lang w:val="af-ZA"/>
        </w:rPr>
      </w:pPr>
    </w:p>
    <w:p w14:paraId="1CBE1703" w14:textId="77777777" w:rsidR="00582286" w:rsidRPr="005E1F72" w:rsidRDefault="00582286" w:rsidP="00582286">
      <w:pPr>
        <w:pStyle w:val="BodyText"/>
        <w:ind w:right="-7" w:firstLine="567"/>
        <w:jc w:val="center"/>
        <w:rPr>
          <w:rFonts w:ascii="GHEA Grapalat" w:hAnsi="GHEA Grapalat"/>
          <w:lang w:val="af-ZA"/>
        </w:rPr>
      </w:pPr>
    </w:p>
    <w:p w14:paraId="43857E45" w14:textId="77777777" w:rsidR="00582286" w:rsidRPr="005E1F72" w:rsidRDefault="00582286" w:rsidP="00582286">
      <w:pPr>
        <w:pStyle w:val="BodyText"/>
        <w:ind w:right="-7" w:firstLine="567"/>
        <w:jc w:val="center"/>
        <w:rPr>
          <w:rFonts w:ascii="GHEA Grapalat" w:hAnsi="GHEA Grapalat"/>
          <w:lang w:val="af-ZA"/>
        </w:rPr>
      </w:pPr>
    </w:p>
    <w:p w14:paraId="7349EF09" w14:textId="77777777" w:rsidR="00582286" w:rsidRPr="005E1F72" w:rsidRDefault="00582286" w:rsidP="00582286">
      <w:pPr>
        <w:pStyle w:val="BodyText"/>
        <w:ind w:right="-7" w:firstLine="567"/>
        <w:jc w:val="center"/>
        <w:rPr>
          <w:rFonts w:ascii="GHEA Grapalat" w:hAnsi="GHEA Grapalat"/>
          <w:lang w:val="af-ZA"/>
        </w:rPr>
      </w:pPr>
    </w:p>
    <w:p w14:paraId="76642188" w14:textId="77777777" w:rsidR="00582286" w:rsidRPr="001B07AC" w:rsidRDefault="00582286" w:rsidP="00582286">
      <w:pPr>
        <w:spacing w:line="276" w:lineRule="auto"/>
        <w:ind w:right="-7"/>
        <w:jc w:val="center"/>
        <w:rPr>
          <w:rFonts w:ascii="GHEA Grapalat" w:hAnsi="GHEA Grapalat"/>
          <w:b/>
          <w:sz w:val="22"/>
          <w:szCs w:val="22"/>
          <w:lang w:val="hy-AM"/>
        </w:rPr>
      </w:pPr>
      <w:r w:rsidRPr="001B07AC">
        <w:rPr>
          <w:rFonts w:ascii="GHEA Grapalat" w:hAnsi="GHEA Grapalat" w:cs="Times Armenian"/>
          <w:b/>
          <w:sz w:val="22"/>
          <w:szCs w:val="22"/>
          <w:lang w:val="hy-AM"/>
        </w:rPr>
        <w:t>ՀՀ ՊԱՇՏՊԱՆՈՒԹՅԱՆ ՆԱԽԱՐԱՐՈՒԹՅՈՒՆ</w:t>
      </w:r>
    </w:p>
    <w:p w14:paraId="7A674295" w14:textId="77777777" w:rsidR="00582286" w:rsidRPr="001B07AC" w:rsidRDefault="00582286" w:rsidP="00582286">
      <w:pPr>
        <w:spacing w:line="276" w:lineRule="auto"/>
        <w:ind w:right="-7"/>
        <w:jc w:val="center"/>
        <w:rPr>
          <w:rFonts w:ascii="GHEA Grapalat" w:hAnsi="GHEA Grapalat"/>
          <w:sz w:val="22"/>
          <w:szCs w:val="22"/>
          <w:lang w:val="hy-AM"/>
        </w:rPr>
      </w:pPr>
    </w:p>
    <w:p w14:paraId="667248C9" w14:textId="77777777" w:rsidR="00582286" w:rsidRPr="001B07AC" w:rsidRDefault="00582286" w:rsidP="00582286">
      <w:pPr>
        <w:spacing w:line="276" w:lineRule="auto"/>
        <w:ind w:right="-7"/>
        <w:jc w:val="center"/>
        <w:rPr>
          <w:rFonts w:ascii="GHEA Grapalat" w:hAnsi="GHEA Grapalat"/>
          <w:sz w:val="22"/>
          <w:szCs w:val="22"/>
          <w:lang w:val="af-ZA"/>
        </w:rPr>
      </w:pPr>
    </w:p>
    <w:p w14:paraId="495F2E32" w14:textId="77777777" w:rsidR="00582286" w:rsidRPr="001B07AC" w:rsidRDefault="00582286" w:rsidP="00582286">
      <w:pPr>
        <w:spacing w:line="276" w:lineRule="auto"/>
        <w:ind w:right="-7"/>
        <w:jc w:val="center"/>
        <w:rPr>
          <w:rFonts w:ascii="GHEA Grapalat" w:hAnsi="GHEA Grapalat"/>
          <w:sz w:val="22"/>
          <w:szCs w:val="22"/>
          <w:lang w:val="af-ZA"/>
        </w:rPr>
      </w:pPr>
    </w:p>
    <w:p w14:paraId="637C1292" w14:textId="77777777" w:rsidR="00582286" w:rsidRPr="001B07AC" w:rsidRDefault="00582286" w:rsidP="00582286">
      <w:pPr>
        <w:spacing w:line="276" w:lineRule="auto"/>
        <w:ind w:right="-7"/>
        <w:jc w:val="center"/>
        <w:rPr>
          <w:rFonts w:ascii="GHEA Grapalat" w:hAnsi="GHEA Grapalat" w:cs="Sylfaen"/>
          <w:b/>
          <w:sz w:val="22"/>
          <w:szCs w:val="22"/>
          <w:lang w:val="af-ZA"/>
        </w:rPr>
      </w:pPr>
      <w:r w:rsidRPr="001B07AC">
        <w:rPr>
          <w:rFonts w:ascii="GHEA Grapalat" w:hAnsi="GHEA Grapalat" w:cs="Sylfaen"/>
          <w:b/>
          <w:sz w:val="22"/>
          <w:szCs w:val="22"/>
          <w:lang w:val="hy-AM"/>
        </w:rPr>
        <w:t>Հ</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Ր</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Ա</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Վ</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Ե</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Ր</w:t>
      </w:r>
    </w:p>
    <w:p w14:paraId="29E16626" w14:textId="77777777" w:rsidR="00582286" w:rsidRPr="001B07AC" w:rsidRDefault="00582286" w:rsidP="00582286">
      <w:pPr>
        <w:spacing w:line="276" w:lineRule="auto"/>
        <w:ind w:right="-7"/>
        <w:jc w:val="center"/>
        <w:rPr>
          <w:rFonts w:ascii="GHEA Grapalat" w:hAnsi="GHEA Grapalat" w:cs="Sylfaen"/>
          <w:sz w:val="22"/>
          <w:szCs w:val="22"/>
          <w:lang w:val="af-ZA"/>
        </w:rPr>
      </w:pPr>
    </w:p>
    <w:p w14:paraId="471883FD" w14:textId="77777777" w:rsidR="00582286" w:rsidRPr="001B07AC" w:rsidRDefault="00582286" w:rsidP="00582286">
      <w:pPr>
        <w:spacing w:line="276" w:lineRule="auto"/>
        <w:ind w:right="-7"/>
        <w:jc w:val="center"/>
        <w:rPr>
          <w:rFonts w:ascii="GHEA Grapalat" w:hAnsi="GHEA Grapalat" w:cs="Sylfaen"/>
          <w:sz w:val="22"/>
          <w:szCs w:val="22"/>
          <w:lang w:val="af-ZA"/>
        </w:rPr>
      </w:pPr>
    </w:p>
    <w:p w14:paraId="128C65FE" w14:textId="2AB625A9" w:rsidR="00582286" w:rsidRDefault="00582286" w:rsidP="00582286">
      <w:pPr>
        <w:pStyle w:val="BodyText"/>
        <w:spacing w:line="276" w:lineRule="auto"/>
        <w:ind w:right="-7"/>
        <w:jc w:val="center"/>
        <w:rPr>
          <w:rFonts w:ascii="GHEA Grapalat" w:hAnsi="GHEA Grapalat" w:cs="Times Armenian"/>
          <w:b/>
          <w:sz w:val="22"/>
          <w:szCs w:val="22"/>
          <w:lang w:val="hy-AM"/>
        </w:rPr>
      </w:pPr>
      <w:r w:rsidRPr="001B07AC">
        <w:rPr>
          <w:rFonts w:ascii="GHEA Grapalat" w:hAnsi="GHEA Grapalat" w:cs="Times Armenian"/>
          <w:b/>
          <w:sz w:val="22"/>
          <w:szCs w:val="22"/>
          <w:lang w:val="hy-AM"/>
        </w:rPr>
        <w:t>ՀՀ ՊԱՇՏՊԱՆՈՒԹՅԱՆ ՆԱԽԱՐԱՐՈՒԹՅԱՆ</w:t>
      </w:r>
      <w:r w:rsidRPr="001B07AC">
        <w:rPr>
          <w:rFonts w:ascii="GHEA Grapalat" w:hAnsi="GHEA Grapalat" w:cs="Sylfaen"/>
          <w:sz w:val="22"/>
          <w:szCs w:val="22"/>
          <w:lang w:val="hy-AM"/>
        </w:rPr>
        <w:t xml:space="preserve"> </w:t>
      </w:r>
      <w:r w:rsidRPr="001B07AC">
        <w:rPr>
          <w:rFonts w:ascii="GHEA Grapalat" w:hAnsi="GHEA Grapalat" w:cs="Sylfaen"/>
          <w:b/>
          <w:sz w:val="22"/>
          <w:szCs w:val="22"/>
          <w:lang w:val="hy-AM"/>
        </w:rPr>
        <w:t>ԿԱՐԻՔՆԵՐԻ</w:t>
      </w:r>
      <w:r w:rsidRPr="001B07AC">
        <w:rPr>
          <w:rFonts w:ascii="GHEA Grapalat" w:hAnsi="GHEA Grapalat" w:cs="Times Armenian"/>
          <w:b/>
          <w:sz w:val="22"/>
          <w:szCs w:val="22"/>
          <w:lang w:val="hy-AM"/>
        </w:rPr>
        <w:t xml:space="preserve"> </w:t>
      </w:r>
      <w:r w:rsidRPr="001B07AC">
        <w:rPr>
          <w:rFonts w:ascii="GHEA Grapalat" w:hAnsi="GHEA Grapalat" w:cs="Sylfaen"/>
          <w:b/>
          <w:sz w:val="22"/>
          <w:szCs w:val="22"/>
          <w:lang w:val="hy-AM"/>
        </w:rPr>
        <w:t>ՀԱՄԱՐ</w:t>
      </w:r>
      <w:r w:rsidRPr="001B07AC">
        <w:rPr>
          <w:rFonts w:ascii="GHEA Grapalat" w:hAnsi="GHEA Grapalat" w:cs="Times Armenian"/>
          <w:b/>
          <w:sz w:val="22"/>
          <w:szCs w:val="22"/>
          <w:lang w:val="hy-AM"/>
        </w:rPr>
        <w:t xml:space="preserve"> </w:t>
      </w:r>
      <w:r w:rsidR="000C6040">
        <w:rPr>
          <w:rFonts w:ascii="GHEA Grapalat" w:hAnsi="GHEA Grapalat" w:cs="Times Armenian"/>
          <w:b/>
          <w:color w:val="FF0000"/>
          <w:sz w:val="22"/>
          <w:szCs w:val="22"/>
          <w:lang w:val="af-ZA"/>
        </w:rPr>
        <w:t>ԱՎՏՈՄԵՔԵՆԱՆԵՐԻ ԱՆԻՎՆԵՐԻ ԵՎ</w:t>
      </w:r>
      <w:r w:rsidR="000C6040" w:rsidRPr="000C6040">
        <w:rPr>
          <w:rFonts w:ascii="GHEA Grapalat" w:hAnsi="GHEA Grapalat" w:cs="Times Armenian"/>
          <w:b/>
          <w:color w:val="FF0000"/>
          <w:sz w:val="22"/>
          <w:szCs w:val="22"/>
          <w:lang w:val="af-ZA"/>
        </w:rPr>
        <w:t xml:space="preserve"> ԿՈՒՏԱԿԻՉ</w:t>
      </w:r>
      <w:r w:rsidR="000C6040" w:rsidRPr="00AB4AA5">
        <w:rPr>
          <w:rFonts w:ascii="GHEA Grapalat" w:hAnsi="GHEA Grapalat"/>
          <w:i/>
          <w:color w:val="FF0000"/>
          <w:lang w:val="af-ZA"/>
        </w:rPr>
        <w:t xml:space="preserve"> </w:t>
      </w:r>
      <w:r w:rsidR="000C6040" w:rsidRPr="000C6040">
        <w:rPr>
          <w:rFonts w:ascii="GHEA Grapalat" w:hAnsi="GHEA Grapalat" w:cs="Times Armenian"/>
          <w:b/>
          <w:color w:val="FF0000"/>
          <w:sz w:val="22"/>
          <w:szCs w:val="22"/>
          <w:lang w:val="af-ZA"/>
        </w:rPr>
        <w:t>ՄԱՐՏԿՈՑՆԵՐԻ</w:t>
      </w:r>
      <w:r w:rsidR="000C6040" w:rsidRPr="005E1F72">
        <w:rPr>
          <w:rFonts w:ascii="GHEA Grapalat" w:hAnsi="GHEA Grapalat"/>
          <w:i/>
          <w:lang w:val="af-ZA"/>
        </w:rPr>
        <w:t xml:space="preserve"> </w:t>
      </w:r>
      <w:r w:rsidRPr="001B07AC">
        <w:rPr>
          <w:rFonts w:ascii="GHEA Grapalat" w:hAnsi="GHEA Grapalat" w:cs="Sylfaen"/>
          <w:b/>
          <w:sz w:val="22"/>
          <w:szCs w:val="22"/>
          <w:lang w:val="hy-AM"/>
        </w:rPr>
        <w:t>ՁԵՌՔԲԵՐՄԱՆ</w:t>
      </w:r>
      <w:r w:rsidRPr="001B07AC">
        <w:rPr>
          <w:rFonts w:ascii="GHEA Grapalat" w:hAnsi="GHEA Grapalat" w:cs="Times Armenian"/>
          <w:b/>
          <w:sz w:val="22"/>
          <w:szCs w:val="22"/>
          <w:lang w:val="hy-AM"/>
        </w:rPr>
        <w:t xml:space="preserve"> </w:t>
      </w:r>
      <w:r w:rsidRPr="001B07AC">
        <w:rPr>
          <w:rFonts w:ascii="GHEA Grapalat" w:hAnsi="GHEA Grapalat" w:cs="Sylfaen"/>
          <w:b/>
          <w:sz w:val="22"/>
          <w:szCs w:val="22"/>
          <w:lang w:val="hy-AM"/>
        </w:rPr>
        <w:t>Ն</w:t>
      </w:r>
      <w:r w:rsidRPr="001B07AC">
        <w:rPr>
          <w:rFonts w:ascii="GHEA Grapalat" w:hAnsi="GHEA Grapalat" w:cs="Sylfaen"/>
          <w:b/>
          <w:sz w:val="22"/>
          <w:szCs w:val="22"/>
        </w:rPr>
        <w:t>ՊԱՏԱԿՈՎ</w:t>
      </w:r>
      <w:r w:rsidRPr="001B07AC">
        <w:rPr>
          <w:rFonts w:ascii="GHEA Grapalat" w:hAnsi="GHEA Grapalat" w:cs="Sylfaen"/>
          <w:b/>
          <w:sz w:val="22"/>
          <w:szCs w:val="22"/>
          <w:lang w:val="hy-AM"/>
        </w:rPr>
        <w:t xml:space="preserve"> </w:t>
      </w:r>
      <w:r w:rsidRPr="001B07AC">
        <w:rPr>
          <w:rFonts w:ascii="GHEA Grapalat" w:hAnsi="GHEA Grapalat" w:cs="Sylfaen"/>
          <w:b/>
          <w:sz w:val="22"/>
          <w:szCs w:val="22"/>
        </w:rPr>
        <w:t>ՀԱՅՏԱՐԱՐՎԱԾ</w:t>
      </w:r>
      <w:r w:rsidRPr="001B07AC">
        <w:rPr>
          <w:rFonts w:ascii="GHEA Grapalat" w:hAnsi="GHEA Grapalat" w:cs="Times Armenian"/>
          <w:b/>
          <w:sz w:val="22"/>
          <w:szCs w:val="22"/>
          <w:lang w:val="hy-AM"/>
        </w:rPr>
        <w:t xml:space="preserve"> </w:t>
      </w:r>
    </w:p>
    <w:p w14:paraId="2F317606" w14:textId="77777777" w:rsidR="00582286" w:rsidRPr="005E1F72" w:rsidRDefault="00582286" w:rsidP="00582286">
      <w:pPr>
        <w:pStyle w:val="BodyText"/>
        <w:spacing w:line="276" w:lineRule="auto"/>
        <w:ind w:right="-7"/>
        <w:jc w:val="center"/>
        <w:rPr>
          <w:rFonts w:ascii="GHEA Grapalat" w:hAnsi="GHEA Grapalat"/>
          <w:szCs w:val="22"/>
          <w:lang w:val="af-ZA"/>
        </w:rPr>
      </w:pPr>
      <w:r w:rsidRPr="001B07AC">
        <w:rPr>
          <w:rFonts w:ascii="GHEA Grapalat" w:hAnsi="GHEA Grapalat" w:cs="Times Armenian"/>
          <w:b/>
          <w:color w:val="FF0000"/>
          <w:sz w:val="22"/>
          <w:szCs w:val="22"/>
          <w:lang w:val="af-ZA"/>
        </w:rPr>
        <w:t>ԳՆԱՆՇՄԱՆ ՀԱՐՑՄԱՆ</w:t>
      </w: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D558B1">
        <w:rPr>
          <w:rFonts w:ascii="GHEA Grapalat" w:hAnsi="GHEA Grapalat" w:cs="Sylfaen"/>
          <w:i/>
          <w:sz w:val="22"/>
          <w:szCs w:val="22"/>
          <w:lang w:val="hy-AM"/>
        </w:rPr>
        <w:lastRenderedPageBreak/>
        <w:t>Հարգելի</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մասնակից</w:t>
      </w:r>
      <w:r w:rsidR="00677658" w:rsidRPr="005E1F72">
        <w:rPr>
          <w:rFonts w:ascii="GHEA Grapalat" w:hAnsi="GHEA Grapalat" w:cs="Sylfaen"/>
          <w:i/>
          <w:sz w:val="22"/>
          <w:szCs w:val="22"/>
          <w:lang w:val="af-ZA"/>
        </w:rPr>
        <w:t xml:space="preserve"> </w:t>
      </w:r>
      <w:r w:rsidR="00884204" w:rsidRPr="00D558B1">
        <w:rPr>
          <w:rFonts w:ascii="GHEA Grapalat" w:hAnsi="GHEA Grapalat" w:cs="Sylfaen"/>
          <w:i/>
          <w:sz w:val="22"/>
          <w:szCs w:val="22"/>
          <w:lang w:val="hy-AM"/>
        </w:rPr>
        <w:t>ն</w:t>
      </w:r>
      <w:r w:rsidR="00096865" w:rsidRPr="00D558B1">
        <w:rPr>
          <w:rFonts w:ascii="GHEA Grapalat" w:hAnsi="GHEA Grapalat" w:cs="Sylfaen"/>
          <w:i/>
          <w:sz w:val="22"/>
          <w:szCs w:val="22"/>
          <w:lang w:val="hy-AM"/>
        </w:rPr>
        <w:t>ախքան</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հայտ</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կազմելը</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և</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ներկայացնելը</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խնդրում</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ենք</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մանրամասնորեն</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ուսումնասիրել</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սույն</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հրավերը</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քանի</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որ</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հրավերին</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չհամապատասխանող</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հայտերը</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ենթակա</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են</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5"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6"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7"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8"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9"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20"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21"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631C598" w14:textId="77777777" w:rsidR="00E15805" w:rsidRPr="007D3E89" w:rsidRDefault="00E15805" w:rsidP="00E15805">
      <w:pPr>
        <w:spacing w:line="276" w:lineRule="auto"/>
        <w:ind w:firstLine="567"/>
        <w:jc w:val="center"/>
        <w:rPr>
          <w:rFonts w:ascii="GHEA Grapalat" w:hAnsi="GHEA Grapalat"/>
          <w:b/>
          <w:sz w:val="22"/>
          <w:szCs w:val="22"/>
          <w:lang w:val="af-ZA"/>
        </w:rPr>
      </w:pPr>
      <w:r w:rsidRPr="007D3E89">
        <w:rPr>
          <w:rFonts w:ascii="GHEA Grapalat" w:hAnsi="GHEA Grapalat" w:cs="Sylfaen"/>
          <w:b/>
          <w:sz w:val="22"/>
          <w:szCs w:val="22"/>
          <w:lang w:val="hy-AM"/>
        </w:rPr>
        <w:lastRenderedPageBreak/>
        <w:t>ԲՈՎԱՆԴԱԿՈւԹՅՈւՆ</w:t>
      </w:r>
    </w:p>
    <w:p w14:paraId="3E761942" w14:textId="77777777" w:rsidR="00E15805" w:rsidRPr="007D3E89" w:rsidRDefault="00E15805" w:rsidP="00E15805">
      <w:pPr>
        <w:spacing w:line="276" w:lineRule="auto"/>
        <w:ind w:firstLine="567"/>
        <w:jc w:val="center"/>
        <w:rPr>
          <w:rFonts w:ascii="GHEA Grapalat" w:hAnsi="GHEA Grapalat"/>
          <w:i/>
          <w:sz w:val="22"/>
          <w:szCs w:val="22"/>
          <w:lang w:val="af-ZA"/>
        </w:rPr>
      </w:pPr>
    </w:p>
    <w:p w14:paraId="53B3C5ED" w14:textId="7AA02B35" w:rsidR="00E15805" w:rsidRPr="005E1F72" w:rsidRDefault="00E15805" w:rsidP="00E15805">
      <w:pPr>
        <w:ind w:firstLine="567"/>
        <w:jc w:val="center"/>
        <w:rPr>
          <w:rFonts w:ascii="GHEA Grapalat" w:hAnsi="GHEA Grapalat"/>
          <w:i/>
          <w:sz w:val="20"/>
          <w:lang w:val="af-ZA"/>
        </w:rPr>
      </w:pPr>
      <w:r w:rsidRPr="007D3E89">
        <w:rPr>
          <w:rFonts w:ascii="GHEA Grapalat" w:hAnsi="GHEA Grapalat" w:cs="Times Armenian"/>
          <w:b/>
          <w:sz w:val="22"/>
          <w:szCs w:val="22"/>
          <w:lang w:val="hy-AM"/>
        </w:rPr>
        <w:t>ՀՀ ՊԱՇՏՊԱՆՈՒԹՅԱՆ</w:t>
      </w:r>
      <w:r w:rsidRPr="007D3E89">
        <w:rPr>
          <w:rFonts w:ascii="GHEA Grapalat" w:hAnsi="GHEA Grapalat" w:cs="Times Armenian"/>
          <w:b/>
          <w:sz w:val="22"/>
          <w:szCs w:val="22"/>
          <w:lang w:val="af-ZA"/>
        </w:rPr>
        <w:t xml:space="preserve"> </w:t>
      </w:r>
      <w:r w:rsidRPr="007D3E89">
        <w:rPr>
          <w:rFonts w:ascii="GHEA Grapalat" w:hAnsi="GHEA Grapalat" w:cs="Times Armenian"/>
          <w:b/>
          <w:sz w:val="22"/>
          <w:szCs w:val="22"/>
          <w:lang w:val="hy-AM"/>
        </w:rPr>
        <w:t>ՆԱԽԱՐԱՐՈՒԹՅԱՆ</w:t>
      </w:r>
      <w:r w:rsidRPr="007D3E89">
        <w:rPr>
          <w:rFonts w:ascii="GHEA Grapalat" w:hAnsi="GHEA Grapalat"/>
          <w:b/>
          <w:sz w:val="22"/>
          <w:szCs w:val="22"/>
          <w:lang w:val="hy-AM"/>
        </w:rPr>
        <w:t xml:space="preserve"> </w:t>
      </w:r>
      <w:r w:rsidRPr="007D3E89">
        <w:rPr>
          <w:rFonts w:ascii="GHEA Grapalat" w:hAnsi="GHEA Grapalat"/>
          <w:b/>
          <w:sz w:val="22"/>
          <w:szCs w:val="22"/>
          <w:lang w:val="af-ZA"/>
        </w:rPr>
        <w:t>ԿԱՐԻՔՆԵՐԻ</w:t>
      </w:r>
      <w:r w:rsidRPr="007D3E89">
        <w:rPr>
          <w:rFonts w:ascii="GHEA Grapalat" w:hAnsi="GHEA Grapalat"/>
          <w:b/>
          <w:sz w:val="22"/>
          <w:szCs w:val="22"/>
          <w:lang w:val="hy-AM"/>
        </w:rPr>
        <w:t xml:space="preserve"> </w:t>
      </w:r>
      <w:r w:rsidRPr="007D3E89">
        <w:rPr>
          <w:rFonts w:ascii="GHEA Grapalat" w:hAnsi="GHEA Grapalat"/>
          <w:b/>
          <w:sz w:val="22"/>
          <w:szCs w:val="22"/>
          <w:lang w:val="af-ZA"/>
        </w:rPr>
        <w:t>ՀԱՄԱՐ</w:t>
      </w:r>
      <w:r w:rsidRPr="007D3E89">
        <w:rPr>
          <w:rFonts w:ascii="GHEA Grapalat" w:hAnsi="GHEA Grapalat"/>
          <w:sz w:val="22"/>
          <w:szCs w:val="22"/>
          <w:lang w:val="hy-AM"/>
        </w:rPr>
        <w:t xml:space="preserve"> </w:t>
      </w:r>
      <w:r w:rsidR="00462DAD" w:rsidRPr="00462DAD">
        <w:rPr>
          <w:rFonts w:ascii="GHEA Grapalat" w:hAnsi="GHEA Grapalat" w:cs="Sylfaen"/>
          <w:b/>
          <w:color w:val="FF0000"/>
          <w:sz w:val="22"/>
          <w:szCs w:val="22"/>
          <w:lang w:val="hy-AM"/>
        </w:rPr>
        <w:t xml:space="preserve">ԱՎՏՈՄԵՔԵՆԱՆԵՐԻ ԱՆԻՎՆԵՐԻ և ԿՈՒՏԱԿԻՉ ՄԱՐՏԿՈՑՆԵՐԻ </w:t>
      </w:r>
      <w:r w:rsidRPr="007D3E89">
        <w:rPr>
          <w:rFonts w:ascii="GHEA Grapalat" w:hAnsi="GHEA Grapalat"/>
          <w:b/>
          <w:sz w:val="22"/>
          <w:szCs w:val="22"/>
          <w:lang w:val="af-ZA"/>
        </w:rPr>
        <w:t xml:space="preserve">ՁԵՌՔԲԵՐՄԱՆ ՆՊԱՏԱԿՈՎ ՀԱՅՏԱՐԱՐՎԱԾ </w:t>
      </w:r>
      <w:r w:rsidRPr="007D3E89">
        <w:rPr>
          <w:rFonts w:ascii="GHEA Grapalat" w:hAnsi="GHEA Grapalat" w:cs="Sylfaen"/>
          <w:b/>
          <w:color w:val="FF0000"/>
          <w:sz w:val="22"/>
          <w:szCs w:val="22"/>
          <w:lang w:val="hy-AM"/>
        </w:rPr>
        <w:t>ԳՆԱՆՇՄԱՆ ՀԱՐՑՄԱՆ</w:t>
      </w:r>
      <w:r w:rsidRPr="007D3E89">
        <w:rPr>
          <w:rFonts w:ascii="GHEA Grapalat" w:hAnsi="GHEA Grapalat"/>
          <w:b/>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2C3DD41"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E15805">
        <w:rPr>
          <w:rFonts w:ascii="GHEA Grapalat" w:hAnsi="GHEA Grapalat" w:cs="Sylfaen"/>
          <w:b/>
          <w:sz w:val="20"/>
        </w:rPr>
        <w:t>ԳՆԱՆՇՄԱՆ</w:t>
      </w:r>
      <w:r w:rsidR="00E15805" w:rsidRPr="00D558B1">
        <w:rPr>
          <w:rFonts w:ascii="GHEA Grapalat" w:hAnsi="GHEA Grapalat" w:cs="Sylfaen"/>
          <w:b/>
          <w:sz w:val="20"/>
          <w:lang w:val="af-ZA"/>
        </w:rPr>
        <w:t xml:space="preserve"> </w:t>
      </w:r>
      <w:r w:rsidR="00E15805">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598B1B72" w14:textId="77777777" w:rsidR="006D6574" w:rsidRDefault="006D6574" w:rsidP="006D6574">
      <w:pPr>
        <w:jc w:val="both"/>
        <w:rPr>
          <w:rFonts w:ascii="GHEA Grapalat" w:hAnsi="GHEA Grapalat" w:cs="Times Armenian"/>
          <w:sz w:val="20"/>
          <w:lang w:val="af-ZA"/>
        </w:rPr>
      </w:pPr>
    </w:p>
    <w:p w14:paraId="48A8CBAA" w14:textId="77777777" w:rsidR="006D6574" w:rsidRDefault="006D6574" w:rsidP="006D6574">
      <w:pPr>
        <w:jc w:val="both"/>
        <w:rPr>
          <w:rFonts w:ascii="GHEA Grapalat" w:hAnsi="GHEA Grapalat" w:cs="Times Armenian"/>
          <w:sz w:val="20"/>
          <w:lang w:val="af-ZA"/>
        </w:rPr>
      </w:pPr>
    </w:p>
    <w:p w14:paraId="0E9A1E24" w14:textId="77777777" w:rsidR="006D6574" w:rsidRDefault="006D6574" w:rsidP="006D6574">
      <w:pPr>
        <w:jc w:val="both"/>
        <w:rPr>
          <w:rFonts w:ascii="GHEA Grapalat" w:hAnsi="GHEA Grapalat" w:cs="Times Armenian"/>
          <w:sz w:val="20"/>
          <w:lang w:val="af-ZA"/>
        </w:rPr>
      </w:pPr>
    </w:p>
    <w:p w14:paraId="4982F556" w14:textId="77777777" w:rsidR="006D6574" w:rsidRDefault="006D6574" w:rsidP="006D6574">
      <w:pPr>
        <w:jc w:val="both"/>
        <w:rPr>
          <w:rFonts w:ascii="GHEA Grapalat" w:hAnsi="GHEA Grapalat" w:cs="Times Armenian"/>
          <w:sz w:val="20"/>
          <w:lang w:val="af-ZA"/>
        </w:rPr>
      </w:pPr>
    </w:p>
    <w:p w14:paraId="400ACF2A" w14:textId="77777777" w:rsidR="006D6574" w:rsidRDefault="006D6574" w:rsidP="006D6574">
      <w:pPr>
        <w:jc w:val="both"/>
        <w:rPr>
          <w:rFonts w:ascii="GHEA Grapalat" w:hAnsi="GHEA Grapalat" w:cs="Times Armenian"/>
          <w:sz w:val="20"/>
          <w:lang w:val="af-ZA"/>
        </w:rPr>
      </w:pPr>
    </w:p>
    <w:p w14:paraId="79BA5FD0" w14:textId="77777777" w:rsidR="006D6574" w:rsidRDefault="006D6574" w:rsidP="006D6574">
      <w:pPr>
        <w:jc w:val="both"/>
        <w:rPr>
          <w:rFonts w:ascii="GHEA Grapalat" w:hAnsi="GHEA Grapalat" w:cs="Times Armenian"/>
          <w:sz w:val="20"/>
          <w:lang w:val="af-ZA"/>
        </w:rPr>
      </w:pPr>
    </w:p>
    <w:p w14:paraId="7DFA9B6E" w14:textId="77777777" w:rsidR="006D6574" w:rsidRDefault="006D6574" w:rsidP="006D6574">
      <w:pPr>
        <w:jc w:val="both"/>
        <w:rPr>
          <w:rFonts w:ascii="GHEA Grapalat" w:hAnsi="GHEA Grapalat" w:cs="Times Armenian"/>
          <w:sz w:val="20"/>
          <w:lang w:val="af-ZA"/>
        </w:rPr>
      </w:pPr>
    </w:p>
    <w:p w14:paraId="1229C852" w14:textId="77777777" w:rsidR="006D6574" w:rsidRDefault="006D6574" w:rsidP="006D6574">
      <w:pPr>
        <w:jc w:val="both"/>
        <w:rPr>
          <w:rFonts w:ascii="GHEA Grapalat" w:hAnsi="GHEA Grapalat" w:cs="Times Armenian"/>
          <w:sz w:val="20"/>
          <w:lang w:val="af-ZA"/>
        </w:rPr>
      </w:pPr>
    </w:p>
    <w:p w14:paraId="67F6A0EB" w14:textId="77777777" w:rsidR="006D6574" w:rsidRDefault="006D6574" w:rsidP="006D6574">
      <w:pPr>
        <w:jc w:val="both"/>
        <w:rPr>
          <w:rFonts w:ascii="GHEA Grapalat" w:hAnsi="GHEA Grapalat" w:cs="Times Armenian"/>
          <w:sz w:val="20"/>
          <w:lang w:val="af-ZA"/>
        </w:rPr>
      </w:pPr>
    </w:p>
    <w:p w14:paraId="7B883ADF" w14:textId="77777777" w:rsidR="006D6574" w:rsidRDefault="006D6574" w:rsidP="006D6574">
      <w:pPr>
        <w:jc w:val="both"/>
        <w:rPr>
          <w:rFonts w:ascii="GHEA Grapalat" w:hAnsi="GHEA Grapalat" w:cs="Times Armenian"/>
          <w:sz w:val="20"/>
          <w:lang w:val="af-ZA"/>
        </w:rPr>
      </w:pPr>
    </w:p>
    <w:p w14:paraId="3447859B" w14:textId="77777777" w:rsidR="006D6574" w:rsidRDefault="006D6574" w:rsidP="006D6574">
      <w:pPr>
        <w:jc w:val="both"/>
        <w:rPr>
          <w:rFonts w:ascii="GHEA Grapalat" w:hAnsi="GHEA Grapalat" w:cs="Times Armenian"/>
          <w:sz w:val="20"/>
          <w:lang w:val="af-ZA"/>
        </w:rPr>
      </w:pPr>
    </w:p>
    <w:p w14:paraId="36DD6A3E" w14:textId="77777777" w:rsidR="006D6574" w:rsidRDefault="006D6574" w:rsidP="006D6574">
      <w:pPr>
        <w:jc w:val="both"/>
        <w:rPr>
          <w:rFonts w:ascii="GHEA Grapalat" w:hAnsi="GHEA Grapalat" w:cs="Times Armenian"/>
          <w:sz w:val="20"/>
          <w:lang w:val="af-ZA"/>
        </w:rPr>
      </w:pPr>
    </w:p>
    <w:p w14:paraId="6741ABAE" w14:textId="77777777" w:rsidR="006D6574" w:rsidRDefault="006D6574" w:rsidP="006D6574">
      <w:pPr>
        <w:jc w:val="both"/>
        <w:rPr>
          <w:rFonts w:ascii="GHEA Grapalat" w:hAnsi="GHEA Grapalat" w:cs="Times Armenian"/>
          <w:sz w:val="20"/>
          <w:lang w:val="af-ZA"/>
        </w:rPr>
      </w:pPr>
    </w:p>
    <w:p w14:paraId="5D642646" w14:textId="77777777" w:rsidR="006D6574" w:rsidRDefault="006D6574" w:rsidP="006D6574">
      <w:pPr>
        <w:jc w:val="both"/>
        <w:rPr>
          <w:rFonts w:ascii="GHEA Grapalat" w:hAnsi="GHEA Grapalat" w:cs="Times Armenian"/>
          <w:sz w:val="20"/>
          <w:lang w:val="af-ZA"/>
        </w:rPr>
      </w:pPr>
    </w:p>
    <w:p w14:paraId="661D3321" w14:textId="77777777" w:rsidR="006D6574" w:rsidRDefault="006D6574" w:rsidP="006D6574">
      <w:pPr>
        <w:jc w:val="both"/>
        <w:rPr>
          <w:rFonts w:ascii="GHEA Grapalat" w:hAnsi="GHEA Grapalat" w:cs="Times Armenian"/>
          <w:sz w:val="20"/>
          <w:lang w:val="af-ZA"/>
        </w:rPr>
      </w:pPr>
    </w:p>
    <w:p w14:paraId="093F61D1" w14:textId="77777777" w:rsidR="006D6574" w:rsidRDefault="006D6574" w:rsidP="006D6574">
      <w:pPr>
        <w:jc w:val="both"/>
        <w:rPr>
          <w:rFonts w:ascii="GHEA Grapalat" w:hAnsi="GHEA Grapalat" w:cs="Times Armenian"/>
          <w:sz w:val="20"/>
          <w:lang w:val="af-ZA"/>
        </w:rPr>
      </w:pPr>
    </w:p>
    <w:p w14:paraId="5F9846D2" w14:textId="77777777" w:rsidR="006D6574" w:rsidRDefault="006D6574" w:rsidP="006D6574">
      <w:pPr>
        <w:jc w:val="both"/>
        <w:rPr>
          <w:rFonts w:ascii="GHEA Grapalat" w:hAnsi="GHEA Grapalat" w:cs="Times Armenian"/>
          <w:sz w:val="20"/>
          <w:lang w:val="af-ZA"/>
        </w:rPr>
      </w:pPr>
    </w:p>
    <w:p w14:paraId="6FE1D375" w14:textId="77777777" w:rsidR="006D6574" w:rsidRDefault="006D6574" w:rsidP="006D6574">
      <w:pPr>
        <w:jc w:val="both"/>
        <w:rPr>
          <w:rFonts w:ascii="GHEA Grapalat" w:hAnsi="GHEA Grapalat" w:cs="Times Armenian"/>
          <w:sz w:val="20"/>
          <w:lang w:val="af-ZA"/>
        </w:rPr>
      </w:pPr>
    </w:p>
    <w:p w14:paraId="457A224B" w14:textId="77777777" w:rsidR="006D6574" w:rsidRDefault="006D6574" w:rsidP="006D6574">
      <w:pPr>
        <w:jc w:val="both"/>
        <w:rPr>
          <w:rFonts w:ascii="GHEA Grapalat" w:hAnsi="GHEA Grapalat" w:cs="Times Armenian"/>
          <w:sz w:val="20"/>
          <w:lang w:val="af-ZA"/>
        </w:rPr>
      </w:pPr>
    </w:p>
    <w:p w14:paraId="79827B92" w14:textId="77777777" w:rsidR="006D6574" w:rsidRDefault="006D6574" w:rsidP="006D6574">
      <w:pPr>
        <w:jc w:val="both"/>
        <w:rPr>
          <w:rFonts w:ascii="GHEA Grapalat" w:hAnsi="GHEA Grapalat" w:cs="Times Armenian"/>
          <w:sz w:val="20"/>
          <w:lang w:val="af-ZA"/>
        </w:rPr>
      </w:pPr>
    </w:p>
    <w:p w14:paraId="1DCB9890" w14:textId="77777777" w:rsidR="006D6574" w:rsidRDefault="006D6574" w:rsidP="006D6574">
      <w:pPr>
        <w:jc w:val="both"/>
        <w:rPr>
          <w:rFonts w:ascii="GHEA Grapalat" w:hAnsi="GHEA Grapalat" w:cs="Times Armenian"/>
          <w:sz w:val="20"/>
          <w:lang w:val="af-ZA"/>
        </w:rPr>
      </w:pPr>
    </w:p>
    <w:p w14:paraId="26A87DFE" w14:textId="77777777" w:rsidR="006D6574" w:rsidRDefault="006D6574" w:rsidP="006D6574">
      <w:pPr>
        <w:jc w:val="both"/>
        <w:rPr>
          <w:rFonts w:ascii="GHEA Grapalat" w:hAnsi="GHEA Grapalat" w:cs="Times Armenian"/>
          <w:sz w:val="20"/>
          <w:lang w:val="af-ZA"/>
        </w:rPr>
      </w:pPr>
    </w:p>
    <w:p w14:paraId="28F63D29" w14:textId="77777777" w:rsidR="006D6574" w:rsidRDefault="006D6574" w:rsidP="006D6574">
      <w:pPr>
        <w:jc w:val="both"/>
        <w:rPr>
          <w:rFonts w:ascii="GHEA Grapalat" w:hAnsi="GHEA Grapalat" w:cs="Times Armenian"/>
          <w:sz w:val="20"/>
          <w:lang w:val="af-ZA"/>
        </w:rPr>
      </w:pPr>
    </w:p>
    <w:p w14:paraId="0995171A" w14:textId="77777777" w:rsidR="006D6574" w:rsidRDefault="006D6574" w:rsidP="006D6574">
      <w:pPr>
        <w:jc w:val="both"/>
        <w:rPr>
          <w:rFonts w:ascii="GHEA Grapalat" w:hAnsi="GHEA Grapalat" w:cs="Times Armenian"/>
          <w:sz w:val="20"/>
          <w:lang w:val="af-ZA"/>
        </w:rPr>
      </w:pPr>
    </w:p>
    <w:p w14:paraId="37A405AE" w14:textId="77777777" w:rsidR="006D6574" w:rsidRDefault="006D6574" w:rsidP="006D6574">
      <w:pPr>
        <w:jc w:val="both"/>
        <w:rPr>
          <w:rFonts w:ascii="GHEA Grapalat" w:hAnsi="GHEA Grapalat" w:cs="Times Armenian"/>
          <w:sz w:val="20"/>
          <w:lang w:val="af-ZA"/>
        </w:rPr>
      </w:pPr>
    </w:p>
    <w:p w14:paraId="2A7AB7C2" w14:textId="77777777" w:rsidR="006D6574" w:rsidRDefault="006D6574" w:rsidP="006D6574">
      <w:pPr>
        <w:jc w:val="both"/>
        <w:rPr>
          <w:rFonts w:ascii="GHEA Grapalat" w:hAnsi="GHEA Grapalat" w:cs="Times Armenian"/>
          <w:sz w:val="20"/>
          <w:lang w:val="af-ZA"/>
        </w:rPr>
      </w:pPr>
    </w:p>
    <w:p w14:paraId="1E382FEC" w14:textId="71D52C86" w:rsidR="006D6574" w:rsidRDefault="006D6574" w:rsidP="006D6574">
      <w:pPr>
        <w:jc w:val="both"/>
        <w:rPr>
          <w:rFonts w:ascii="GHEA Grapalat" w:hAnsi="GHEA Grapalat" w:cs="Times Armenian"/>
          <w:sz w:val="20"/>
          <w:szCs w:val="20"/>
          <w:lang w:val="af-ZA"/>
        </w:rPr>
      </w:pPr>
      <w:r w:rsidRPr="007D3E89">
        <w:rPr>
          <w:rFonts w:ascii="GHEA Grapalat" w:hAnsi="GHEA Grapalat" w:cs="Sylfaen"/>
          <w:sz w:val="20"/>
          <w:szCs w:val="20"/>
        </w:rPr>
        <w:lastRenderedPageBreak/>
        <w:t>Սույն</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հրավերը</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տրամադրվում</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է</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ի</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լրումն</w:t>
      </w:r>
      <w:r w:rsidRPr="007D3E89">
        <w:rPr>
          <w:rFonts w:ascii="GHEA Grapalat" w:hAnsi="GHEA Grapalat"/>
          <w:sz w:val="20"/>
          <w:szCs w:val="20"/>
          <w:lang w:val="af-ZA"/>
        </w:rPr>
        <w:t xml:space="preserve"> </w:t>
      </w:r>
      <w:r w:rsidRPr="007D3E89">
        <w:rPr>
          <w:rFonts w:ascii="GHEA Grapalat" w:hAnsi="GHEA Grapalat" w:cs="Times Armenian"/>
          <w:color w:val="FF0000"/>
          <w:sz w:val="20"/>
          <w:szCs w:val="20"/>
          <w:lang w:val="af-ZA"/>
        </w:rPr>
        <w:t>«</w:t>
      </w:r>
      <w:r>
        <w:rPr>
          <w:rFonts w:ascii="GHEA Grapalat" w:hAnsi="GHEA Grapalat" w:cs="Times Armenian"/>
          <w:color w:val="FF0000"/>
          <w:sz w:val="20"/>
          <w:szCs w:val="20"/>
        </w:rPr>
        <w:t>ՀՀ</w:t>
      </w:r>
      <w:r w:rsidRPr="00563554">
        <w:rPr>
          <w:rFonts w:ascii="GHEA Grapalat" w:hAnsi="GHEA Grapalat" w:cs="Times Armenian"/>
          <w:color w:val="FF0000"/>
          <w:sz w:val="20"/>
          <w:szCs w:val="20"/>
          <w:lang w:val="af-ZA"/>
        </w:rPr>
        <w:t xml:space="preserve"> </w:t>
      </w:r>
      <w:r>
        <w:rPr>
          <w:rFonts w:ascii="GHEA Grapalat" w:hAnsi="GHEA Grapalat" w:cs="Times Armenian"/>
          <w:color w:val="FF0000"/>
          <w:sz w:val="20"/>
          <w:szCs w:val="20"/>
        </w:rPr>
        <w:t>ՊՆ</w:t>
      </w:r>
      <w:r w:rsidRPr="00563554">
        <w:rPr>
          <w:rFonts w:ascii="GHEA Grapalat" w:hAnsi="GHEA Grapalat" w:cs="Times Armenian"/>
          <w:color w:val="FF0000"/>
          <w:sz w:val="20"/>
          <w:szCs w:val="20"/>
          <w:lang w:val="af-ZA"/>
        </w:rPr>
        <w:t>-</w:t>
      </w:r>
      <w:r>
        <w:rPr>
          <w:rFonts w:ascii="GHEA Grapalat" w:hAnsi="GHEA Grapalat" w:cs="Times Armenian"/>
          <w:color w:val="FF0000"/>
          <w:sz w:val="20"/>
          <w:szCs w:val="20"/>
        </w:rPr>
        <w:t>ԳՀԱՊՁԲ</w:t>
      </w:r>
      <w:r w:rsidRPr="00563554">
        <w:rPr>
          <w:rFonts w:ascii="GHEA Grapalat" w:hAnsi="GHEA Grapalat" w:cs="Times Armenian"/>
          <w:color w:val="FF0000"/>
          <w:sz w:val="20"/>
          <w:szCs w:val="20"/>
          <w:lang w:val="af-ZA"/>
        </w:rPr>
        <w:t>-</w:t>
      </w:r>
      <w:r>
        <w:rPr>
          <w:rFonts w:ascii="GHEA Grapalat" w:hAnsi="GHEA Grapalat" w:cs="Times Armenian"/>
          <w:color w:val="FF0000"/>
          <w:sz w:val="20"/>
          <w:szCs w:val="20"/>
          <w:lang w:val="af-ZA"/>
        </w:rPr>
        <w:t>26-</w:t>
      </w:r>
      <w:r w:rsidR="00F97793">
        <w:rPr>
          <w:rFonts w:ascii="GHEA Grapalat" w:hAnsi="GHEA Grapalat" w:cs="Times Armenian"/>
          <w:color w:val="FF0000"/>
          <w:sz w:val="20"/>
          <w:szCs w:val="20"/>
          <w:lang w:val="af-ZA"/>
        </w:rPr>
        <w:t>4/4</w:t>
      </w:r>
      <w:r w:rsidRPr="007D3E89">
        <w:rPr>
          <w:rFonts w:ascii="GHEA Grapalat" w:hAnsi="GHEA Grapalat" w:cs="Times Armenian"/>
          <w:color w:val="FF0000"/>
          <w:sz w:val="20"/>
          <w:szCs w:val="20"/>
          <w:lang w:val="af-ZA"/>
        </w:rPr>
        <w:t>»</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ծածկա</w:t>
      </w:r>
      <w:r w:rsidRPr="007D3E89">
        <w:rPr>
          <w:rFonts w:ascii="GHEA Grapalat" w:hAnsi="GHEA Grapalat" w:cs="Times Armenian"/>
          <w:sz w:val="20"/>
          <w:szCs w:val="20"/>
        </w:rPr>
        <w:t>գ</w:t>
      </w:r>
      <w:r w:rsidRPr="007D3E89">
        <w:rPr>
          <w:rFonts w:ascii="GHEA Grapalat" w:hAnsi="GHEA Grapalat" w:cs="Sylfaen"/>
          <w:sz w:val="20"/>
          <w:szCs w:val="20"/>
        </w:rPr>
        <w:t>րով</w:t>
      </w:r>
      <w:r w:rsidRPr="007D3E89">
        <w:rPr>
          <w:rFonts w:ascii="GHEA Grapalat" w:hAnsi="GHEA Grapalat"/>
          <w:sz w:val="20"/>
          <w:szCs w:val="20"/>
          <w:lang w:val="af-ZA"/>
        </w:rPr>
        <w:t xml:space="preserve"> </w:t>
      </w:r>
      <w:r w:rsidRPr="007D3E89">
        <w:rPr>
          <w:rFonts w:ascii="GHEA Grapalat" w:hAnsi="GHEA Grapalat" w:cs="Sylfaen"/>
          <w:sz w:val="20"/>
          <w:szCs w:val="20"/>
        </w:rPr>
        <w:t>անցկացվող</w:t>
      </w:r>
      <w:r w:rsidRPr="007D3E89">
        <w:rPr>
          <w:rFonts w:ascii="GHEA Grapalat" w:hAnsi="GHEA Grapalat" w:cs="Times Armenian"/>
          <w:sz w:val="20"/>
          <w:szCs w:val="20"/>
          <w:lang w:val="af-ZA"/>
        </w:rPr>
        <w:t xml:space="preserve"> </w:t>
      </w:r>
      <w:r w:rsidRPr="00E85242">
        <w:rPr>
          <w:rFonts w:ascii="GHEA Grapalat" w:hAnsi="GHEA Grapalat" w:cs="Sylfaen"/>
          <w:color w:val="FF0000"/>
          <w:sz w:val="20"/>
          <w:szCs w:val="20"/>
        </w:rPr>
        <w:t>գնանշման</w:t>
      </w:r>
      <w:r w:rsidRPr="00E85242">
        <w:rPr>
          <w:rFonts w:ascii="GHEA Grapalat" w:hAnsi="GHEA Grapalat" w:cs="Sylfaen"/>
          <w:color w:val="FF0000"/>
          <w:sz w:val="20"/>
          <w:szCs w:val="20"/>
          <w:lang w:val="af-ZA"/>
        </w:rPr>
        <w:t xml:space="preserve"> </w:t>
      </w:r>
      <w:r w:rsidRPr="00E85242">
        <w:rPr>
          <w:rFonts w:ascii="GHEA Grapalat" w:hAnsi="GHEA Grapalat" w:cs="Sylfaen"/>
          <w:color w:val="FF0000"/>
          <w:sz w:val="20"/>
          <w:szCs w:val="20"/>
        </w:rPr>
        <w:t>հարցման</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այսուհետև</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ընթացակար</w:t>
      </w:r>
      <w:r w:rsidRPr="007D3E89">
        <w:rPr>
          <w:rFonts w:ascii="GHEA Grapalat" w:hAnsi="GHEA Grapalat" w:cs="Times Armenian"/>
          <w:sz w:val="20"/>
          <w:szCs w:val="20"/>
        </w:rPr>
        <w:t>գ</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հայտարարության</w:t>
      </w:r>
      <w:r w:rsidRPr="007D3E89">
        <w:rPr>
          <w:rFonts w:ascii="GHEA Grapalat" w:hAnsi="GHEA Grapalat" w:cs="Times Armenian"/>
          <w:sz w:val="20"/>
          <w:szCs w:val="20"/>
          <w:lang w:val="af-ZA"/>
        </w:rPr>
        <w:t>։</w:t>
      </w:r>
    </w:p>
    <w:p w14:paraId="6C9340C1" w14:textId="77777777" w:rsidR="006D6574" w:rsidRPr="00BD57B2" w:rsidRDefault="006D6574" w:rsidP="006D6574">
      <w:pPr>
        <w:spacing w:line="276" w:lineRule="auto"/>
        <w:jc w:val="both"/>
        <w:rPr>
          <w:rFonts w:ascii="Arial Unicode" w:hAnsi="Arial Unicode"/>
          <w:bCs/>
          <w:color w:val="000000"/>
          <w:sz w:val="21"/>
          <w:szCs w:val="21"/>
          <w:lang w:val="af-ZA"/>
        </w:rPr>
      </w:pPr>
      <w:r>
        <w:rPr>
          <w:rFonts w:ascii="GHEA Grapalat" w:hAnsi="GHEA Grapalat" w:cs="Times Armenian"/>
          <w:sz w:val="20"/>
          <w:szCs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7D3E89">
        <w:rPr>
          <w:rFonts w:ascii="GHEA Grapalat" w:hAnsi="GHEA Grapalat"/>
          <w:color w:val="FF0000"/>
          <w:sz w:val="20"/>
          <w:szCs w:val="20"/>
          <w:lang w:val="hy-AM"/>
        </w:rPr>
        <w:t>ՀՀ պաշտպանության նախարարության</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68282C04" w14:textId="77777777" w:rsidR="006D6574" w:rsidRPr="005E1F72" w:rsidRDefault="006D6574" w:rsidP="006D6574">
      <w:pPr>
        <w:spacing w:line="276" w:lineRule="auto"/>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682D71B0" w14:textId="77777777" w:rsidR="006D6574" w:rsidRPr="005E1F72" w:rsidRDefault="006D6574" w:rsidP="006D6574">
      <w:pPr>
        <w:pStyle w:val="BodyTextIndent2"/>
        <w:spacing w:line="276"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326F5DC8" w14:textId="77777777" w:rsidR="006D6574" w:rsidRPr="005E1F72" w:rsidRDefault="006D6574" w:rsidP="006D6574">
      <w:pPr>
        <w:spacing w:line="276" w:lineRule="auto"/>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468EBDA6" w14:textId="065E068F" w:rsidR="00096865" w:rsidRPr="005E1F72" w:rsidRDefault="006D6574" w:rsidP="006D6574">
      <w:pPr>
        <w:jc w:val="center"/>
        <w:rPr>
          <w:rFonts w:ascii="GHEA Grapalat" w:hAnsi="GHEA Grapalat"/>
          <w:szCs w:val="22"/>
          <w:lang w:val="af-ZA"/>
        </w:rPr>
      </w:pPr>
      <w:r w:rsidRPr="001A726F">
        <w:rPr>
          <w:rFonts w:ascii="GHEA Grapalat" w:hAnsi="GHEA Grapalat"/>
          <w:sz w:val="20"/>
          <w:szCs w:val="20"/>
        </w:rPr>
        <w:t>Գնահատող</w:t>
      </w:r>
      <w:r w:rsidRPr="00563554">
        <w:rPr>
          <w:rFonts w:ascii="GHEA Grapalat" w:hAnsi="GHEA Grapalat"/>
          <w:sz w:val="20"/>
          <w:szCs w:val="20"/>
          <w:lang w:val="af-ZA"/>
        </w:rPr>
        <w:t xml:space="preserve"> </w:t>
      </w:r>
      <w:r w:rsidRPr="001A726F">
        <w:rPr>
          <w:rFonts w:ascii="GHEA Grapalat" w:hAnsi="GHEA Grapalat"/>
          <w:sz w:val="20"/>
          <w:szCs w:val="20"/>
        </w:rPr>
        <w:t>հանձնաժողովի</w:t>
      </w:r>
      <w:r w:rsidRPr="00563554">
        <w:rPr>
          <w:rFonts w:ascii="GHEA Grapalat" w:hAnsi="GHEA Grapalat"/>
          <w:sz w:val="20"/>
          <w:szCs w:val="20"/>
          <w:lang w:val="af-ZA"/>
        </w:rPr>
        <w:t xml:space="preserve"> </w:t>
      </w:r>
      <w:r w:rsidRPr="001A726F">
        <w:rPr>
          <w:rFonts w:ascii="GHEA Grapalat" w:hAnsi="GHEA Grapalat"/>
          <w:sz w:val="20"/>
          <w:szCs w:val="20"/>
        </w:rPr>
        <w:t>քարտուղարի</w:t>
      </w:r>
      <w:r w:rsidRPr="00563554">
        <w:rPr>
          <w:rFonts w:ascii="GHEA Grapalat" w:hAnsi="GHEA Grapalat"/>
          <w:sz w:val="20"/>
          <w:szCs w:val="20"/>
          <w:lang w:val="af-ZA"/>
        </w:rPr>
        <w:t xml:space="preserve"> </w:t>
      </w:r>
      <w:r w:rsidRPr="001A726F">
        <w:rPr>
          <w:rFonts w:ascii="GHEA Grapalat" w:hAnsi="GHEA Grapalat"/>
          <w:sz w:val="20"/>
          <w:szCs w:val="20"/>
        </w:rPr>
        <w:t>էլեկտրոնային</w:t>
      </w:r>
      <w:r w:rsidRPr="00563554">
        <w:rPr>
          <w:rFonts w:ascii="GHEA Grapalat" w:hAnsi="GHEA Grapalat"/>
          <w:sz w:val="20"/>
          <w:szCs w:val="20"/>
          <w:lang w:val="af-ZA"/>
        </w:rPr>
        <w:t xml:space="preserve"> </w:t>
      </w:r>
      <w:r w:rsidRPr="001A726F">
        <w:rPr>
          <w:rFonts w:ascii="GHEA Grapalat" w:hAnsi="GHEA Grapalat"/>
          <w:sz w:val="20"/>
          <w:szCs w:val="20"/>
        </w:rPr>
        <w:t>փոստի</w:t>
      </w:r>
      <w:r w:rsidRPr="00563554">
        <w:rPr>
          <w:rFonts w:ascii="GHEA Grapalat" w:hAnsi="GHEA Grapalat"/>
          <w:sz w:val="20"/>
          <w:szCs w:val="20"/>
          <w:lang w:val="af-ZA"/>
        </w:rPr>
        <w:t xml:space="preserve"> </w:t>
      </w:r>
      <w:r w:rsidRPr="001A726F">
        <w:rPr>
          <w:rFonts w:ascii="GHEA Grapalat" w:hAnsi="GHEA Grapalat"/>
          <w:sz w:val="20"/>
          <w:szCs w:val="20"/>
        </w:rPr>
        <w:t>հասցեն</w:t>
      </w:r>
      <w:r w:rsidRPr="00563554">
        <w:rPr>
          <w:rFonts w:ascii="GHEA Grapalat" w:hAnsi="GHEA Grapalat"/>
          <w:sz w:val="20"/>
          <w:szCs w:val="20"/>
          <w:lang w:val="af-ZA"/>
        </w:rPr>
        <w:t xml:space="preserve"> </w:t>
      </w:r>
      <w:r w:rsidRPr="001A726F">
        <w:rPr>
          <w:rFonts w:ascii="GHEA Grapalat" w:hAnsi="GHEA Grapalat"/>
          <w:sz w:val="20"/>
          <w:szCs w:val="20"/>
        </w:rPr>
        <w:t>է</w:t>
      </w:r>
      <w:r w:rsidRPr="00563554">
        <w:rPr>
          <w:rFonts w:ascii="GHEA Grapalat" w:hAnsi="GHEA Grapalat"/>
          <w:sz w:val="20"/>
          <w:szCs w:val="20"/>
          <w:lang w:val="af-ZA"/>
        </w:rPr>
        <w:t xml:space="preserve">` </w:t>
      </w:r>
      <w:hyperlink r:id="rId22" w:history="1">
        <w:r w:rsidRPr="00E93801">
          <w:rPr>
            <w:rStyle w:val="Hyperlink"/>
            <w:rFonts w:ascii="GHEA Grapalat" w:hAnsi="GHEA Grapalat"/>
            <w:sz w:val="20"/>
            <w:szCs w:val="20"/>
            <w:lang w:val="af-ZA"/>
          </w:rPr>
          <w:t>kristine.darbinyan@mil.am</w:t>
        </w:r>
      </w:hyperlink>
      <w:r w:rsidRPr="00E93801">
        <w:rPr>
          <w:rFonts w:ascii="GHEA Grapalat" w:hAnsi="GHEA Grapalat" w:cs="Sylfaen"/>
          <w:color w:val="FF0000"/>
          <w:sz w:val="16"/>
          <w:szCs w:val="16"/>
          <w:lang w:val="af-ZA"/>
        </w:rPr>
        <w:t>.</w:t>
      </w:r>
      <w:r w:rsidRPr="00E93801">
        <w:rPr>
          <w:rFonts w:ascii="GHEA Grapalat" w:hAnsi="GHEA Grapalat"/>
          <w:sz w:val="12"/>
          <w:szCs w:val="12"/>
          <w:lang w:val="af-ZA"/>
        </w:rPr>
        <w:t xml:space="preserve"> </w:t>
      </w: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1198058D"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6D6574" w:rsidRPr="006D6574">
        <w:rPr>
          <w:rFonts w:ascii="GHEA Grapalat" w:hAnsi="GHEA Grapalat"/>
          <w:i w:val="0"/>
          <w:iCs/>
          <w:color w:val="FF0000"/>
        </w:rPr>
        <w:t>ՀՀ պաշտպանության նախարարության</w:t>
      </w:r>
      <w:r w:rsidR="006D6574" w:rsidRPr="00405D7F">
        <w:rPr>
          <w:rFonts w:ascii="GHEA Grapalat" w:hAnsi="GHEA Grapalat"/>
          <w:iCs/>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F402B5" w:rsidRPr="00AB4AA5">
        <w:rPr>
          <w:rFonts w:ascii="GHEA Grapalat" w:hAnsi="GHEA Grapalat"/>
          <w:i w:val="0"/>
          <w:color w:val="FF0000"/>
          <w:lang w:val="af-ZA"/>
        </w:rPr>
        <w:t>ավտոմեքենաների անիվներ</w:t>
      </w:r>
      <w:r w:rsidR="00F402B5">
        <w:rPr>
          <w:rFonts w:ascii="GHEA Grapalat" w:hAnsi="GHEA Grapalat"/>
          <w:i w:val="0"/>
          <w:color w:val="FF0000"/>
          <w:lang w:val="af-ZA"/>
        </w:rPr>
        <w:t>ի</w:t>
      </w:r>
      <w:r w:rsidR="00F402B5" w:rsidRPr="00AB4AA5">
        <w:rPr>
          <w:rFonts w:ascii="GHEA Grapalat" w:hAnsi="GHEA Grapalat"/>
          <w:i w:val="0"/>
          <w:color w:val="FF0000"/>
          <w:lang w:val="af-ZA"/>
        </w:rPr>
        <w:t xml:space="preserve"> </w:t>
      </w:r>
      <w:r w:rsidR="00F402B5">
        <w:rPr>
          <w:rFonts w:ascii="GHEA Grapalat" w:hAnsi="GHEA Grapalat"/>
          <w:i w:val="0"/>
          <w:color w:val="FF0000"/>
          <w:lang w:val="af-ZA"/>
        </w:rPr>
        <w:t>և</w:t>
      </w:r>
      <w:r w:rsidR="00F402B5" w:rsidRPr="00AB4AA5">
        <w:rPr>
          <w:rFonts w:ascii="GHEA Grapalat" w:hAnsi="GHEA Grapalat"/>
          <w:i w:val="0"/>
          <w:color w:val="FF0000"/>
          <w:lang w:val="af-ZA"/>
        </w:rPr>
        <w:t xml:space="preserve"> կուտակիչ մարտկոցներ</w:t>
      </w:r>
      <w:r w:rsidR="00F402B5">
        <w:rPr>
          <w:rFonts w:ascii="GHEA Grapalat" w:hAnsi="GHEA Grapalat"/>
          <w:i w:val="0"/>
          <w:color w:val="FF0000"/>
          <w:lang w:val="af-ZA"/>
        </w:rPr>
        <w:t>ի</w:t>
      </w:r>
      <w:r w:rsidR="00F402B5" w:rsidRPr="005E1F72">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r w:rsidR="00725371">
        <w:rPr>
          <w:rFonts w:ascii="GHEA Grapalat" w:hAnsi="GHEA Grapalat"/>
          <w:i w:val="0"/>
          <w:lang w:val="af-ZA"/>
        </w:rPr>
        <w:t xml:space="preserve"> </w:t>
      </w:r>
      <w:r w:rsidR="00725371" w:rsidRPr="00725371">
        <w:rPr>
          <w:rFonts w:ascii="GHEA Grapalat" w:hAnsi="GHEA Grapalat"/>
          <w:i w:val="0"/>
          <w:color w:val="FF0000"/>
          <w:lang w:val="af-ZA"/>
        </w:rPr>
        <w:t>57</w:t>
      </w:r>
      <w:r w:rsidR="006D6574" w:rsidRPr="00725371">
        <w:rPr>
          <w:rFonts w:ascii="GHEA Grapalat" w:hAnsi="GHEA Grapalat"/>
          <w:i w:val="0"/>
          <w:color w:val="FF0000"/>
          <w:lang w:val="af-ZA"/>
        </w:rPr>
        <w:t xml:space="preserve"> (</w:t>
      </w:r>
      <w:r w:rsidR="00725371" w:rsidRPr="00725371">
        <w:rPr>
          <w:rFonts w:ascii="GHEA Grapalat" w:hAnsi="GHEA Grapalat"/>
          <w:i w:val="0"/>
          <w:color w:val="FF0000"/>
          <w:lang w:val="af-ZA"/>
        </w:rPr>
        <w:t>հիսունյոթ</w:t>
      </w:r>
      <w:r w:rsidR="006D6574" w:rsidRPr="00725371">
        <w:rPr>
          <w:rFonts w:ascii="GHEA Grapalat" w:hAnsi="GHEA Grapalat"/>
          <w:i w:val="0"/>
          <w:color w:val="FF000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551"/>
        <w:gridCol w:w="6804"/>
      </w:tblGrid>
      <w:tr w:rsidR="006379E3" w:rsidRPr="005E1F72" w14:paraId="483A01F9" w14:textId="77777777" w:rsidTr="00420BDD">
        <w:trPr>
          <w:trHeight w:val="34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804"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420BDD">
        <w:trPr>
          <w:trHeight w:val="340"/>
        </w:trPr>
        <w:tc>
          <w:tcPr>
            <w:tcW w:w="851" w:type="dxa"/>
            <w:vAlign w:val="center"/>
          </w:tcPr>
          <w:p w14:paraId="746A75C3" w14:textId="77777777" w:rsidR="006379E3" w:rsidRPr="005E1F72" w:rsidRDefault="00DE5543" w:rsidP="00AB53F2">
            <w:pPr>
              <w:pStyle w:val="BodyTextIndent2"/>
              <w:spacing w:line="240" w:lineRule="auto"/>
              <w:ind w:firstLine="34"/>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2551" w:type="dxa"/>
            <w:vAlign w:val="center"/>
          </w:tcPr>
          <w:p w14:paraId="6A9BCFB6" w14:textId="77777777" w:rsidR="006D6574" w:rsidRPr="006D6574" w:rsidRDefault="006D6574" w:rsidP="006D6574">
            <w:pPr>
              <w:pStyle w:val="BodyTextIndent2"/>
              <w:spacing w:line="240" w:lineRule="auto"/>
              <w:ind w:firstLine="0"/>
              <w:jc w:val="center"/>
              <w:rPr>
                <w:rFonts w:ascii="GHEA Grapalat" w:hAnsi="GHEA Grapalat"/>
                <w:bCs/>
                <w:iCs/>
                <w:sz w:val="18"/>
              </w:rPr>
            </w:pPr>
            <w:r w:rsidRPr="006D6574">
              <w:rPr>
                <w:rFonts w:ascii="GHEA Grapalat" w:hAnsi="GHEA Grapalat"/>
                <w:bCs/>
                <w:iCs/>
                <w:sz w:val="18"/>
              </w:rPr>
              <w:t>գնման  գինը</w:t>
            </w:r>
          </w:p>
          <w:p w14:paraId="33349E8B" w14:textId="1EE2A080" w:rsidR="006379E3" w:rsidRPr="005E1F72" w:rsidRDefault="006D6574" w:rsidP="00AB53F2">
            <w:pPr>
              <w:pStyle w:val="BodyTextIndent2"/>
              <w:spacing w:line="240" w:lineRule="auto"/>
              <w:ind w:firstLine="34"/>
              <w:jc w:val="center"/>
              <w:rPr>
                <w:rFonts w:ascii="GHEA Grapalat" w:hAnsi="GHEA Grapalat"/>
                <w:b/>
                <w:bCs/>
                <w:i/>
                <w:iCs/>
                <w:sz w:val="14"/>
                <w:szCs w:val="14"/>
              </w:rPr>
            </w:pPr>
            <w:r w:rsidRPr="006D6574">
              <w:rPr>
                <w:rFonts w:ascii="GHEA Grapalat" w:hAnsi="GHEA Grapalat"/>
                <w:bCs/>
                <w:iCs/>
                <w:sz w:val="18"/>
              </w:rPr>
              <w:t>/ՀՀ դրամ/</w:t>
            </w:r>
          </w:p>
        </w:tc>
        <w:tc>
          <w:tcPr>
            <w:tcW w:w="6804"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AB53F2" w:rsidRPr="000F0124" w14:paraId="7C19AAB5" w14:textId="77777777" w:rsidTr="00420BDD">
        <w:trPr>
          <w:trHeight w:val="340"/>
        </w:trPr>
        <w:tc>
          <w:tcPr>
            <w:tcW w:w="851" w:type="dxa"/>
            <w:vAlign w:val="center"/>
          </w:tcPr>
          <w:p w14:paraId="28377B67" w14:textId="25EDE93E" w:rsidR="00AB53F2" w:rsidRPr="005E1F72" w:rsidRDefault="00AB53F2" w:rsidP="00EF3662">
            <w:pPr>
              <w:pStyle w:val="BodyTextIndent2"/>
              <w:spacing w:line="240" w:lineRule="auto"/>
              <w:ind w:firstLine="0"/>
              <w:jc w:val="center"/>
              <w:rPr>
                <w:rFonts w:ascii="GHEA Grapalat" w:hAnsi="GHEA Grapalat"/>
                <w:sz w:val="16"/>
              </w:rPr>
            </w:pPr>
            <w:r>
              <w:rPr>
                <w:rFonts w:ascii="GHEA Grapalat" w:hAnsi="GHEA Grapalat"/>
                <w:color w:val="000000"/>
                <w:sz w:val="18"/>
                <w:szCs w:val="18"/>
                <w:lang w:val="es-ES"/>
              </w:rPr>
              <w:t>1</w:t>
            </w:r>
          </w:p>
        </w:tc>
        <w:tc>
          <w:tcPr>
            <w:tcW w:w="2551" w:type="dxa"/>
            <w:vAlign w:val="center"/>
          </w:tcPr>
          <w:p w14:paraId="7385DE41" w14:textId="6C09E20E"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146,704</w:t>
            </w:r>
          </w:p>
        </w:tc>
        <w:tc>
          <w:tcPr>
            <w:tcW w:w="6804" w:type="dxa"/>
            <w:vAlign w:val="center"/>
          </w:tcPr>
          <w:p w14:paraId="71AC5A86" w14:textId="1E75BE5D" w:rsidR="00AB53F2" w:rsidRPr="006A3244" w:rsidRDefault="00AB53F2" w:rsidP="00716DB3">
            <w:pPr>
              <w:rPr>
                <w:rFonts w:ascii="GHEA Grapalat" w:hAnsi="GHEA Grapalat"/>
                <w:color w:val="000000"/>
                <w:sz w:val="18"/>
                <w:szCs w:val="18"/>
                <w:lang w:val="es-ES"/>
              </w:rPr>
            </w:pPr>
            <w:r w:rsidRPr="002E5E7A">
              <w:rPr>
                <w:rFonts w:ascii="GHEA Grapalat" w:hAnsi="GHEA Grapalat"/>
                <w:color w:val="000000"/>
                <w:sz w:val="18"/>
                <w:szCs w:val="18"/>
                <w:lang w:val="es-ES"/>
              </w:rPr>
              <w:t>Ավտոմեքենաների անիվներ</w:t>
            </w:r>
            <w:r>
              <w:rPr>
                <w:rFonts w:ascii="GHEA Grapalat" w:hAnsi="GHEA Grapalat"/>
                <w:color w:val="000000"/>
                <w:sz w:val="18"/>
                <w:szCs w:val="18"/>
                <w:lang w:val="es-ES"/>
              </w:rPr>
              <w:t xml:space="preserve"> /</w:t>
            </w:r>
            <w:r w:rsidRPr="002E5E7A">
              <w:rPr>
                <w:rFonts w:ascii="GHEA Grapalat" w:hAnsi="GHEA Grapalat" w:cs="Sylfaen"/>
                <w:sz w:val="18"/>
                <w:szCs w:val="18"/>
                <w:lang w:val="es-ES"/>
              </w:rPr>
              <w:t xml:space="preserve"> Անվադող 205/70R15</w:t>
            </w:r>
            <w:r>
              <w:rPr>
                <w:rFonts w:ascii="GHEA Grapalat" w:hAnsi="GHEA Grapalat" w:cs="Sylfaen"/>
                <w:sz w:val="18"/>
                <w:szCs w:val="18"/>
                <w:lang w:val="es-ES"/>
              </w:rPr>
              <w:t xml:space="preserve"> </w:t>
            </w:r>
            <w:r w:rsidRPr="002E5E7A">
              <w:rPr>
                <w:rFonts w:ascii="GHEA Grapalat" w:hAnsi="GHEA Grapalat" w:cs="Sylfaen"/>
                <w:sz w:val="18"/>
                <w:szCs w:val="18"/>
                <w:lang w:val="es-ES"/>
              </w:rPr>
              <w:t>ամառային</w:t>
            </w:r>
            <w:r>
              <w:rPr>
                <w:rFonts w:ascii="GHEA Grapalat" w:hAnsi="GHEA Grapalat" w:cs="Sylfaen"/>
                <w:sz w:val="18"/>
                <w:szCs w:val="18"/>
                <w:lang w:val="es-ES"/>
              </w:rPr>
              <w:t>/</w:t>
            </w:r>
          </w:p>
        </w:tc>
      </w:tr>
      <w:tr w:rsidR="00AB53F2" w:rsidRPr="00D558B1" w14:paraId="02FDE26E" w14:textId="77777777" w:rsidTr="00420BDD">
        <w:trPr>
          <w:trHeight w:val="340"/>
        </w:trPr>
        <w:tc>
          <w:tcPr>
            <w:tcW w:w="851" w:type="dxa"/>
            <w:vAlign w:val="center"/>
          </w:tcPr>
          <w:p w14:paraId="7FB6CE79" w14:textId="7CD942C7" w:rsidR="00AB53F2" w:rsidRPr="005E1F72" w:rsidRDefault="00AB53F2" w:rsidP="00EF3662">
            <w:pPr>
              <w:pStyle w:val="BodyTextIndent2"/>
              <w:spacing w:line="240" w:lineRule="auto"/>
              <w:ind w:firstLine="0"/>
              <w:jc w:val="center"/>
              <w:rPr>
                <w:rFonts w:ascii="GHEA Grapalat" w:hAnsi="GHEA Grapalat"/>
                <w:sz w:val="16"/>
              </w:rPr>
            </w:pPr>
            <w:r>
              <w:rPr>
                <w:rFonts w:ascii="GHEA Grapalat" w:hAnsi="GHEA Grapalat"/>
                <w:color w:val="000000"/>
                <w:sz w:val="18"/>
                <w:szCs w:val="18"/>
                <w:lang w:val="es-ES"/>
              </w:rPr>
              <w:t>2</w:t>
            </w:r>
          </w:p>
        </w:tc>
        <w:tc>
          <w:tcPr>
            <w:tcW w:w="2551" w:type="dxa"/>
            <w:vAlign w:val="center"/>
          </w:tcPr>
          <w:p w14:paraId="231BE761" w14:textId="5232116B"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157,104</w:t>
            </w:r>
          </w:p>
        </w:tc>
        <w:tc>
          <w:tcPr>
            <w:tcW w:w="6804" w:type="dxa"/>
            <w:vAlign w:val="center"/>
          </w:tcPr>
          <w:p w14:paraId="00882B9D" w14:textId="2614C429" w:rsidR="00AB53F2" w:rsidRPr="006A3244" w:rsidRDefault="00AB53F2" w:rsidP="00716DB3">
            <w:pPr>
              <w:rPr>
                <w:rFonts w:ascii="GHEA Grapalat" w:hAnsi="GHEA Grapalat"/>
                <w:color w:val="000000"/>
                <w:sz w:val="18"/>
                <w:szCs w:val="18"/>
                <w:lang w:val="es-ES"/>
              </w:rPr>
            </w:pPr>
            <w:r w:rsidRPr="002E5E7A">
              <w:rPr>
                <w:rFonts w:ascii="GHEA Grapalat" w:hAnsi="GHEA Grapalat"/>
                <w:color w:val="000000"/>
                <w:sz w:val="18"/>
                <w:szCs w:val="18"/>
                <w:lang w:val="es-ES"/>
              </w:rPr>
              <w:t>Ավտոմեքենաների անիվներ</w:t>
            </w:r>
            <w:r>
              <w:rPr>
                <w:rFonts w:ascii="GHEA Grapalat" w:hAnsi="GHEA Grapalat"/>
                <w:color w:val="000000"/>
                <w:sz w:val="18"/>
                <w:szCs w:val="18"/>
                <w:lang w:val="es-ES"/>
              </w:rPr>
              <w:t xml:space="preserve"> /</w:t>
            </w:r>
            <w:r w:rsidRPr="002E5E7A">
              <w:rPr>
                <w:rFonts w:ascii="GHEA Grapalat" w:hAnsi="GHEA Grapalat" w:cs="Sylfaen"/>
                <w:sz w:val="18"/>
                <w:szCs w:val="18"/>
                <w:lang w:val="es-ES"/>
              </w:rPr>
              <w:t xml:space="preserve"> Անվադող 205/70R15</w:t>
            </w:r>
            <w:r>
              <w:rPr>
                <w:rFonts w:ascii="GHEA Grapalat" w:hAnsi="GHEA Grapalat" w:cs="Sylfaen"/>
                <w:sz w:val="18"/>
                <w:szCs w:val="18"/>
                <w:lang w:val="es-ES"/>
              </w:rPr>
              <w:t xml:space="preserve"> </w:t>
            </w:r>
            <w:r w:rsidRPr="002E5E7A">
              <w:rPr>
                <w:rFonts w:ascii="GHEA Grapalat" w:hAnsi="GHEA Grapalat" w:cs="Sylfaen"/>
                <w:sz w:val="18"/>
                <w:szCs w:val="18"/>
                <w:lang w:val="es-ES"/>
              </w:rPr>
              <w:t>ձմեռային</w:t>
            </w:r>
            <w:r>
              <w:rPr>
                <w:rFonts w:ascii="GHEA Grapalat" w:hAnsi="GHEA Grapalat" w:cs="Sylfaen"/>
                <w:sz w:val="18"/>
                <w:szCs w:val="18"/>
                <w:lang w:val="es-ES"/>
              </w:rPr>
              <w:t>/</w:t>
            </w:r>
          </w:p>
        </w:tc>
      </w:tr>
      <w:tr w:rsidR="00AB53F2" w:rsidRPr="00D558B1" w14:paraId="1E822A6A" w14:textId="77777777" w:rsidTr="00420BDD">
        <w:trPr>
          <w:trHeight w:val="340"/>
        </w:trPr>
        <w:tc>
          <w:tcPr>
            <w:tcW w:w="851" w:type="dxa"/>
            <w:vAlign w:val="center"/>
          </w:tcPr>
          <w:p w14:paraId="60E458DF" w14:textId="7C5D3628" w:rsidR="00AB53F2" w:rsidRPr="005E1F72" w:rsidRDefault="00AB53F2" w:rsidP="00EF3662">
            <w:pPr>
              <w:pStyle w:val="BodyTextIndent2"/>
              <w:spacing w:line="240" w:lineRule="auto"/>
              <w:ind w:firstLine="0"/>
              <w:jc w:val="center"/>
              <w:rPr>
                <w:rFonts w:ascii="GHEA Grapalat" w:hAnsi="GHEA Grapalat"/>
              </w:rPr>
            </w:pPr>
            <w:r>
              <w:rPr>
                <w:rFonts w:ascii="GHEA Grapalat" w:hAnsi="GHEA Grapalat"/>
                <w:color w:val="000000"/>
                <w:sz w:val="18"/>
                <w:szCs w:val="18"/>
                <w:lang w:val="es-ES"/>
              </w:rPr>
              <w:t>3</w:t>
            </w:r>
          </w:p>
        </w:tc>
        <w:tc>
          <w:tcPr>
            <w:tcW w:w="2551" w:type="dxa"/>
            <w:vAlign w:val="center"/>
          </w:tcPr>
          <w:p w14:paraId="33325038" w14:textId="65D32A15"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2,907,040</w:t>
            </w:r>
          </w:p>
        </w:tc>
        <w:tc>
          <w:tcPr>
            <w:tcW w:w="6804" w:type="dxa"/>
            <w:vAlign w:val="center"/>
          </w:tcPr>
          <w:p w14:paraId="2C3C4079" w14:textId="05B63296" w:rsidR="00AB53F2" w:rsidRPr="006A3244" w:rsidRDefault="00AB53F2" w:rsidP="00716DB3">
            <w:pPr>
              <w:rPr>
                <w:rFonts w:ascii="GHEA Grapalat" w:hAnsi="GHEA Grapalat"/>
                <w:color w:val="000000"/>
                <w:sz w:val="18"/>
                <w:szCs w:val="18"/>
                <w:lang w:val="es-ES"/>
              </w:rPr>
            </w:pPr>
            <w:r w:rsidRPr="002E5E7A">
              <w:rPr>
                <w:rFonts w:ascii="GHEA Grapalat" w:hAnsi="GHEA Grapalat"/>
                <w:color w:val="000000"/>
                <w:sz w:val="18"/>
                <w:szCs w:val="18"/>
                <w:lang w:val="es-ES"/>
              </w:rPr>
              <w:t>Ավտոմեքենաների անիվներ</w:t>
            </w:r>
            <w:r>
              <w:rPr>
                <w:rFonts w:ascii="GHEA Grapalat" w:hAnsi="GHEA Grapalat"/>
                <w:color w:val="000000"/>
                <w:sz w:val="18"/>
                <w:szCs w:val="18"/>
                <w:lang w:val="es-ES"/>
              </w:rPr>
              <w:t xml:space="preserve"> /</w:t>
            </w:r>
            <w:r w:rsidRPr="002E5E7A">
              <w:rPr>
                <w:rFonts w:ascii="GHEA Grapalat" w:hAnsi="GHEA Grapalat" w:cs="Sylfaen"/>
                <w:sz w:val="18"/>
                <w:szCs w:val="18"/>
                <w:lang w:val="es-ES"/>
              </w:rPr>
              <w:t xml:space="preserve"> Անվադող 205/70R16</w:t>
            </w:r>
            <w:r>
              <w:rPr>
                <w:rFonts w:ascii="GHEA Grapalat" w:hAnsi="GHEA Grapalat" w:cs="Sylfaen"/>
                <w:sz w:val="18"/>
                <w:szCs w:val="18"/>
                <w:lang w:val="es-ES"/>
              </w:rPr>
              <w:t xml:space="preserve"> </w:t>
            </w:r>
            <w:r w:rsidRPr="002E5E7A">
              <w:rPr>
                <w:rFonts w:ascii="GHEA Grapalat" w:hAnsi="GHEA Grapalat" w:cs="Sylfaen"/>
                <w:sz w:val="18"/>
                <w:szCs w:val="18"/>
                <w:lang w:val="es-ES"/>
              </w:rPr>
              <w:t>ամառային</w:t>
            </w:r>
            <w:r>
              <w:rPr>
                <w:rFonts w:ascii="GHEA Grapalat" w:hAnsi="GHEA Grapalat" w:cs="Sylfaen"/>
                <w:sz w:val="18"/>
                <w:szCs w:val="18"/>
                <w:lang w:val="es-ES"/>
              </w:rPr>
              <w:t>/</w:t>
            </w:r>
          </w:p>
        </w:tc>
      </w:tr>
      <w:tr w:rsidR="00AB53F2" w:rsidRPr="00D558B1" w14:paraId="4A9E211C" w14:textId="77777777" w:rsidTr="00420BDD">
        <w:trPr>
          <w:trHeight w:val="340"/>
        </w:trPr>
        <w:tc>
          <w:tcPr>
            <w:tcW w:w="851" w:type="dxa"/>
            <w:vAlign w:val="center"/>
          </w:tcPr>
          <w:p w14:paraId="348275AB" w14:textId="1EF3A08F" w:rsidR="00AB53F2" w:rsidRPr="005E1F72" w:rsidRDefault="00AB53F2" w:rsidP="00EF3662">
            <w:pPr>
              <w:pStyle w:val="BodyTextIndent2"/>
              <w:spacing w:line="240" w:lineRule="auto"/>
              <w:ind w:firstLine="0"/>
              <w:jc w:val="center"/>
              <w:rPr>
                <w:rFonts w:ascii="GHEA Grapalat" w:hAnsi="GHEA Grapalat"/>
              </w:rPr>
            </w:pPr>
            <w:r>
              <w:rPr>
                <w:rFonts w:ascii="GHEA Grapalat" w:hAnsi="GHEA Grapalat"/>
                <w:color w:val="000000"/>
                <w:sz w:val="18"/>
                <w:szCs w:val="18"/>
                <w:lang w:val="es-ES"/>
              </w:rPr>
              <w:t>4</w:t>
            </w:r>
          </w:p>
        </w:tc>
        <w:tc>
          <w:tcPr>
            <w:tcW w:w="2551" w:type="dxa"/>
            <w:vAlign w:val="center"/>
          </w:tcPr>
          <w:p w14:paraId="0BE8F0A0" w14:textId="71025D43"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2,907,040</w:t>
            </w:r>
          </w:p>
        </w:tc>
        <w:tc>
          <w:tcPr>
            <w:tcW w:w="6804" w:type="dxa"/>
            <w:vAlign w:val="center"/>
          </w:tcPr>
          <w:p w14:paraId="0263D2E4" w14:textId="39BF683A" w:rsidR="00AB53F2" w:rsidRPr="006A3244" w:rsidRDefault="00AB53F2" w:rsidP="00716DB3">
            <w:pPr>
              <w:rPr>
                <w:rFonts w:ascii="GHEA Grapalat" w:hAnsi="GHEA Grapalat"/>
                <w:color w:val="000000"/>
                <w:sz w:val="18"/>
                <w:szCs w:val="18"/>
                <w:lang w:val="es-ES"/>
              </w:rPr>
            </w:pPr>
            <w:r w:rsidRPr="002E5E7A">
              <w:rPr>
                <w:rFonts w:ascii="GHEA Grapalat" w:hAnsi="GHEA Grapalat"/>
                <w:color w:val="000000"/>
                <w:sz w:val="18"/>
                <w:szCs w:val="18"/>
                <w:lang w:val="es-ES"/>
              </w:rPr>
              <w:t>Ավտոմեքենաների անիվներ</w:t>
            </w:r>
            <w:r>
              <w:rPr>
                <w:rFonts w:ascii="GHEA Grapalat" w:hAnsi="GHEA Grapalat"/>
                <w:color w:val="000000"/>
                <w:sz w:val="18"/>
                <w:szCs w:val="18"/>
                <w:lang w:val="es-ES"/>
              </w:rPr>
              <w:t xml:space="preserve"> /</w:t>
            </w:r>
            <w:r w:rsidRPr="002E5E7A">
              <w:rPr>
                <w:rFonts w:ascii="GHEA Grapalat" w:hAnsi="GHEA Grapalat" w:cs="Sylfaen"/>
                <w:sz w:val="18"/>
                <w:szCs w:val="18"/>
                <w:lang w:val="es-ES"/>
              </w:rPr>
              <w:t xml:space="preserve"> Անվադող 205/70R16</w:t>
            </w:r>
            <w:r>
              <w:rPr>
                <w:rFonts w:ascii="GHEA Grapalat" w:hAnsi="GHEA Grapalat" w:cs="Sylfaen"/>
                <w:sz w:val="18"/>
                <w:szCs w:val="18"/>
                <w:lang w:val="es-ES"/>
              </w:rPr>
              <w:t xml:space="preserve"> </w:t>
            </w:r>
            <w:r w:rsidRPr="002E5E7A">
              <w:rPr>
                <w:rFonts w:ascii="GHEA Grapalat" w:hAnsi="GHEA Grapalat" w:cs="Sylfaen"/>
                <w:sz w:val="18"/>
                <w:szCs w:val="18"/>
                <w:lang w:val="es-ES"/>
              </w:rPr>
              <w:t>ձմեռային</w:t>
            </w:r>
            <w:r>
              <w:rPr>
                <w:rFonts w:ascii="GHEA Grapalat" w:hAnsi="GHEA Grapalat" w:cs="Sylfaen"/>
                <w:sz w:val="18"/>
                <w:szCs w:val="18"/>
                <w:lang w:val="es-ES"/>
              </w:rPr>
              <w:t xml:space="preserve">/ </w:t>
            </w:r>
          </w:p>
        </w:tc>
      </w:tr>
      <w:tr w:rsidR="00AB53F2" w:rsidRPr="00D558B1" w14:paraId="1FDC99D6" w14:textId="77777777" w:rsidTr="00420BDD">
        <w:trPr>
          <w:trHeight w:val="340"/>
        </w:trPr>
        <w:tc>
          <w:tcPr>
            <w:tcW w:w="851" w:type="dxa"/>
            <w:vAlign w:val="center"/>
          </w:tcPr>
          <w:p w14:paraId="708AD176" w14:textId="03634387" w:rsidR="00AB53F2" w:rsidRPr="005E1F72" w:rsidRDefault="00AB53F2" w:rsidP="00EF3662">
            <w:pPr>
              <w:pStyle w:val="BodyTextIndent2"/>
              <w:spacing w:line="240" w:lineRule="auto"/>
              <w:ind w:firstLine="0"/>
              <w:jc w:val="center"/>
              <w:rPr>
                <w:rFonts w:ascii="GHEA Grapalat" w:hAnsi="GHEA Grapalat"/>
              </w:rPr>
            </w:pPr>
            <w:r>
              <w:rPr>
                <w:rFonts w:ascii="GHEA Grapalat" w:hAnsi="GHEA Grapalat"/>
                <w:color w:val="000000"/>
                <w:sz w:val="18"/>
                <w:szCs w:val="18"/>
                <w:lang w:val="es-ES"/>
              </w:rPr>
              <w:t>5</w:t>
            </w:r>
          </w:p>
        </w:tc>
        <w:tc>
          <w:tcPr>
            <w:tcW w:w="2551" w:type="dxa"/>
            <w:vAlign w:val="center"/>
          </w:tcPr>
          <w:p w14:paraId="18928453" w14:textId="02C0DA4A"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74,952</w:t>
            </w:r>
          </w:p>
        </w:tc>
        <w:tc>
          <w:tcPr>
            <w:tcW w:w="6804" w:type="dxa"/>
            <w:vAlign w:val="center"/>
          </w:tcPr>
          <w:p w14:paraId="47EB1049" w14:textId="7F0E5AB3" w:rsidR="00AB53F2" w:rsidRPr="006A3244" w:rsidRDefault="00AB53F2" w:rsidP="00716DB3">
            <w:pPr>
              <w:rPr>
                <w:rFonts w:ascii="GHEA Grapalat" w:hAnsi="GHEA Grapalat"/>
                <w:color w:val="000000"/>
                <w:sz w:val="18"/>
                <w:szCs w:val="18"/>
                <w:lang w:val="es-ES"/>
              </w:rPr>
            </w:pPr>
            <w:r w:rsidRPr="002E5E7A">
              <w:rPr>
                <w:rFonts w:ascii="GHEA Grapalat" w:hAnsi="GHEA Grapalat"/>
                <w:color w:val="000000"/>
                <w:sz w:val="18"/>
                <w:szCs w:val="18"/>
                <w:lang w:val="es-ES"/>
              </w:rPr>
              <w:t>Ավտոմեքենաների անիվներ</w:t>
            </w:r>
            <w:r>
              <w:rPr>
                <w:rFonts w:ascii="GHEA Grapalat" w:hAnsi="GHEA Grapalat"/>
                <w:color w:val="000000"/>
                <w:sz w:val="18"/>
                <w:szCs w:val="18"/>
                <w:lang w:val="es-ES"/>
              </w:rPr>
              <w:t xml:space="preserve"> /</w:t>
            </w:r>
            <w:r w:rsidRPr="002E5E7A">
              <w:rPr>
                <w:rFonts w:ascii="GHEA Grapalat" w:hAnsi="GHEA Grapalat" w:cs="Sylfaen"/>
                <w:sz w:val="18"/>
                <w:szCs w:val="18"/>
                <w:lang w:val="es-ES"/>
              </w:rPr>
              <w:t xml:space="preserve"> Անվադող 215/55R16</w:t>
            </w:r>
            <w:r>
              <w:rPr>
                <w:rFonts w:ascii="GHEA Grapalat" w:hAnsi="GHEA Grapalat" w:cs="Sylfaen"/>
                <w:sz w:val="18"/>
                <w:szCs w:val="18"/>
                <w:lang w:val="es-ES"/>
              </w:rPr>
              <w:t xml:space="preserve"> </w:t>
            </w:r>
            <w:r w:rsidRPr="002E5E7A">
              <w:rPr>
                <w:rFonts w:ascii="GHEA Grapalat" w:hAnsi="GHEA Grapalat" w:cs="Sylfaen"/>
                <w:sz w:val="18"/>
                <w:szCs w:val="18"/>
                <w:lang w:val="es-ES"/>
              </w:rPr>
              <w:t>ձմեռային</w:t>
            </w:r>
            <w:r>
              <w:rPr>
                <w:rFonts w:ascii="GHEA Grapalat" w:hAnsi="GHEA Grapalat" w:cs="Sylfaen"/>
                <w:sz w:val="18"/>
                <w:szCs w:val="18"/>
                <w:lang w:val="es-ES"/>
              </w:rPr>
              <w:t>/</w:t>
            </w:r>
          </w:p>
        </w:tc>
      </w:tr>
      <w:tr w:rsidR="00AB53F2" w:rsidRPr="00D558B1" w14:paraId="747F2F3A" w14:textId="77777777" w:rsidTr="00420BDD">
        <w:trPr>
          <w:trHeight w:val="340"/>
        </w:trPr>
        <w:tc>
          <w:tcPr>
            <w:tcW w:w="851" w:type="dxa"/>
            <w:vAlign w:val="center"/>
          </w:tcPr>
          <w:p w14:paraId="50A933F7" w14:textId="122240A7" w:rsidR="00AB53F2" w:rsidRPr="005E1F72" w:rsidRDefault="00AB53F2" w:rsidP="00EF3662">
            <w:pPr>
              <w:pStyle w:val="BodyTextIndent2"/>
              <w:spacing w:line="240" w:lineRule="auto"/>
              <w:ind w:firstLine="0"/>
              <w:jc w:val="center"/>
              <w:rPr>
                <w:rFonts w:ascii="GHEA Grapalat" w:hAnsi="GHEA Grapalat"/>
              </w:rPr>
            </w:pPr>
            <w:r>
              <w:rPr>
                <w:rFonts w:ascii="GHEA Grapalat" w:hAnsi="GHEA Grapalat"/>
                <w:color w:val="000000"/>
                <w:sz w:val="18"/>
                <w:szCs w:val="18"/>
                <w:lang w:val="es-ES"/>
              </w:rPr>
              <w:t>6</w:t>
            </w:r>
          </w:p>
        </w:tc>
        <w:tc>
          <w:tcPr>
            <w:tcW w:w="2551" w:type="dxa"/>
            <w:vAlign w:val="center"/>
          </w:tcPr>
          <w:p w14:paraId="063B6B9E" w14:textId="3B83019B"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2,073,456</w:t>
            </w:r>
          </w:p>
        </w:tc>
        <w:tc>
          <w:tcPr>
            <w:tcW w:w="6804" w:type="dxa"/>
            <w:vAlign w:val="center"/>
          </w:tcPr>
          <w:p w14:paraId="309C3A8E" w14:textId="64BA78DD" w:rsidR="00AB53F2" w:rsidRPr="006A3244" w:rsidRDefault="00AB53F2" w:rsidP="00716DB3">
            <w:pPr>
              <w:rPr>
                <w:rFonts w:ascii="GHEA Grapalat" w:hAnsi="GHEA Grapalat"/>
                <w:color w:val="000000"/>
                <w:sz w:val="18"/>
                <w:szCs w:val="18"/>
                <w:lang w:val="es-ES"/>
              </w:rPr>
            </w:pPr>
            <w:r w:rsidRPr="002E5E7A">
              <w:rPr>
                <w:rFonts w:ascii="GHEA Grapalat" w:hAnsi="GHEA Grapalat"/>
                <w:color w:val="000000"/>
                <w:sz w:val="18"/>
                <w:szCs w:val="18"/>
                <w:lang w:val="es-ES"/>
              </w:rPr>
              <w:t>Ավտոմեքենաների անիվներ</w:t>
            </w:r>
            <w:r>
              <w:rPr>
                <w:rFonts w:ascii="GHEA Grapalat" w:hAnsi="GHEA Grapalat"/>
                <w:color w:val="000000"/>
                <w:sz w:val="18"/>
                <w:szCs w:val="18"/>
                <w:lang w:val="es-ES"/>
              </w:rPr>
              <w:t xml:space="preserve"> /</w:t>
            </w:r>
            <w:r w:rsidRPr="002E5E7A">
              <w:rPr>
                <w:rFonts w:ascii="GHEA Grapalat" w:hAnsi="GHEA Grapalat" w:cs="Sylfaen"/>
                <w:sz w:val="18"/>
                <w:szCs w:val="18"/>
                <w:lang w:val="es-ES"/>
              </w:rPr>
              <w:t xml:space="preserve"> Անվադող 235/75R15</w:t>
            </w:r>
            <w:r>
              <w:rPr>
                <w:rFonts w:ascii="GHEA Grapalat" w:hAnsi="GHEA Grapalat" w:cs="Sylfaen"/>
                <w:sz w:val="18"/>
                <w:szCs w:val="18"/>
                <w:lang w:val="es-ES"/>
              </w:rPr>
              <w:t xml:space="preserve"> </w:t>
            </w:r>
            <w:r w:rsidRPr="002E5E7A">
              <w:rPr>
                <w:rFonts w:ascii="GHEA Grapalat" w:hAnsi="GHEA Grapalat" w:cs="Sylfaen"/>
                <w:sz w:val="18"/>
                <w:szCs w:val="18"/>
                <w:lang w:val="es-ES"/>
              </w:rPr>
              <w:t>ամառային</w:t>
            </w:r>
            <w:r>
              <w:rPr>
                <w:rFonts w:ascii="GHEA Grapalat" w:hAnsi="GHEA Grapalat" w:cs="Sylfaen"/>
                <w:sz w:val="18"/>
                <w:szCs w:val="18"/>
                <w:lang w:val="es-ES"/>
              </w:rPr>
              <w:t>/</w:t>
            </w:r>
          </w:p>
        </w:tc>
      </w:tr>
      <w:tr w:rsidR="00AB53F2" w:rsidRPr="00D558B1" w14:paraId="7A1CBA8A" w14:textId="77777777" w:rsidTr="00420BDD">
        <w:trPr>
          <w:trHeight w:val="340"/>
        </w:trPr>
        <w:tc>
          <w:tcPr>
            <w:tcW w:w="851" w:type="dxa"/>
            <w:vAlign w:val="center"/>
          </w:tcPr>
          <w:p w14:paraId="2F5BDCCE" w14:textId="4716F965" w:rsidR="00AB53F2" w:rsidRPr="005E1F72" w:rsidRDefault="00AB53F2" w:rsidP="00EF3662">
            <w:pPr>
              <w:pStyle w:val="BodyTextIndent2"/>
              <w:spacing w:line="240" w:lineRule="auto"/>
              <w:ind w:firstLine="0"/>
              <w:jc w:val="center"/>
              <w:rPr>
                <w:rFonts w:ascii="GHEA Grapalat" w:hAnsi="GHEA Grapalat"/>
              </w:rPr>
            </w:pPr>
            <w:r>
              <w:rPr>
                <w:rFonts w:ascii="GHEA Grapalat" w:hAnsi="GHEA Grapalat"/>
                <w:color w:val="000000"/>
                <w:sz w:val="18"/>
                <w:szCs w:val="18"/>
                <w:lang w:val="es-ES"/>
              </w:rPr>
              <w:t>7</w:t>
            </w:r>
          </w:p>
        </w:tc>
        <w:tc>
          <w:tcPr>
            <w:tcW w:w="2551" w:type="dxa"/>
            <w:vAlign w:val="center"/>
          </w:tcPr>
          <w:p w14:paraId="72329A8F" w14:textId="2BE15E0B"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4,223,800</w:t>
            </w:r>
          </w:p>
        </w:tc>
        <w:tc>
          <w:tcPr>
            <w:tcW w:w="6804" w:type="dxa"/>
            <w:vAlign w:val="center"/>
          </w:tcPr>
          <w:p w14:paraId="1A6043FB" w14:textId="60BBAF98" w:rsidR="00AB53F2" w:rsidRPr="006A3244" w:rsidRDefault="00AB53F2" w:rsidP="00716DB3">
            <w:pPr>
              <w:rPr>
                <w:rFonts w:ascii="GHEA Grapalat" w:hAnsi="GHEA Grapalat"/>
                <w:color w:val="000000"/>
                <w:sz w:val="18"/>
                <w:szCs w:val="18"/>
                <w:lang w:val="es-ES"/>
              </w:rPr>
            </w:pPr>
            <w:r w:rsidRPr="002E5E7A">
              <w:rPr>
                <w:rFonts w:ascii="GHEA Grapalat" w:hAnsi="GHEA Grapalat"/>
                <w:color w:val="000000"/>
                <w:sz w:val="18"/>
                <w:szCs w:val="18"/>
                <w:lang w:val="es-ES"/>
              </w:rPr>
              <w:t>Ավտոմեքենաների անիվներ</w:t>
            </w:r>
            <w:r>
              <w:rPr>
                <w:rFonts w:ascii="GHEA Grapalat" w:hAnsi="GHEA Grapalat"/>
                <w:color w:val="000000"/>
                <w:sz w:val="18"/>
                <w:szCs w:val="18"/>
                <w:lang w:val="es-ES"/>
              </w:rPr>
              <w:t xml:space="preserve"> /</w:t>
            </w:r>
            <w:r w:rsidRPr="002E5E7A">
              <w:rPr>
                <w:rFonts w:ascii="GHEA Grapalat" w:hAnsi="GHEA Grapalat" w:cs="Sylfaen"/>
                <w:sz w:val="18"/>
                <w:szCs w:val="18"/>
                <w:lang w:val="es-ES"/>
              </w:rPr>
              <w:t xml:space="preserve"> Անվադող 215/90-15C</w:t>
            </w:r>
            <w:r>
              <w:rPr>
                <w:rFonts w:ascii="GHEA Grapalat" w:hAnsi="GHEA Grapalat" w:cs="Sylfaen"/>
                <w:sz w:val="18"/>
                <w:szCs w:val="18"/>
                <w:lang w:val="es-ES"/>
              </w:rPr>
              <w:t xml:space="preserve"> </w:t>
            </w:r>
            <w:r w:rsidRPr="002E5E7A">
              <w:rPr>
                <w:rFonts w:ascii="GHEA Grapalat" w:hAnsi="GHEA Grapalat" w:cs="Sylfaen"/>
                <w:sz w:val="18"/>
                <w:szCs w:val="18"/>
                <w:lang w:val="es-ES"/>
              </w:rPr>
              <w:t>ունիվերսալ</w:t>
            </w:r>
            <w:r>
              <w:rPr>
                <w:rFonts w:ascii="GHEA Grapalat" w:hAnsi="GHEA Grapalat" w:cs="Sylfaen"/>
                <w:sz w:val="18"/>
                <w:szCs w:val="18"/>
                <w:lang w:val="es-ES"/>
              </w:rPr>
              <w:t>/</w:t>
            </w:r>
          </w:p>
        </w:tc>
      </w:tr>
      <w:tr w:rsidR="00AB53F2" w:rsidRPr="00D558B1" w14:paraId="7E083D97" w14:textId="77777777" w:rsidTr="00420BDD">
        <w:trPr>
          <w:trHeight w:val="340"/>
        </w:trPr>
        <w:tc>
          <w:tcPr>
            <w:tcW w:w="851" w:type="dxa"/>
            <w:vAlign w:val="center"/>
          </w:tcPr>
          <w:p w14:paraId="5DAF0370" w14:textId="576A7068" w:rsidR="00AB53F2" w:rsidRPr="005E1F72" w:rsidRDefault="00AB53F2" w:rsidP="00EF3662">
            <w:pPr>
              <w:pStyle w:val="BodyTextIndent2"/>
              <w:spacing w:line="240" w:lineRule="auto"/>
              <w:ind w:firstLine="0"/>
              <w:jc w:val="center"/>
              <w:rPr>
                <w:rFonts w:ascii="GHEA Grapalat" w:hAnsi="GHEA Grapalat"/>
              </w:rPr>
            </w:pPr>
            <w:r>
              <w:rPr>
                <w:rFonts w:ascii="GHEA Grapalat" w:hAnsi="GHEA Grapalat"/>
                <w:color w:val="000000"/>
                <w:sz w:val="18"/>
                <w:szCs w:val="18"/>
                <w:lang w:val="es-ES"/>
              </w:rPr>
              <w:t>8</w:t>
            </w:r>
          </w:p>
        </w:tc>
        <w:tc>
          <w:tcPr>
            <w:tcW w:w="2551" w:type="dxa"/>
            <w:vAlign w:val="center"/>
          </w:tcPr>
          <w:p w14:paraId="1E23C55E" w14:textId="7FE1A874"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61,352</w:t>
            </w:r>
          </w:p>
        </w:tc>
        <w:tc>
          <w:tcPr>
            <w:tcW w:w="6804" w:type="dxa"/>
            <w:vAlign w:val="center"/>
          </w:tcPr>
          <w:p w14:paraId="5D576D48" w14:textId="1B4C36FC" w:rsidR="00AB53F2" w:rsidRPr="006A3244" w:rsidRDefault="00AB53F2" w:rsidP="00716DB3">
            <w:pPr>
              <w:rPr>
                <w:rFonts w:ascii="GHEA Grapalat" w:hAnsi="GHEA Grapalat"/>
                <w:color w:val="000000"/>
                <w:sz w:val="18"/>
                <w:szCs w:val="18"/>
                <w:lang w:val="es-ES"/>
              </w:rPr>
            </w:pPr>
            <w:r w:rsidRPr="002E5E7A">
              <w:rPr>
                <w:rFonts w:ascii="GHEA Grapalat" w:hAnsi="GHEA Grapalat"/>
                <w:color w:val="000000"/>
                <w:sz w:val="18"/>
                <w:szCs w:val="18"/>
                <w:lang w:val="es-ES"/>
              </w:rPr>
              <w:t>Ավտոմեքենաների անիվներ</w:t>
            </w:r>
            <w:r>
              <w:rPr>
                <w:rFonts w:ascii="GHEA Grapalat" w:hAnsi="GHEA Grapalat"/>
                <w:color w:val="000000"/>
                <w:sz w:val="18"/>
                <w:szCs w:val="18"/>
                <w:lang w:val="es-ES"/>
              </w:rPr>
              <w:t xml:space="preserve"> /</w:t>
            </w:r>
            <w:r w:rsidRPr="002E5E7A">
              <w:rPr>
                <w:rFonts w:ascii="GHEA Grapalat" w:hAnsi="GHEA Grapalat" w:cs="Sylfaen"/>
                <w:sz w:val="18"/>
                <w:szCs w:val="18"/>
                <w:lang w:val="es-ES"/>
              </w:rPr>
              <w:t xml:space="preserve"> Անվադող 205/55R16</w:t>
            </w:r>
            <w:r>
              <w:rPr>
                <w:rFonts w:ascii="GHEA Grapalat" w:hAnsi="GHEA Grapalat" w:cs="Sylfaen"/>
                <w:sz w:val="18"/>
                <w:szCs w:val="18"/>
                <w:lang w:val="es-ES"/>
              </w:rPr>
              <w:t xml:space="preserve"> </w:t>
            </w:r>
            <w:r w:rsidRPr="002E5E7A">
              <w:rPr>
                <w:rFonts w:ascii="GHEA Grapalat" w:hAnsi="GHEA Grapalat" w:cs="Sylfaen"/>
                <w:sz w:val="18"/>
                <w:szCs w:val="18"/>
                <w:lang w:val="es-ES"/>
              </w:rPr>
              <w:t>ամառային</w:t>
            </w:r>
            <w:r>
              <w:rPr>
                <w:rFonts w:ascii="GHEA Grapalat" w:hAnsi="GHEA Grapalat" w:cs="Sylfaen"/>
                <w:sz w:val="18"/>
                <w:szCs w:val="18"/>
                <w:lang w:val="es-ES"/>
              </w:rPr>
              <w:t>/</w:t>
            </w:r>
          </w:p>
        </w:tc>
      </w:tr>
      <w:tr w:rsidR="00AB53F2" w:rsidRPr="00D558B1" w14:paraId="7B39CC85" w14:textId="77777777" w:rsidTr="00420BDD">
        <w:trPr>
          <w:trHeight w:val="340"/>
        </w:trPr>
        <w:tc>
          <w:tcPr>
            <w:tcW w:w="851" w:type="dxa"/>
            <w:vAlign w:val="center"/>
          </w:tcPr>
          <w:p w14:paraId="6E8C429D" w14:textId="29672205" w:rsidR="00AB53F2" w:rsidRPr="005E1F72" w:rsidRDefault="00AB53F2" w:rsidP="00EF3662">
            <w:pPr>
              <w:pStyle w:val="BodyTextIndent2"/>
              <w:spacing w:line="240" w:lineRule="auto"/>
              <w:ind w:firstLine="0"/>
              <w:jc w:val="center"/>
              <w:rPr>
                <w:rFonts w:ascii="GHEA Grapalat" w:hAnsi="GHEA Grapalat"/>
              </w:rPr>
            </w:pPr>
            <w:r>
              <w:rPr>
                <w:rFonts w:ascii="GHEA Grapalat" w:hAnsi="GHEA Grapalat"/>
                <w:color w:val="000000"/>
                <w:sz w:val="18"/>
                <w:szCs w:val="18"/>
                <w:lang w:val="es-ES"/>
              </w:rPr>
              <w:t>9</w:t>
            </w:r>
          </w:p>
        </w:tc>
        <w:tc>
          <w:tcPr>
            <w:tcW w:w="2551" w:type="dxa"/>
            <w:vAlign w:val="center"/>
          </w:tcPr>
          <w:p w14:paraId="15E468BD" w14:textId="0F086FE4"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63,992</w:t>
            </w:r>
          </w:p>
        </w:tc>
        <w:tc>
          <w:tcPr>
            <w:tcW w:w="6804" w:type="dxa"/>
            <w:vAlign w:val="center"/>
          </w:tcPr>
          <w:p w14:paraId="7692DD1E" w14:textId="55E61014" w:rsidR="00AB53F2" w:rsidRPr="006A3244" w:rsidRDefault="00AB53F2" w:rsidP="00716DB3">
            <w:pPr>
              <w:rPr>
                <w:rFonts w:ascii="GHEA Grapalat" w:hAnsi="GHEA Grapalat"/>
                <w:color w:val="000000"/>
                <w:sz w:val="18"/>
                <w:szCs w:val="18"/>
                <w:lang w:val="es-ES"/>
              </w:rPr>
            </w:pPr>
            <w:r w:rsidRPr="002E5E7A">
              <w:rPr>
                <w:rFonts w:ascii="GHEA Grapalat" w:hAnsi="GHEA Grapalat"/>
                <w:color w:val="000000"/>
                <w:sz w:val="18"/>
                <w:szCs w:val="18"/>
                <w:lang w:val="es-ES"/>
              </w:rPr>
              <w:t>Ավտոմեքենաների անիվներ</w:t>
            </w:r>
            <w:r>
              <w:rPr>
                <w:rFonts w:ascii="GHEA Grapalat" w:hAnsi="GHEA Grapalat"/>
                <w:color w:val="000000"/>
                <w:sz w:val="18"/>
                <w:szCs w:val="18"/>
                <w:lang w:val="es-ES"/>
              </w:rPr>
              <w:t xml:space="preserve"> /</w:t>
            </w:r>
            <w:r w:rsidRPr="002E5E7A">
              <w:rPr>
                <w:rFonts w:ascii="GHEA Grapalat" w:hAnsi="GHEA Grapalat" w:cs="Sylfaen"/>
                <w:sz w:val="18"/>
                <w:szCs w:val="18"/>
                <w:lang w:val="es-ES"/>
              </w:rPr>
              <w:t xml:space="preserve"> Անվադող 205/55R16</w:t>
            </w:r>
            <w:r>
              <w:rPr>
                <w:rFonts w:ascii="GHEA Grapalat" w:hAnsi="GHEA Grapalat" w:cs="Sylfaen"/>
                <w:sz w:val="18"/>
                <w:szCs w:val="18"/>
                <w:lang w:val="es-ES"/>
              </w:rPr>
              <w:t xml:space="preserve"> </w:t>
            </w:r>
            <w:r w:rsidRPr="002E5E7A">
              <w:rPr>
                <w:rFonts w:ascii="GHEA Grapalat" w:hAnsi="GHEA Grapalat" w:cs="Sylfaen"/>
                <w:sz w:val="18"/>
                <w:szCs w:val="18"/>
                <w:lang w:val="es-ES"/>
              </w:rPr>
              <w:t>ձմեռային</w:t>
            </w:r>
            <w:r>
              <w:rPr>
                <w:rFonts w:ascii="GHEA Grapalat" w:hAnsi="GHEA Grapalat" w:cs="Sylfaen"/>
                <w:sz w:val="18"/>
                <w:szCs w:val="18"/>
                <w:lang w:val="es-ES"/>
              </w:rPr>
              <w:t>/</w:t>
            </w:r>
          </w:p>
        </w:tc>
      </w:tr>
      <w:tr w:rsidR="00AB53F2" w:rsidRPr="00D558B1" w14:paraId="168D2288" w14:textId="77777777" w:rsidTr="00420BDD">
        <w:trPr>
          <w:trHeight w:val="340"/>
        </w:trPr>
        <w:tc>
          <w:tcPr>
            <w:tcW w:w="851" w:type="dxa"/>
            <w:vAlign w:val="center"/>
          </w:tcPr>
          <w:p w14:paraId="7636AEEF" w14:textId="7490E44B" w:rsidR="00AB53F2" w:rsidRPr="005E1F72" w:rsidRDefault="00AB53F2" w:rsidP="00EF3662">
            <w:pPr>
              <w:pStyle w:val="BodyTextIndent2"/>
              <w:spacing w:line="240" w:lineRule="auto"/>
              <w:ind w:firstLine="0"/>
              <w:jc w:val="center"/>
              <w:rPr>
                <w:rFonts w:ascii="GHEA Grapalat" w:hAnsi="GHEA Grapalat"/>
              </w:rPr>
            </w:pPr>
            <w:r>
              <w:rPr>
                <w:rFonts w:ascii="GHEA Grapalat" w:hAnsi="GHEA Grapalat"/>
                <w:color w:val="000000"/>
                <w:sz w:val="18"/>
                <w:szCs w:val="18"/>
                <w:lang w:val="es-ES"/>
              </w:rPr>
              <w:t>10</w:t>
            </w:r>
          </w:p>
        </w:tc>
        <w:tc>
          <w:tcPr>
            <w:tcW w:w="2551" w:type="dxa"/>
            <w:vAlign w:val="center"/>
          </w:tcPr>
          <w:p w14:paraId="2AE20142" w14:textId="51B93A25"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1,408,308</w:t>
            </w:r>
          </w:p>
        </w:tc>
        <w:tc>
          <w:tcPr>
            <w:tcW w:w="6804" w:type="dxa"/>
            <w:vAlign w:val="center"/>
          </w:tcPr>
          <w:p w14:paraId="3B571353" w14:textId="7603A162" w:rsidR="00AB53F2" w:rsidRPr="006A3244" w:rsidRDefault="00AB53F2" w:rsidP="00716DB3">
            <w:pPr>
              <w:rPr>
                <w:rFonts w:ascii="GHEA Grapalat" w:hAnsi="GHEA Grapalat"/>
                <w:color w:val="000000"/>
                <w:sz w:val="18"/>
                <w:szCs w:val="18"/>
                <w:lang w:val="es-ES"/>
              </w:rPr>
            </w:pPr>
            <w:r w:rsidRPr="002E5E7A">
              <w:rPr>
                <w:rFonts w:ascii="GHEA Grapalat" w:hAnsi="GHEA Grapalat"/>
                <w:color w:val="000000"/>
                <w:sz w:val="18"/>
                <w:szCs w:val="18"/>
                <w:lang w:val="es-ES"/>
              </w:rPr>
              <w:t>Ավտոմեքենաների անիվներ</w:t>
            </w:r>
            <w:r>
              <w:rPr>
                <w:rFonts w:ascii="GHEA Grapalat" w:hAnsi="GHEA Grapalat"/>
                <w:color w:val="000000"/>
                <w:sz w:val="18"/>
                <w:szCs w:val="18"/>
                <w:lang w:val="es-ES"/>
              </w:rPr>
              <w:t xml:space="preserve"> /</w:t>
            </w:r>
            <w:r w:rsidRPr="002E5E7A">
              <w:rPr>
                <w:rFonts w:ascii="GHEA Grapalat" w:hAnsi="GHEA Grapalat" w:cs="Sylfaen"/>
                <w:sz w:val="18"/>
                <w:szCs w:val="18"/>
                <w:lang w:val="es-ES"/>
              </w:rPr>
              <w:t xml:space="preserve"> Անվադող 185/75R16C</w:t>
            </w:r>
            <w:r>
              <w:rPr>
                <w:rFonts w:ascii="GHEA Grapalat" w:hAnsi="GHEA Grapalat" w:cs="Sylfaen"/>
                <w:sz w:val="18"/>
                <w:szCs w:val="18"/>
                <w:lang w:val="es-ES"/>
              </w:rPr>
              <w:t xml:space="preserve"> </w:t>
            </w:r>
            <w:r w:rsidRPr="002E5E7A">
              <w:rPr>
                <w:rFonts w:ascii="GHEA Grapalat" w:hAnsi="GHEA Grapalat" w:cs="Sylfaen"/>
                <w:sz w:val="18"/>
                <w:szCs w:val="18"/>
                <w:lang w:val="es-ES"/>
              </w:rPr>
              <w:t>ամառային</w:t>
            </w:r>
            <w:r>
              <w:rPr>
                <w:rFonts w:ascii="GHEA Grapalat" w:hAnsi="GHEA Grapalat" w:cs="Sylfaen"/>
                <w:sz w:val="18"/>
                <w:szCs w:val="18"/>
                <w:lang w:val="es-ES"/>
              </w:rPr>
              <w:t>/</w:t>
            </w:r>
          </w:p>
        </w:tc>
      </w:tr>
      <w:tr w:rsidR="00AB53F2" w:rsidRPr="00D558B1" w14:paraId="5BD23615" w14:textId="77777777" w:rsidTr="00420BDD">
        <w:trPr>
          <w:trHeight w:val="340"/>
        </w:trPr>
        <w:tc>
          <w:tcPr>
            <w:tcW w:w="851" w:type="dxa"/>
            <w:vAlign w:val="center"/>
          </w:tcPr>
          <w:p w14:paraId="47CD21D9" w14:textId="75930036" w:rsidR="00AB53F2" w:rsidRPr="005E1F72" w:rsidRDefault="00AB53F2" w:rsidP="00EF3662">
            <w:pPr>
              <w:pStyle w:val="BodyTextIndent2"/>
              <w:spacing w:line="240" w:lineRule="auto"/>
              <w:ind w:firstLine="0"/>
              <w:jc w:val="center"/>
              <w:rPr>
                <w:rFonts w:ascii="GHEA Grapalat" w:hAnsi="GHEA Grapalat"/>
              </w:rPr>
            </w:pPr>
            <w:r>
              <w:rPr>
                <w:rFonts w:ascii="GHEA Grapalat" w:hAnsi="GHEA Grapalat"/>
                <w:color w:val="000000"/>
                <w:sz w:val="18"/>
                <w:szCs w:val="18"/>
                <w:lang w:val="es-ES"/>
              </w:rPr>
              <w:t>11</w:t>
            </w:r>
          </w:p>
        </w:tc>
        <w:tc>
          <w:tcPr>
            <w:tcW w:w="2551" w:type="dxa"/>
            <w:vAlign w:val="center"/>
          </w:tcPr>
          <w:p w14:paraId="23986736" w14:textId="49F87FBF"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1,474,308</w:t>
            </w:r>
          </w:p>
        </w:tc>
        <w:tc>
          <w:tcPr>
            <w:tcW w:w="6804" w:type="dxa"/>
            <w:vAlign w:val="center"/>
          </w:tcPr>
          <w:p w14:paraId="28BC533E" w14:textId="04532FCE" w:rsidR="00AB53F2" w:rsidRPr="006A3244" w:rsidRDefault="00AB53F2" w:rsidP="00716DB3">
            <w:pPr>
              <w:rPr>
                <w:rFonts w:ascii="GHEA Grapalat" w:hAnsi="GHEA Grapalat"/>
                <w:color w:val="000000"/>
                <w:sz w:val="18"/>
                <w:szCs w:val="18"/>
                <w:lang w:val="es-ES"/>
              </w:rPr>
            </w:pPr>
            <w:r w:rsidRPr="002E5E7A">
              <w:rPr>
                <w:rFonts w:ascii="GHEA Grapalat" w:hAnsi="GHEA Grapalat"/>
                <w:color w:val="000000"/>
                <w:sz w:val="18"/>
                <w:szCs w:val="18"/>
                <w:lang w:val="es-ES"/>
              </w:rPr>
              <w:t>Ավտոմեքենաների անիվներ</w:t>
            </w:r>
            <w:r>
              <w:rPr>
                <w:rFonts w:ascii="GHEA Grapalat" w:hAnsi="GHEA Grapalat"/>
                <w:color w:val="000000"/>
                <w:sz w:val="18"/>
                <w:szCs w:val="18"/>
                <w:lang w:val="es-ES"/>
              </w:rPr>
              <w:t xml:space="preserve"> /</w:t>
            </w:r>
            <w:r w:rsidRPr="002E5E7A">
              <w:rPr>
                <w:rFonts w:ascii="GHEA Grapalat" w:hAnsi="GHEA Grapalat" w:cs="Sylfaen"/>
                <w:sz w:val="18"/>
                <w:szCs w:val="18"/>
                <w:lang w:val="es-ES"/>
              </w:rPr>
              <w:t>Անվադող 185/75R16C</w:t>
            </w:r>
            <w:r>
              <w:rPr>
                <w:rFonts w:ascii="GHEA Grapalat" w:hAnsi="GHEA Grapalat" w:cs="Sylfaen"/>
                <w:sz w:val="18"/>
                <w:szCs w:val="18"/>
                <w:lang w:val="es-ES"/>
              </w:rPr>
              <w:t xml:space="preserve"> </w:t>
            </w:r>
            <w:r w:rsidRPr="002E5E7A">
              <w:rPr>
                <w:rFonts w:ascii="GHEA Grapalat" w:hAnsi="GHEA Grapalat" w:cs="Sylfaen"/>
                <w:sz w:val="18"/>
                <w:szCs w:val="18"/>
                <w:lang w:val="es-ES"/>
              </w:rPr>
              <w:t>ձմեռային</w:t>
            </w:r>
            <w:r>
              <w:rPr>
                <w:rFonts w:ascii="GHEA Grapalat" w:hAnsi="GHEA Grapalat" w:cs="Sylfaen"/>
                <w:sz w:val="18"/>
                <w:szCs w:val="18"/>
                <w:lang w:val="es-ES"/>
              </w:rPr>
              <w:t>/</w:t>
            </w:r>
          </w:p>
        </w:tc>
      </w:tr>
      <w:tr w:rsidR="00AB53F2" w:rsidRPr="005E1F72" w14:paraId="158E38E0" w14:textId="77777777" w:rsidTr="00420BDD">
        <w:trPr>
          <w:trHeight w:val="340"/>
        </w:trPr>
        <w:tc>
          <w:tcPr>
            <w:tcW w:w="851" w:type="dxa"/>
            <w:vAlign w:val="center"/>
          </w:tcPr>
          <w:p w14:paraId="2B0753D5" w14:textId="237C1845" w:rsidR="00AB53F2" w:rsidRPr="005E1F72" w:rsidRDefault="00AB53F2" w:rsidP="00EF3662">
            <w:pPr>
              <w:pStyle w:val="BodyTextIndent2"/>
              <w:spacing w:line="240" w:lineRule="auto"/>
              <w:ind w:firstLine="0"/>
              <w:jc w:val="center"/>
              <w:rPr>
                <w:rFonts w:ascii="GHEA Grapalat" w:hAnsi="GHEA Grapalat"/>
              </w:rPr>
            </w:pPr>
            <w:r>
              <w:rPr>
                <w:rFonts w:ascii="GHEA Grapalat" w:hAnsi="GHEA Grapalat"/>
                <w:color w:val="000000"/>
                <w:sz w:val="18"/>
                <w:szCs w:val="18"/>
                <w:lang w:val="es-ES"/>
              </w:rPr>
              <w:t>12</w:t>
            </w:r>
          </w:p>
        </w:tc>
        <w:tc>
          <w:tcPr>
            <w:tcW w:w="2551" w:type="dxa"/>
            <w:vAlign w:val="center"/>
          </w:tcPr>
          <w:p w14:paraId="5327CCAC" w14:textId="5D49A836"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115,560</w:t>
            </w:r>
          </w:p>
        </w:tc>
        <w:tc>
          <w:tcPr>
            <w:tcW w:w="6804" w:type="dxa"/>
            <w:vAlign w:val="center"/>
          </w:tcPr>
          <w:p w14:paraId="38E3C876" w14:textId="065DA76A" w:rsidR="00AB53F2" w:rsidRPr="006A3244" w:rsidRDefault="00AB53F2" w:rsidP="00716DB3">
            <w:pPr>
              <w:rPr>
                <w:rFonts w:ascii="GHEA Grapalat" w:hAnsi="GHEA Grapalat"/>
                <w:color w:val="000000"/>
                <w:sz w:val="18"/>
                <w:szCs w:val="18"/>
                <w:lang w:val="es-ES"/>
              </w:rPr>
            </w:pPr>
            <w:r w:rsidRPr="002E5E7A">
              <w:rPr>
                <w:rFonts w:ascii="GHEA Grapalat" w:hAnsi="GHEA Grapalat"/>
                <w:color w:val="000000"/>
                <w:sz w:val="18"/>
                <w:szCs w:val="18"/>
                <w:lang w:val="es-ES"/>
              </w:rPr>
              <w:t>Ավտոմեքենաների անիվներ</w:t>
            </w:r>
            <w:r>
              <w:rPr>
                <w:rFonts w:ascii="GHEA Grapalat" w:hAnsi="GHEA Grapalat"/>
                <w:color w:val="000000"/>
                <w:sz w:val="18"/>
                <w:szCs w:val="18"/>
                <w:lang w:val="es-ES"/>
              </w:rPr>
              <w:t xml:space="preserve"> /</w:t>
            </w:r>
            <w:r w:rsidRPr="002E5E7A">
              <w:rPr>
                <w:rFonts w:ascii="GHEA Grapalat" w:hAnsi="GHEA Grapalat" w:cs="Sylfaen"/>
                <w:sz w:val="18"/>
                <w:szCs w:val="18"/>
                <w:lang w:val="es-ES"/>
              </w:rPr>
              <w:t xml:space="preserve"> Անվադող 235/65R16C</w:t>
            </w:r>
            <w:r>
              <w:rPr>
                <w:rFonts w:ascii="GHEA Grapalat" w:hAnsi="GHEA Grapalat" w:cs="Sylfaen"/>
                <w:sz w:val="18"/>
                <w:szCs w:val="18"/>
                <w:lang w:val="es-ES"/>
              </w:rPr>
              <w:t xml:space="preserve"> ամա</w:t>
            </w:r>
            <w:r w:rsidRPr="002E5E7A">
              <w:rPr>
                <w:rFonts w:ascii="GHEA Grapalat" w:hAnsi="GHEA Grapalat" w:cs="Sylfaen"/>
                <w:sz w:val="18"/>
                <w:szCs w:val="18"/>
                <w:lang w:val="es-ES"/>
              </w:rPr>
              <w:t>ռային</w:t>
            </w:r>
            <w:r>
              <w:rPr>
                <w:rFonts w:ascii="GHEA Grapalat" w:hAnsi="GHEA Grapalat" w:cs="Sylfaen"/>
                <w:sz w:val="18"/>
                <w:szCs w:val="18"/>
                <w:lang w:val="es-ES"/>
              </w:rPr>
              <w:t>/</w:t>
            </w:r>
          </w:p>
        </w:tc>
      </w:tr>
      <w:tr w:rsidR="00AB53F2" w:rsidRPr="005E1F72" w14:paraId="4CCEA7DF" w14:textId="77777777" w:rsidTr="00420BDD">
        <w:trPr>
          <w:trHeight w:val="340"/>
        </w:trPr>
        <w:tc>
          <w:tcPr>
            <w:tcW w:w="851" w:type="dxa"/>
            <w:vAlign w:val="center"/>
          </w:tcPr>
          <w:p w14:paraId="2A9E98B1" w14:textId="6ABBE442" w:rsidR="00AB53F2" w:rsidRPr="005E1F72" w:rsidRDefault="00AB53F2" w:rsidP="00EF3662">
            <w:pPr>
              <w:pStyle w:val="BodyTextIndent2"/>
              <w:spacing w:line="240" w:lineRule="auto"/>
              <w:ind w:firstLine="0"/>
              <w:jc w:val="center"/>
              <w:rPr>
                <w:rFonts w:ascii="GHEA Grapalat" w:hAnsi="GHEA Grapalat"/>
              </w:rPr>
            </w:pPr>
            <w:r>
              <w:rPr>
                <w:rFonts w:ascii="GHEA Grapalat" w:hAnsi="GHEA Grapalat"/>
                <w:color w:val="000000"/>
                <w:sz w:val="18"/>
                <w:szCs w:val="18"/>
                <w:lang w:val="es-ES"/>
              </w:rPr>
              <w:t>13</w:t>
            </w:r>
          </w:p>
        </w:tc>
        <w:tc>
          <w:tcPr>
            <w:tcW w:w="2551" w:type="dxa"/>
            <w:vAlign w:val="center"/>
          </w:tcPr>
          <w:p w14:paraId="21547560" w14:textId="6DC71A0C"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122,552</w:t>
            </w:r>
          </w:p>
        </w:tc>
        <w:tc>
          <w:tcPr>
            <w:tcW w:w="6804" w:type="dxa"/>
            <w:vAlign w:val="center"/>
          </w:tcPr>
          <w:p w14:paraId="4027AAC2" w14:textId="51EC3C1D" w:rsidR="00AB53F2" w:rsidRPr="006A3244" w:rsidRDefault="00AB53F2" w:rsidP="00716DB3">
            <w:pPr>
              <w:rPr>
                <w:rFonts w:ascii="GHEA Grapalat" w:hAnsi="GHEA Grapalat"/>
                <w:color w:val="000000"/>
                <w:sz w:val="18"/>
                <w:szCs w:val="18"/>
                <w:lang w:val="es-ES"/>
              </w:rPr>
            </w:pPr>
            <w:r w:rsidRPr="002E5E7A">
              <w:rPr>
                <w:rFonts w:ascii="GHEA Grapalat" w:hAnsi="GHEA Grapalat"/>
                <w:color w:val="000000"/>
                <w:sz w:val="18"/>
                <w:szCs w:val="18"/>
                <w:lang w:val="es-ES"/>
              </w:rPr>
              <w:t>Ավտոմեքենաների անիվներ</w:t>
            </w:r>
            <w:r>
              <w:rPr>
                <w:rFonts w:ascii="GHEA Grapalat" w:hAnsi="GHEA Grapalat"/>
                <w:color w:val="000000"/>
                <w:sz w:val="18"/>
                <w:szCs w:val="18"/>
                <w:lang w:val="es-ES"/>
              </w:rPr>
              <w:t xml:space="preserve"> /</w:t>
            </w:r>
            <w:r w:rsidRPr="002E5E7A">
              <w:rPr>
                <w:rFonts w:ascii="GHEA Grapalat" w:hAnsi="GHEA Grapalat" w:cs="Sylfaen"/>
                <w:sz w:val="18"/>
                <w:szCs w:val="18"/>
                <w:lang w:val="es-ES"/>
              </w:rPr>
              <w:t xml:space="preserve"> Անվադող 235/65R16C</w:t>
            </w:r>
            <w:r>
              <w:rPr>
                <w:rFonts w:ascii="GHEA Grapalat" w:hAnsi="GHEA Grapalat" w:cs="Sylfaen"/>
                <w:sz w:val="18"/>
                <w:szCs w:val="18"/>
                <w:lang w:val="es-ES"/>
              </w:rPr>
              <w:t xml:space="preserve"> </w:t>
            </w:r>
            <w:r w:rsidRPr="002E5E7A">
              <w:rPr>
                <w:rFonts w:ascii="GHEA Grapalat" w:hAnsi="GHEA Grapalat" w:cs="Sylfaen"/>
                <w:sz w:val="18"/>
                <w:szCs w:val="18"/>
                <w:lang w:val="es-ES"/>
              </w:rPr>
              <w:t>ձմեռային</w:t>
            </w:r>
            <w:r>
              <w:rPr>
                <w:rFonts w:ascii="GHEA Grapalat" w:hAnsi="GHEA Grapalat" w:cs="Sylfaen"/>
                <w:sz w:val="18"/>
                <w:szCs w:val="18"/>
                <w:lang w:val="es-ES"/>
              </w:rPr>
              <w:t>/</w:t>
            </w:r>
          </w:p>
        </w:tc>
      </w:tr>
      <w:tr w:rsidR="00AB53F2" w:rsidRPr="00D558B1" w14:paraId="58EB61BD" w14:textId="77777777" w:rsidTr="00420BDD">
        <w:trPr>
          <w:trHeight w:val="340"/>
        </w:trPr>
        <w:tc>
          <w:tcPr>
            <w:tcW w:w="851" w:type="dxa"/>
            <w:vAlign w:val="center"/>
          </w:tcPr>
          <w:p w14:paraId="4DCADC18" w14:textId="4530A5F9" w:rsidR="00AB53F2" w:rsidRPr="005E1F72" w:rsidRDefault="00AB53F2" w:rsidP="00EF3662">
            <w:pPr>
              <w:pStyle w:val="BodyTextIndent2"/>
              <w:spacing w:line="240" w:lineRule="auto"/>
              <w:ind w:firstLine="0"/>
              <w:jc w:val="center"/>
              <w:rPr>
                <w:rFonts w:ascii="GHEA Grapalat" w:hAnsi="GHEA Grapalat"/>
              </w:rPr>
            </w:pPr>
            <w:r>
              <w:rPr>
                <w:rFonts w:ascii="GHEA Grapalat" w:hAnsi="GHEA Grapalat"/>
                <w:color w:val="000000"/>
                <w:sz w:val="18"/>
                <w:szCs w:val="18"/>
                <w:lang w:val="es-ES"/>
              </w:rPr>
              <w:t>14</w:t>
            </w:r>
          </w:p>
        </w:tc>
        <w:tc>
          <w:tcPr>
            <w:tcW w:w="2551" w:type="dxa"/>
            <w:vAlign w:val="center"/>
          </w:tcPr>
          <w:p w14:paraId="7A6A5809" w14:textId="0A3F36EC"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257,352</w:t>
            </w:r>
          </w:p>
        </w:tc>
        <w:tc>
          <w:tcPr>
            <w:tcW w:w="6804" w:type="dxa"/>
            <w:vAlign w:val="center"/>
          </w:tcPr>
          <w:p w14:paraId="5CC050DF" w14:textId="6ECAFD9F" w:rsidR="00AB53F2" w:rsidRPr="006A3244" w:rsidRDefault="00AB53F2" w:rsidP="00716DB3">
            <w:pPr>
              <w:rPr>
                <w:rFonts w:ascii="GHEA Grapalat" w:hAnsi="GHEA Grapalat"/>
                <w:color w:val="000000"/>
                <w:sz w:val="18"/>
                <w:szCs w:val="18"/>
                <w:lang w:val="es-ES"/>
              </w:rPr>
            </w:pPr>
            <w:r w:rsidRPr="002E5E7A">
              <w:rPr>
                <w:rFonts w:ascii="GHEA Grapalat" w:hAnsi="GHEA Grapalat"/>
                <w:color w:val="000000"/>
                <w:sz w:val="18"/>
                <w:szCs w:val="18"/>
                <w:lang w:val="es-ES"/>
              </w:rPr>
              <w:t>Ավտոմեքենաների անիվներ</w:t>
            </w:r>
            <w:r>
              <w:rPr>
                <w:rFonts w:ascii="GHEA Grapalat" w:hAnsi="GHEA Grapalat"/>
                <w:color w:val="000000"/>
                <w:sz w:val="18"/>
                <w:szCs w:val="18"/>
                <w:lang w:val="es-ES"/>
              </w:rPr>
              <w:t xml:space="preserve"> /</w:t>
            </w:r>
            <w:r w:rsidRPr="002E5E7A">
              <w:rPr>
                <w:rFonts w:ascii="GHEA Grapalat" w:hAnsi="GHEA Grapalat" w:cs="Sylfaen"/>
                <w:sz w:val="18"/>
                <w:szCs w:val="18"/>
                <w:lang w:val="es-ES"/>
              </w:rPr>
              <w:t xml:space="preserve"> Անվադող 225/95R16LT</w:t>
            </w:r>
            <w:r>
              <w:rPr>
                <w:rFonts w:ascii="GHEA Grapalat" w:hAnsi="GHEA Grapalat" w:cs="Sylfaen"/>
                <w:sz w:val="18"/>
                <w:szCs w:val="18"/>
                <w:lang w:val="es-ES"/>
              </w:rPr>
              <w:t xml:space="preserve"> </w:t>
            </w:r>
            <w:r w:rsidRPr="002E5E7A">
              <w:rPr>
                <w:rFonts w:ascii="GHEA Grapalat" w:hAnsi="GHEA Grapalat" w:cs="Sylfaen"/>
                <w:sz w:val="18"/>
                <w:szCs w:val="18"/>
                <w:lang w:val="es-ES"/>
              </w:rPr>
              <w:t>(7.50R16LT)</w:t>
            </w:r>
            <w:r>
              <w:rPr>
                <w:rFonts w:ascii="GHEA Grapalat" w:hAnsi="GHEA Grapalat" w:cs="Sylfaen"/>
                <w:sz w:val="18"/>
                <w:szCs w:val="18"/>
                <w:lang w:val="es-ES"/>
              </w:rPr>
              <w:t xml:space="preserve"> </w:t>
            </w:r>
            <w:r w:rsidRPr="002E5E7A">
              <w:rPr>
                <w:rFonts w:ascii="GHEA Grapalat" w:hAnsi="GHEA Grapalat" w:cs="Sylfaen"/>
                <w:sz w:val="18"/>
                <w:szCs w:val="18"/>
                <w:lang w:val="es-ES"/>
              </w:rPr>
              <w:t>ձմեռային</w:t>
            </w:r>
            <w:r>
              <w:rPr>
                <w:rFonts w:ascii="GHEA Grapalat" w:hAnsi="GHEA Grapalat" w:cs="Sylfaen"/>
                <w:sz w:val="18"/>
                <w:szCs w:val="18"/>
                <w:lang w:val="es-ES"/>
              </w:rPr>
              <w:t>/</w:t>
            </w:r>
          </w:p>
        </w:tc>
      </w:tr>
      <w:tr w:rsidR="00AB53F2" w:rsidRPr="005E1F72" w14:paraId="09F59811" w14:textId="77777777" w:rsidTr="00420BDD">
        <w:trPr>
          <w:trHeight w:val="340"/>
        </w:trPr>
        <w:tc>
          <w:tcPr>
            <w:tcW w:w="851" w:type="dxa"/>
            <w:vAlign w:val="center"/>
          </w:tcPr>
          <w:p w14:paraId="53E8FE24" w14:textId="765C0DCE" w:rsidR="00AB53F2" w:rsidRPr="005E1F72" w:rsidRDefault="00AB53F2" w:rsidP="00EF3662">
            <w:pPr>
              <w:pStyle w:val="BodyTextIndent2"/>
              <w:spacing w:line="240" w:lineRule="auto"/>
              <w:ind w:firstLine="0"/>
              <w:jc w:val="center"/>
              <w:rPr>
                <w:rFonts w:ascii="GHEA Grapalat" w:hAnsi="GHEA Grapalat"/>
              </w:rPr>
            </w:pPr>
            <w:r>
              <w:rPr>
                <w:rFonts w:ascii="GHEA Grapalat" w:hAnsi="GHEA Grapalat"/>
                <w:color w:val="000000"/>
                <w:sz w:val="18"/>
                <w:szCs w:val="18"/>
                <w:lang w:val="es-ES"/>
              </w:rPr>
              <w:t>15</w:t>
            </w:r>
          </w:p>
        </w:tc>
        <w:tc>
          <w:tcPr>
            <w:tcW w:w="2551" w:type="dxa"/>
            <w:vAlign w:val="center"/>
          </w:tcPr>
          <w:p w14:paraId="2C6A8EBC" w14:textId="362AB940"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61,352</w:t>
            </w:r>
          </w:p>
        </w:tc>
        <w:tc>
          <w:tcPr>
            <w:tcW w:w="6804" w:type="dxa"/>
            <w:vAlign w:val="center"/>
          </w:tcPr>
          <w:p w14:paraId="0EF28C1B" w14:textId="7C70BBD6" w:rsidR="00AB53F2" w:rsidRPr="006A3244" w:rsidRDefault="00AB53F2" w:rsidP="00716DB3">
            <w:pPr>
              <w:rPr>
                <w:rFonts w:ascii="GHEA Grapalat" w:hAnsi="GHEA Grapalat"/>
                <w:color w:val="000000"/>
                <w:sz w:val="18"/>
                <w:szCs w:val="18"/>
                <w:lang w:val="es-ES"/>
              </w:rPr>
            </w:pPr>
            <w:r w:rsidRPr="002E5E7A">
              <w:rPr>
                <w:rFonts w:ascii="GHEA Grapalat" w:hAnsi="GHEA Grapalat"/>
                <w:color w:val="000000"/>
                <w:sz w:val="18"/>
                <w:szCs w:val="18"/>
                <w:lang w:val="es-ES"/>
              </w:rPr>
              <w:t>Ավտոմեքենաների անիվներ</w:t>
            </w:r>
            <w:r>
              <w:rPr>
                <w:rFonts w:ascii="GHEA Grapalat" w:hAnsi="GHEA Grapalat"/>
                <w:color w:val="000000"/>
                <w:sz w:val="18"/>
                <w:szCs w:val="18"/>
                <w:lang w:val="es-ES"/>
              </w:rPr>
              <w:t xml:space="preserve"> /</w:t>
            </w:r>
            <w:r w:rsidRPr="002E5E7A">
              <w:rPr>
                <w:rFonts w:ascii="GHEA Grapalat" w:hAnsi="GHEA Grapalat" w:cs="Sylfaen"/>
                <w:sz w:val="18"/>
                <w:szCs w:val="18"/>
                <w:lang w:val="es-ES"/>
              </w:rPr>
              <w:t xml:space="preserve"> Անվադող 195/60R16</w:t>
            </w:r>
            <w:r>
              <w:rPr>
                <w:rFonts w:ascii="GHEA Grapalat" w:hAnsi="GHEA Grapalat" w:cs="Sylfaen"/>
                <w:sz w:val="18"/>
                <w:szCs w:val="18"/>
                <w:lang w:val="es-ES"/>
              </w:rPr>
              <w:t xml:space="preserve"> </w:t>
            </w:r>
            <w:r w:rsidRPr="002E5E7A">
              <w:rPr>
                <w:rFonts w:ascii="GHEA Grapalat" w:hAnsi="GHEA Grapalat" w:cs="Sylfaen"/>
                <w:sz w:val="18"/>
                <w:szCs w:val="18"/>
                <w:lang w:val="es-ES"/>
              </w:rPr>
              <w:t>ամառային</w:t>
            </w:r>
            <w:r>
              <w:rPr>
                <w:rFonts w:ascii="GHEA Grapalat" w:hAnsi="GHEA Grapalat" w:cs="Sylfaen"/>
                <w:sz w:val="18"/>
                <w:szCs w:val="18"/>
                <w:lang w:val="es-ES"/>
              </w:rPr>
              <w:t>/</w:t>
            </w:r>
          </w:p>
        </w:tc>
      </w:tr>
      <w:tr w:rsidR="00AB53F2" w:rsidRPr="00D558B1" w14:paraId="2FDF65B4" w14:textId="77777777" w:rsidTr="00420BDD">
        <w:trPr>
          <w:trHeight w:val="340"/>
        </w:trPr>
        <w:tc>
          <w:tcPr>
            <w:tcW w:w="851" w:type="dxa"/>
            <w:vAlign w:val="center"/>
          </w:tcPr>
          <w:p w14:paraId="5BEE476D" w14:textId="448A9B8F" w:rsidR="00AB53F2" w:rsidRPr="005E1F72" w:rsidRDefault="00AB53F2" w:rsidP="00EF3662">
            <w:pPr>
              <w:pStyle w:val="BodyTextIndent2"/>
              <w:spacing w:line="240" w:lineRule="auto"/>
              <w:ind w:firstLine="0"/>
              <w:jc w:val="center"/>
              <w:rPr>
                <w:rFonts w:ascii="GHEA Grapalat" w:hAnsi="GHEA Grapalat"/>
              </w:rPr>
            </w:pPr>
            <w:r>
              <w:rPr>
                <w:rFonts w:ascii="GHEA Grapalat" w:hAnsi="GHEA Grapalat"/>
                <w:color w:val="000000"/>
                <w:sz w:val="18"/>
                <w:szCs w:val="18"/>
                <w:lang w:val="es-ES"/>
              </w:rPr>
              <w:t>16</w:t>
            </w:r>
          </w:p>
        </w:tc>
        <w:tc>
          <w:tcPr>
            <w:tcW w:w="2551" w:type="dxa"/>
            <w:vAlign w:val="center"/>
          </w:tcPr>
          <w:p w14:paraId="5F37169C" w14:textId="2011AAF6"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154,704</w:t>
            </w:r>
          </w:p>
        </w:tc>
        <w:tc>
          <w:tcPr>
            <w:tcW w:w="6804" w:type="dxa"/>
            <w:vAlign w:val="center"/>
          </w:tcPr>
          <w:p w14:paraId="5F6B3BBB" w14:textId="0BE30359" w:rsidR="00AB53F2" w:rsidRPr="006A3244" w:rsidRDefault="00AB53F2" w:rsidP="00716DB3">
            <w:pPr>
              <w:rPr>
                <w:rFonts w:ascii="GHEA Grapalat" w:hAnsi="GHEA Grapalat"/>
                <w:color w:val="000000"/>
                <w:sz w:val="18"/>
                <w:szCs w:val="18"/>
                <w:lang w:val="es-ES"/>
              </w:rPr>
            </w:pPr>
            <w:r w:rsidRPr="002E5E7A">
              <w:rPr>
                <w:rFonts w:ascii="GHEA Grapalat" w:hAnsi="GHEA Grapalat"/>
                <w:color w:val="000000"/>
                <w:sz w:val="18"/>
                <w:szCs w:val="18"/>
                <w:lang w:val="es-ES"/>
              </w:rPr>
              <w:t>Ավտոմեքենաների անիվներ</w:t>
            </w:r>
            <w:r>
              <w:rPr>
                <w:rFonts w:ascii="GHEA Grapalat" w:hAnsi="GHEA Grapalat"/>
                <w:color w:val="000000"/>
                <w:sz w:val="18"/>
                <w:szCs w:val="18"/>
                <w:lang w:val="es-ES"/>
              </w:rPr>
              <w:t xml:space="preserve"> /</w:t>
            </w:r>
            <w:r w:rsidRPr="002E5E7A">
              <w:rPr>
                <w:rFonts w:ascii="GHEA Grapalat" w:hAnsi="GHEA Grapalat" w:cs="Sylfaen"/>
                <w:sz w:val="18"/>
                <w:szCs w:val="18"/>
                <w:lang w:val="es-ES"/>
              </w:rPr>
              <w:t xml:space="preserve"> Անվադող 195/60R16</w:t>
            </w:r>
            <w:r>
              <w:rPr>
                <w:rFonts w:ascii="GHEA Grapalat" w:hAnsi="GHEA Grapalat" w:cs="Sylfaen"/>
                <w:sz w:val="18"/>
                <w:szCs w:val="18"/>
                <w:lang w:val="es-ES"/>
              </w:rPr>
              <w:t xml:space="preserve"> </w:t>
            </w:r>
            <w:r w:rsidRPr="002E5E7A">
              <w:rPr>
                <w:rFonts w:ascii="GHEA Grapalat" w:hAnsi="GHEA Grapalat" w:cs="Sylfaen"/>
                <w:sz w:val="18"/>
                <w:szCs w:val="18"/>
                <w:lang w:val="es-ES"/>
              </w:rPr>
              <w:t>ձմեռային</w:t>
            </w:r>
            <w:r>
              <w:rPr>
                <w:rFonts w:ascii="GHEA Grapalat" w:hAnsi="GHEA Grapalat" w:cs="Sylfaen"/>
                <w:sz w:val="18"/>
                <w:szCs w:val="18"/>
                <w:lang w:val="es-ES"/>
              </w:rPr>
              <w:t>/</w:t>
            </w:r>
          </w:p>
        </w:tc>
      </w:tr>
      <w:tr w:rsidR="00AB53F2" w:rsidRPr="00D558B1" w14:paraId="024D701F" w14:textId="77777777" w:rsidTr="00420BDD">
        <w:trPr>
          <w:trHeight w:val="340"/>
        </w:trPr>
        <w:tc>
          <w:tcPr>
            <w:tcW w:w="851" w:type="dxa"/>
            <w:vAlign w:val="center"/>
          </w:tcPr>
          <w:p w14:paraId="4656B742" w14:textId="147EA361" w:rsidR="00AB53F2" w:rsidRPr="005E1F72" w:rsidRDefault="00AB53F2" w:rsidP="00EF3662">
            <w:pPr>
              <w:pStyle w:val="BodyTextIndent2"/>
              <w:spacing w:line="240" w:lineRule="auto"/>
              <w:ind w:firstLine="0"/>
              <w:jc w:val="center"/>
              <w:rPr>
                <w:rFonts w:ascii="GHEA Grapalat" w:hAnsi="GHEA Grapalat"/>
              </w:rPr>
            </w:pPr>
            <w:r>
              <w:rPr>
                <w:rFonts w:ascii="GHEA Grapalat" w:hAnsi="GHEA Grapalat"/>
                <w:color w:val="000000"/>
                <w:sz w:val="18"/>
                <w:szCs w:val="18"/>
                <w:lang w:val="es-ES"/>
              </w:rPr>
              <w:t>17</w:t>
            </w:r>
          </w:p>
        </w:tc>
        <w:tc>
          <w:tcPr>
            <w:tcW w:w="2551" w:type="dxa"/>
            <w:vAlign w:val="center"/>
          </w:tcPr>
          <w:p w14:paraId="07C143AF" w14:textId="60D8699F"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97,352</w:t>
            </w:r>
          </w:p>
        </w:tc>
        <w:tc>
          <w:tcPr>
            <w:tcW w:w="6804" w:type="dxa"/>
            <w:vAlign w:val="center"/>
          </w:tcPr>
          <w:p w14:paraId="1C4E48D9" w14:textId="1F041186" w:rsidR="00AB53F2" w:rsidRPr="006A3244" w:rsidRDefault="00AB53F2" w:rsidP="00716DB3">
            <w:pPr>
              <w:rPr>
                <w:rFonts w:ascii="GHEA Grapalat" w:hAnsi="GHEA Grapalat"/>
                <w:color w:val="000000"/>
                <w:sz w:val="18"/>
                <w:szCs w:val="18"/>
                <w:lang w:val="es-ES"/>
              </w:rPr>
            </w:pPr>
            <w:r w:rsidRPr="002E5E7A">
              <w:rPr>
                <w:rFonts w:ascii="GHEA Grapalat" w:hAnsi="GHEA Grapalat"/>
                <w:color w:val="000000"/>
                <w:sz w:val="18"/>
                <w:szCs w:val="18"/>
                <w:lang w:val="es-ES"/>
              </w:rPr>
              <w:t>Ավտոմեքենաների անիվներ</w:t>
            </w:r>
            <w:r>
              <w:rPr>
                <w:rFonts w:ascii="GHEA Grapalat" w:hAnsi="GHEA Grapalat"/>
                <w:color w:val="000000"/>
                <w:sz w:val="18"/>
                <w:szCs w:val="18"/>
                <w:lang w:val="es-ES"/>
              </w:rPr>
              <w:t xml:space="preserve"> /</w:t>
            </w:r>
            <w:r w:rsidRPr="002E5E7A">
              <w:rPr>
                <w:rFonts w:ascii="GHEA Grapalat" w:hAnsi="GHEA Grapalat" w:cs="Sylfaen"/>
                <w:sz w:val="18"/>
                <w:szCs w:val="18"/>
                <w:lang w:val="es-ES"/>
              </w:rPr>
              <w:t xml:space="preserve"> Անվադող 235/65R17</w:t>
            </w:r>
            <w:r>
              <w:rPr>
                <w:rFonts w:ascii="GHEA Grapalat" w:hAnsi="GHEA Grapalat" w:cs="Sylfaen"/>
                <w:sz w:val="18"/>
                <w:szCs w:val="18"/>
                <w:lang w:val="es-ES"/>
              </w:rPr>
              <w:t xml:space="preserve"> </w:t>
            </w:r>
            <w:r w:rsidRPr="002E5E7A">
              <w:rPr>
                <w:rFonts w:ascii="GHEA Grapalat" w:hAnsi="GHEA Grapalat" w:cs="Sylfaen"/>
                <w:sz w:val="18"/>
                <w:szCs w:val="18"/>
                <w:lang w:val="es-ES"/>
              </w:rPr>
              <w:t>ամառային</w:t>
            </w:r>
            <w:r>
              <w:rPr>
                <w:rFonts w:ascii="GHEA Grapalat" w:hAnsi="GHEA Grapalat" w:cs="Sylfaen"/>
                <w:sz w:val="18"/>
                <w:szCs w:val="18"/>
                <w:lang w:val="es-ES"/>
              </w:rPr>
              <w:t>/</w:t>
            </w:r>
          </w:p>
        </w:tc>
      </w:tr>
      <w:tr w:rsidR="00AB53F2" w:rsidRPr="005E1F72" w14:paraId="10F01951" w14:textId="77777777" w:rsidTr="00420BDD">
        <w:trPr>
          <w:trHeight w:val="340"/>
        </w:trPr>
        <w:tc>
          <w:tcPr>
            <w:tcW w:w="851" w:type="dxa"/>
            <w:vAlign w:val="center"/>
          </w:tcPr>
          <w:p w14:paraId="36A69338" w14:textId="594E7F54" w:rsidR="00AB53F2" w:rsidRPr="005E1F72" w:rsidRDefault="00AB53F2" w:rsidP="00EF3662">
            <w:pPr>
              <w:pStyle w:val="BodyTextIndent2"/>
              <w:spacing w:line="240" w:lineRule="auto"/>
              <w:ind w:firstLine="0"/>
              <w:jc w:val="center"/>
              <w:rPr>
                <w:rFonts w:ascii="GHEA Grapalat" w:hAnsi="GHEA Grapalat"/>
              </w:rPr>
            </w:pPr>
            <w:r>
              <w:rPr>
                <w:rFonts w:ascii="GHEA Grapalat" w:hAnsi="GHEA Grapalat"/>
                <w:color w:val="000000"/>
                <w:sz w:val="18"/>
                <w:szCs w:val="18"/>
                <w:lang w:val="es-ES"/>
              </w:rPr>
              <w:t>18</w:t>
            </w:r>
          </w:p>
        </w:tc>
        <w:tc>
          <w:tcPr>
            <w:tcW w:w="2551" w:type="dxa"/>
            <w:vAlign w:val="center"/>
          </w:tcPr>
          <w:p w14:paraId="2F6AADBA" w14:textId="6958D2D3"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101,352</w:t>
            </w:r>
          </w:p>
        </w:tc>
        <w:tc>
          <w:tcPr>
            <w:tcW w:w="6804" w:type="dxa"/>
            <w:vAlign w:val="center"/>
          </w:tcPr>
          <w:p w14:paraId="2A977F01" w14:textId="7A211140" w:rsidR="00AB53F2" w:rsidRPr="006A3244" w:rsidRDefault="00AB53F2" w:rsidP="00716DB3">
            <w:pPr>
              <w:rPr>
                <w:rFonts w:ascii="GHEA Grapalat" w:hAnsi="GHEA Grapalat"/>
                <w:color w:val="000000"/>
                <w:sz w:val="18"/>
                <w:szCs w:val="18"/>
                <w:lang w:val="es-ES"/>
              </w:rPr>
            </w:pPr>
            <w:r w:rsidRPr="002E5E7A">
              <w:rPr>
                <w:rFonts w:ascii="GHEA Grapalat" w:hAnsi="GHEA Grapalat"/>
                <w:color w:val="000000"/>
                <w:sz w:val="18"/>
                <w:szCs w:val="18"/>
                <w:lang w:val="es-ES"/>
              </w:rPr>
              <w:t>Ավտոմեքենաների անիվներ</w:t>
            </w:r>
            <w:r>
              <w:rPr>
                <w:rFonts w:ascii="GHEA Grapalat" w:hAnsi="GHEA Grapalat"/>
                <w:color w:val="000000"/>
                <w:sz w:val="18"/>
                <w:szCs w:val="18"/>
                <w:lang w:val="es-ES"/>
              </w:rPr>
              <w:t xml:space="preserve"> /</w:t>
            </w:r>
            <w:r w:rsidRPr="002E5E7A">
              <w:rPr>
                <w:rFonts w:ascii="GHEA Grapalat" w:hAnsi="GHEA Grapalat" w:cs="Sylfaen"/>
                <w:sz w:val="18"/>
                <w:szCs w:val="18"/>
                <w:lang w:val="es-ES"/>
              </w:rPr>
              <w:t>Անվադող 235/65R17</w:t>
            </w:r>
            <w:r>
              <w:rPr>
                <w:rFonts w:ascii="GHEA Grapalat" w:hAnsi="GHEA Grapalat" w:cs="Sylfaen"/>
                <w:sz w:val="18"/>
                <w:szCs w:val="18"/>
                <w:lang w:val="es-ES"/>
              </w:rPr>
              <w:t xml:space="preserve"> </w:t>
            </w:r>
            <w:r w:rsidRPr="002E5E7A">
              <w:rPr>
                <w:rFonts w:ascii="GHEA Grapalat" w:hAnsi="GHEA Grapalat" w:cs="Sylfaen"/>
                <w:sz w:val="18"/>
                <w:szCs w:val="18"/>
                <w:lang w:val="es-ES"/>
              </w:rPr>
              <w:t>Ձմեռային</w:t>
            </w:r>
            <w:r>
              <w:rPr>
                <w:rFonts w:ascii="GHEA Grapalat" w:hAnsi="GHEA Grapalat" w:cs="Sylfaen"/>
                <w:sz w:val="18"/>
                <w:szCs w:val="18"/>
                <w:lang w:val="es-ES"/>
              </w:rPr>
              <w:t>/</w:t>
            </w:r>
          </w:p>
        </w:tc>
      </w:tr>
      <w:tr w:rsidR="00AB53F2" w:rsidRPr="005E1F72" w14:paraId="126AF2D3" w14:textId="77777777" w:rsidTr="00420BDD">
        <w:trPr>
          <w:trHeight w:val="340"/>
        </w:trPr>
        <w:tc>
          <w:tcPr>
            <w:tcW w:w="851" w:type="dxa"/>
            <w:vAlign w:val="center"/>
          </w:tcPr>
          <w:p w14:paraId="081BEB72" w14:textId="3377911C" w:rsidR="00AB53F2" w:rsidRPr="005E1F72" w:rsidRDefault="00AB53F2" w:rsidP="00EF3662">
            <w:pPr>
              <w:pStyle w:val="BodyTextIndent2"/>
              <w:spacing w:line="240" w:lineRule="auto"/>
              <w:ind w:firstLine="0"/>
              <w:jc w:val="center"/>
              <w:rPr>
                <w:rFonts w:ascii="GHEA Grapalat" w:hAnsi="GHEA Grapalat"/>
              </w:rPr>
            </w:pPr>
            <w:r>
              <w:rPr>
                <w:rFonts w:ascii="GHEA Grapalat" w:hAnsi="GHEA Grapalat"/>
                <w:color w:val="000000"/>
                <w:sz w:val="18"/>
                <w:szCs w:val="18"/>
                <w:lang w:val="es-ES"/>
              </w:rPr>
              <w:t>19</w:t>
            </w:r>
          </w:p>
        </w:tc>
        <w:tc>
          <w:tcPr>
            <w:tcW w:w="2551" w:type="dxa"/>
            <w:vAlign w:val="center"/>
          </w:tcPr>
          <w:p w14:paraId="32243C7F" w14:textId="0F9CCF3C"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69,352</w:t>
            </w:r>
          </w:p>
        </w:tc>
        <w:tc>
          <w:tcPr>
            <w:tcW w:w="6804" w:type="dxa"/>
            <w:vAlign w:val="center"/>
          </w:tcPr>
          <w:p w14:paraId="3331A3F0" w14:textId="619FC0B4" w:rsidR="00AB53F2" w:rsidRPr="006A3244" w:rsidRDefault="00AB53F2" w:rsidP="00716DB3">
            <w:pPr>
              <w:rPr>
                <w:rFonts w:ascii="GHEA Grapalat" w:hAnsi="GHEA Grapalat"/>
                <w:color w:val="000000"/>
                <w:sz w:val="18"/>
                <w:szCs w:val="18"/>
                <w:lang w:val="es-ES"/>
              </w:rPr>
            </w:pPr>
            <w:r w:rsidRPr="002E5E7A">
              <w:rPr>
                <w:rFonts w:ascii="GHEA Grapalat" w:hAnsi="GHEA Grapalat"/>
                <w:color w:val="000000"/>
                <w:sz w:val="18"/>
                <w:szCs w:val="18"/>
                <w:lang w:val="es-ES"/>
              </w:rPr>
              <w:t>Ավտոմեքենաների անիվներ</w:t>
            </w:r>
            <w:r>
              <w:rPr>
                <w:rFonts w:ascii="GHEA Grapalat" w:hAnsi="GHEA Grapalat"/>
                <w:color w:val="000000"/>
                <w:sz w:val="18"/>
                <w:szCs w:val="18"/>
                <w:lang w:val="es-ES"/>
              </w:rPr>
              <w:t xml:space="preserve"> /</w:t>
            </w:r>
            <w:r w:rsidRPr="002E5E7A">
              <w:rPr>
                <w:rFonts w:ascii="GHEA Grapalat" w:hAnsi="GHEA Grapalat" w:cs="Sylfaen"/>
                <w:sz w:val="18"/>
                <w:szCs w:val="18"/>
                <w:lang w:val="es-ES"/>
              </w:rPr>
              <w:t>Անվադող 215/60R16</w:t>
            </w:r>
            <w:r>
              <w:rPr>
                <w:rFonts w:ascii="GHEA Grapalat" w:hAnsi="GHEA Grapalat" w:cs="Sylfaen"/>
                <w:sz w:val="18"/>
                <w:szCs w:val="18"/>
                <w:lang w:val="es-ES"/>
              </w:rPr>
              <w:t xml:space="preserve"> </w:t>
            </w:r>
            <w:r w:rsidRPr="002E5E7A">
              <w:rPr>
                <w:rFonts w:ascii="GHEA Grapalat" w:hAnsi="GHEA Grapalat" w:cs="Sylfaen"/>
                <w:sz w:val="18"/>
                <w:szCs w:val="18"/>
                <w:lang w:val="es-ES"/>
              </w:rPr>
              <w:t>ամառային</w:t>
            </w:r>
            <w:r>
              <w:rPr>
                <w:rFonts w:ascii="GHEA Grapalat" w:hAnsi="GHEA Grapalat" w:cs="Sylfaen"/>
                <w:sz w:val="18"/>
                <w:szCs w:val="18"/>
                <w:lang w:val="es-ES"/>
              </w:rPr>
              <w:t>/</w:t>
            </w:r>
          </w:p>
        </w:tc>
      </w:tr>
      <w:tr w:rsidR="00AB53F2" w:rsidRPr="005E1F72" w14:paraId="0C5DD5BF" w14:textId="77777777" w:rsidTr="00420BDD">
        <w:trPr>
          <w:trHeight w:val="340"/>
        </w:trPr>
        <w:tc>
          <w:tcPr>
            <w:tcW w:w="851" w:type="dxa"/>
            <w:vAlign w:val="center"/>
          </w:tcPr>
          <w:p w14:paraId="128297FD" w14:textId="0D069F9D" w:rsidR="00AB53F2" w:rsidRPr="005E1F72" w:rsidRDefault="00AB53F2" w:rsidP="00EF3662">
            <w:pPr>
              <w:pStyle w:val="BodyTextIndent2"/>
              <w:spacing w:line="240" w:lineRule="auto"/>
              <w:ind w:firstLine="0"/>
              <w:jc w:val="center"/>
              <w:rPr>
                <w:rFonts w:ascii="GHEA Grapalat" w:hAnsi="GHEA Grapalat"/>
              </w:rPr>
            </w:pPr>
            <w:r>
              <w:rPr>
                <w:rFonts w:ascii="GHEA Grapalat" w:hAnsi="GHEA Grapalat"/>
                <w:color w:val="000000"/>
                <w:sz w:val="18"/>
                <w:szCs w:val="18"/>
                <w:lang w:val="es-ES"/>
              </w:rPr>
              <w:t>20</w:t>
            </w:r>
          </w:p>
        </w:tc>
        <w:tc>
          <w:tcPr>
            <w:tcW w:w="2551" w:type="dxa"/>
            <w:vAlign w:val="center"/>
          </w:tcPr>
          <w:p w14:paraId="370D90F7" w14:textId="0DC6D777"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77,352</w:t>
            </w:r>
          </w:p>
        </w:tc>
        <w:tc>
          <w:tcPr>
            <w:tcW w:w="6804" w:type="dxa"/>
            <w:vAlign w:val="center"/>
          </w:tcPr>
          <w:p w14:paraId="1E7F1538" w14:textId="48B0AE5A" w:rsidR="00AB53F2" w:rsidRPr="006A3244" w:rsidRDefault="00AB53F2" w:rsidP="00716DB3">
            <w:pPr>
              <w:rPr>
                <w:rFonts w:ascii="GHEA Grapalat" w:hAnsi="GHEA Grapalat"/>
                <w:color w:val="000000"/>
                <w:sz w:val="18"/>
                <w:szCs w:val="18"/>
                <w:lang w:val="es-ES"/>
              </w:rPr>
            </w:pPr>
            <w:r w:rsidRPr="002E5E7A">
              <w:rPr>
                <w:rFonts w:ascii="GHEA Grapalat" w:hAnsi="GHEA Grapalat"/>
                <w:color w:val="000000"/>
                <w:sz w:val="18"/>
                <w:szCs w:val="18"/>
                <w:lang w:val="es-ES"/>
              </w:rPr>
              <w:t>Ավտոմեքենաների անիվներ</w:t>
            </w:r>
            <w:r>
              <w:rPr>
                <w:rFonts w:ascii="GHEA Grapalat" w:hAnsi="GHEA Grapalat"/>
                <w:color w:val="000000"/>
                <w:sz w:val="18"/>
                <w:szCs w:val="18"/>
                <w:lang w:val="es-ES"/>
              </w:rPr>
              <w:t xml:space="preserve"> /</w:t>
            </w:r>
            <w:r w:rsidRPr="002E5E7A">
              <w:rPr>
                <w:rFonts w:ascii="GHEA Grapalat" w:hAnsi="GHEA Grapalat" w:cs="Sylfaen"/>
                <w:sz w:val="18"/>
                <w:szCs w:val="18"/>
                <w:lang w:val="es-ES"/>
              </w:rPr>
              <w:t xml:space="preserve"> Անվադող 215/60R16</w:t>
            </w:r>
            <w:r>
              <w:rPr>
                <w:rFonts w:ascii="GHEA Grapalat" w:hAnsi="GHEA Grapalat" w:cs="Sylfaen"/>
                <w:sz w:val="18"/>
                <w:szCs w:val="18"/>
                <w:lang w:val="es-ES"/>
              </w:rPr>
              <w:t xml:space="preserve"> </w:t>
            </w:r>
            <w:r w:rsidRPr="002E5E7A">
              <w:rPr>
                <w:rFonts w:ascii="GHEA Grapalat" w:hAnsi="GHEA Grapalat" w:cs="Sylfaen"/>
                <w:sz w:val="18"/>
                <w:szCs w:val="18"/>
                <w:lang w:val="es-ES"/>
              </w:rPr>
              <w:t>ձմեռային</w:t>
            </w:r>
            <w:r>
              <w:rPr>
                <w:rFonts w:ascii="GHEA Grapalat" w:hAnsi="GHEA Grapalat" w:cs="Sylfaen"/>
                <w:sz w:val="18"/>
                <w:szCs w:val="18"/>
                <w:lang w:val="es-ES"/>
              </w:rPr>
              <w:t>/</w:t>
            </w:r>
          </w:p>
        </w:tc>
      </w:tr>
      <w:tr w:rsidR="00AB53F2" w:rsidRPr="005E1F72" w14:paraId="40BCDD62" w14:textId="77777777" w:rsidTr="00420BDD">
        <w:trPr>
          <w:trHeight w:val="340"/>
        </w:trPr>
        <w:tc>
          <w:tcPr>
            <w:tcW w:w="851" w:type="dxa"/>
            <w:vAlign w:val="center"/>
          </w:tcPr>
          <w:p w14:paraId="1FF96C95" w14:textId="5226059A" w:rsidR="00AB53F2" w:rsidRPr="005E1F72" w:rsidRDefault="00AB53F2" w:rsidP="00EF3662">
            <w:pPr>
              <w:pStyle w:val="BodyTextIndent2"/>
              <w:spacing w:line="240" w:lineRule="auto"/>
              <w:ind w:firstLine="0"/>
              <w:jc w:val="center"/>
              <w:rPr>
                <w:rFonts w:ascii="GHEA Grapalat" w:hAnsi="GHEA Grapalat"/>
              </w:rPr>
            </w:pPr>
            <w:r>
              <w:rPr>
                <w:rFonts w:ascii="GHEA Grapalat" w:hAnsi="GHEA Grapalat"/>
                <w:color w:val="000000"/>
                <w:sz w:val="18"/>
                <w:szCs w:val="18"/>
                <w:lang w:val="es-ES"/>
              </w:rPr>
              <w:t>21</w:t>
            </w:r>
          </w:p>
        </w:tc>
        <w:tc>
          <w:tcPr>
            <w:tcW w:w="2551" w:type="dxa"/>
            <w:vAlign w:val="center"/>
          </w:tcPr>
          <w:p w14:paraId="3EC7404F" w14:textId="20449938"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905,464</w:t>
            </w:r>
          </w:p>
        </w:tc>
        <w:tc>
          <w:tcPr>
            <w:tcW w:w="6804" w:type="dxa"/>
            <w:vAlign w:val="center"/>
          </w:tcPr>
          <w:p w14:paraId="7CFAE8AB" w14:textId="3D1DA14A" w:rsidR="00AB53F2" w:rsidRPr="006A3244" w:rsidRDefault="00AB53F2" w:rsidP="00EF3662">
            <w:pPr>
              <w:pStyle w:val="BodyTextIndent2"/>
              <w:spacing w:line="240" w:lineRule="auto"/>
              <w:ind w:firstLine="0"/>
              <w:rPr>
                <w:rFonts w:ascii="GHEA Grapalat" w:hAnsi="GHEA Grapalat"/>
                <w:color w:val="000000"/>
                <w:sz w:val="18"/>
                <w:szCs w:val="18"/>
                <w:lang w:val="es-ES"/>
              </w:rPr>
            </w:pPr>
            <w:r w:rsidRPr="002E5E7A">
              <w:rPr>
                <w:rFonts w:ascii="GHEA Grapalat" w:hAnsi="GHEA Grapalat"/>
                <w:color w:val="000000"/>
                <w:sz w:val="18"/>
                <w:szCs w:val="18"/>
                <w:lang w:val="es-ES"/>
              </w:rPr>
              <w:t>Ավտոմեքենաների անիվներ</w:t>
            </w:r>
            <w:r>
              <w:rPr>
                <w:rFonts w:ascii="GHEA Grapalat" w:hAnsi="GHEA Grapalat"/>
                <w:color w:val="000000"/>
                <w:sz w:val="18"/>
                <w:szCs w:val="18"/>
                <w:lang w:val="es-ES"/>
              </w:rPr>
              <w:t xml:space="preserve"> /</w:t>
            </w:r>
            <w:r w:rsidRPr="002E5E7A">
              <w:rPr>
                <w:rFonts w:ascii="GHEA Grapalat" w:hAnsi="GHEA Grapalat" w:cs="Sylfaen"/>
                <w:sz w:val="18"/>
                <w:szCs w:val="18"/>
                <w:lang w:val="es-ES"/>
              </w:rPr>
              <w:t xml:space="preserve"> Անվադող 265/70 R16</w:t>
            </w:r>
            <w:r>
              <w:rPr>
                <w:rFonts w:ascii="GHEA Grapalat" w:hAnsi="GHEA Grapalat" w:cs="Sylfaen"/>
                <w:sz w:val="18"/>
                <w:szCs w:val="18"/>
                <w:lang w:val="es-ES"/>
              </w:rPr>
              <w:t xml:space="preserve"> </w:t>
            </w:r>
            <w:r w:rsidRPr="002E5E7A">
              <w:rPr>
                <w:rFonts w:ascii="GHEA Grapalat" w:hAnsi="GHEA Grapalat" w:cs="Sylfaen"/>
                <w:sz w:val="18"/>
                <w:szCs w:val="18"/>
                <w:lang w:val="es-ES"/>
              </w:rPr>
              <w:t>ձմեռային</w:t>
            </w:r>
            <w:r>
              <w:rPr>
                <w:rFonts w:ascii="GHEA Grapalat" w:hAnsi="GHEA Grapalat" w:cs="Sylfaen"/>
                <w:sz w:val="18"/>
                <w:szCs w:val="18"/>
                <w:lang w:val="es-ES"/>
              </w:rPr>
              <w:t>/</w:t>
            </w:r>
          </w:p>
        </w:tc>
      </w:tr>
      <w:tr w:rsidR="00AB53F2" w:rsidRPr="005E1F72" w14:paraId="15C4FA99" w14:textId="77777777" w:rsidTr="00420BDD">
        <w:trPr>
          <w:trHeight w:val="340"/>
        </w:trPr>
        <w:tc>
          <w:tcPr>
            <w:tcW w:w="851" w:type="dxa"/>
            <w:vAlign w:val="center"/>
          </w:tcPr>
          <w:p w14:paraId="3378DBCA" w14:textId="17B1CE4C" w:rsidR="00AB53F2" w:rsidRPr="005E1F72" w:rsidRDefault="00AB53F2" w:rsidP="00EF3662">
            <w:pPr>
              <w:pStyle w:val="BodyTextIndent2"/>
              <w:spacing w:line="240" w:lineRule="auto"/>
              <w:ind w:firstLine="0"/>
              <w:jc w:val="center"/>
              <w:rPr>
                <w:rFonts w:ascii="GHEA Grapalat" w:hAnsi="GHEA Grapalat"/>
              </w:rPr>
            </w:pPr>
            <w:r>
              <w:rPr>
                <w:rFonts w:ascii="GHEA Grapalat" w:hAnsi="GHEA Grapalat"/>
                <w:color w:val="000000"/>
                <w:sz w:val="18"/>
                <w:szCs w:val="18"/>
                <w:lang w:val="es-ES"/>
              </w:rPr>
              <w:t>22</w:t>
            </w:r>
          </w:p>
        </w:tc>
        <w:tc>
          <w:tcPr>
            <w:tcW w:w="2551" w:type="dxa"/>
            <w:vAlign w:val="center"/>
          </w:tcPr>
          <w:p w14:paraId="3E94ACE0" w14:textId="02B6BA89"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250,704</w:t>
            </w:r>
          </w:p>
        </w:tc>
        <w:tc>
          <w:tcPr>
            <w:tcW w:w="6804" w:type="dxa"/>
            <w:vAlign w:val="center"/>
          </w:tcPr>
          <w:p w14:paraId="68B8D4B4" w14:textId="34C1719E" w:rsidR="00AB53F2" w:rsidRPr="006A3244" w:rsidRDefault="00AB53F2" w:rsidP="00716DB3">
            <w:pPr>
              <w:rPr>
                <w:rFonts w:ascii="GHEA Grapalat" w:hAnsi="GHEA Grapalat"/>
                <w:color w:val="000000"/>
                <w:sz w:val="18"/>
                <w:szCs w:val="18"/>
                <w:lang w:val="es-ES"/>
              </w:rPr>
            </w:pPr>
            <w:r w:rsidRPr="002E5E7A">
              <w:rPr>
                <w:rFonts w:ascii="GHEA Grapalat" w:hAnsi="GHEA Grapalat"/>
                <w:color w:val="000000"/>
                <w:sz w:val="18"/>
                <w:szCs w:val="18"/>
                <w:lang w:val="es-ES"/>
              </w:rPr>
              <w:t>Ավտոմեքենաների անիվներ</w:t>
            </w:r>
            <w:r>
              <w:rPr>
                <w:rFonts w:ascii="GHEA Grapalat" w:hAnsi="GHEA Grapalat"/>
                <w:color w:val="000000"/>
                <w:sz w:val="18"/>
                <w:szCs w:val="18"/>
                <w:lang w:val="es-ES"/>
              </w:rPr>
              <w:t xml:space="preserve"> /</w:t>
            </w:r>
            <w:r w:rsidRPr="002E5E7A">
              <w:rPr>
                <w:rFonts w:ascii="GHEA Grapalat" w:hAnsi="GHEA Grapalat" w:cs="Sylfaen"/>
                <w:sz w:val="18"/>
                <w:szCs w:val="18"/>
                <w:lang w:val="es-ES"/>
              </w:rPr>
              <w:t xml:space="preserve"> Անվադող 275/70R16</w:t>
            </w:r>
            <w:r>
              <w:rPr>
                <w:rFonts w:ascii="GHEA Grapalat" w:hAnsi="GHEA Grapalat" w:cs="Sylfaen"/>
                <w:sz w:val="18"/>
                <w:szCs w:val="18"/>
                <w:lang w:val="es-ES"/>
              </w:rPr>
              <w:t xml:space="preserve"> </w:t>
            </w:r>
            <w:r w:rsidRPr="002E5E7A">
              <w:rPr>
                <w:rFonts w:ascii="GHEA Grapalat" w:hAnsi="GHEA Grapalat" w:cs="Sylfaen"/>
                <w:sz w:val="18"/>
                <w:szCs w:val="18"/>
                <w:lang w:val="es-ES"/>
              </w:rPr>
              <w:t>ամառային</w:t>
            </w:r>
            <w:r>
              <w:rPr>
                <w:rFonts w:ascii="GHEA Grapalat" w:hAnsi="GHEA Grapalat" w:cs="Sylfaen"/>
                <w:sz w:val="18"/>
                <w:szCs w:val="18"/>
                <w:lang w:val="es-ES"/>
              </w:rPr>
              <w:t>/</w:t>
            </w:r>
          </w:p>
        </w:tc>
      </w:tr>
      <w:tr w:rsidR="00AB53F2" w:rsidRPr="005E1F72" w14:paraId="56E7DDF3" w14:textId="77777777" w:rsidTr="00420BDD">
        <w:trPr>
          <w:trHeight w:val="340"/>
        </w:trPr>
        <w:tc>
          <w:tcPr>
            <w:tcW w:w="851" w:type="dxa"/>
            <w:vAlign w:val="center"/>
          </w:tcPr>
          <w:p w14:paraId="5E0DD908" w14:textId="1B43FBEC" w:rsidR="00AB53F2" w:rsidRPr="005E1F72" w:rsidRDefault="00AB53F2" w:rsidP="00EF3662">
            <w:pPr>
              <w:pStyle w:val="BodyTextIndent2"/>
              <w:spacing w:line="240" w:lineRule="auto"/>
              <w:ind w:firstLine="0"/>
              <w:jc w:val="center"/>
              <w:rPr>
                <w:rFonts w:ascii="GHEA Grapalat" w:hAnsi="GHEA Grapalat"/>
              </w:rPr>
            </w:pPr>
            <w:r>
              <w:rPr>
                <w:rFonts w:ascii="GHEA Grapalat" w:hAnsi="GHEA Grapalat"/>
                <w:color w:val="000000"/>
                <w:sz w:val="18"/>
                <w:szCs w:val="18"/>
                <w:lang w:val="es-ES"/>
              </w:rPr>
              <w:t>23</w:t>
            </w:r>
          </w:p>
        </w:tc>
        <w:tc>
          <w:tcPr>
            <w:tcW w:w="2551" w:type="dxa"/>
            <w:vAlign w:val="center"/>
          </w:tcPr>
          <w:p w14:paraId="544BE677" w14:textId="371ECE4C"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362,704</w:t>
            </w:r>
          </w:p>
        </w:tc>
        <w:tc>
          <w:tcPr>
            <w:tcW w:w="6804" w:type="dxa"/>
            <w:vAlign w:val="center"/>
          </w:tcPr>
          <w:p w14:paraId="7ED545E8" w14:textId="7C309D27" w:rsidR="00AB53F2" w:rsidRPr="006A3244" w:rsidRDefault="00AB53F2" w:rsidP="00716DB3">
            <w:pPr>
              <w:rPr>
                <w:rFonts w:ascii="GHEA Grapalat" w:hAnsi="GHEA Grapalat"/>
                <w:color w:val="000000"/>
                <w:sz w:val="18"/>
                <w:szCs w:val="18"/>
                <w:lang w:val="es-ES"/>
              </w:rPr>
            </w:pPr>
            <w:r w:rsidRPr="002E5E7A">
              <w:rPr>
                <w:rFonts w:ascii="GHEA Grapalat" w:hAnsi="GHEA Grapalat"/>
                <w:color w:val="000000"/>
                <w:sz w:val="18"/>
                <w:szCs w:val="18"/>
                <w:lang w:val="es-ES"/>
              </w:rPr>
              <w:t>Ավտոմեքենաների անիվներ</w:t>
            </w:r>
            <w:r>
              <w:rPr>
                <w:rFonts w:ascii="GHEA Grapalat" w:hAnsi="GHEA Grapalat"/>
                <w:color w:val="000000"/>
                <w:sz w:val="18"/>
                <w:szCs w:val="18"/>
                <w:lang w:val="es-ES"/>
              </w:rPr>
              <w:t xml:space="preserve"> /</w:t>
            </w:r>
            <w:r w:rsidRPr="002E5E7A">
              <w:rPr>
                <w:rFonts w:ascii="GHEA Grapalat" w:hAnsi="GHEA Grapalat" w:cs="Sylfaen"/>
                <w:sz w:val="18"/>
                <w:szCs w:val="18"/>
                <w:lang w:val="es-ES"/>
              </w:rPr>
              <w:t xml:space="preserve"> Անվադող 275/70R16</w:t>
            </w:r>
            <w:r>
              <w:rPr>
                <w:rFonts w:ascii="GHEA Grapalat" w:hAnsi="GHEA Grapalat" w:cs="Sylfaen"/>
                <w:sz w:val="18"/>
                <w:szCs w:val="18"/>
                <w:lang w:val="es-ES"/>
              </w:rPr>
              <w:t xml:space="preserve"> </w:t>
            </w:r>
            <w:r w:rsidRPr="002E5E7A">
              <w:rPr>
                <w:rFonts w:ascii="GHEA Grapalat" w:hAnsi="GHEA Grapalat" w:cs="Sylfaen"/>
                <w:sz w:val="18"/>
                <w:szCs w:val="18"/>
                <w:lang w:val="es-ES"/>
              </w:rPr>
              <w:t>ձմեռային</w:t>
            </w:r>
            <w:r>
              <w:rPr>
                <w:rFonts w:ascii="GHEA Grapalat" w:hAnsi="GHEA Grapalat" w:cs="Sylfaen"/>
                <w:sz w:val="18"/>
                <w:szCs w:val="18"/>
                <w:lang w:val="es-ES"/>
              </w:rPr>
              <w:t>/</w:t>
            </w:r>
          </w:p>
        </w:tc>
      </w:tr>
      <w:tr w:rsidR="00AB53F2" w:rsidRPr="00D558B1" w14:paraId="41C148E3" w14:textId="77777777" w:rsidTr="00420BDD">
        <w:trPr>
          <w:trHeight w:val="340"/>
        </w:trPr>
        <w:tc>
          <w:tcPr>
            <w:tcW w:w="851" w:type="dxa"/>
            <w:vAlign w:val="center"/>
          </w:tcPr>
          <w:p w14:paraId="54FD8DA1" w14:textId="1A245D0F" w:rsidR="00AB53F2" w:rsidRPr="005E1F72" w:rsidRDefault="00AB53F2" w:rsidP="00EF3662">
            <w:pPr>
              <w:pStyle w:val="BodyTextIndent2"/>
              <w:spacing w:line="240" w:lineRule="auto"/>
              <w:ind w:firstLine="0"/>
              <w:jc w:val="center"/>
              <w:rPr>
                <w:rFonts w:ascii="GHEA Grapalat" w:hAnsi="GHEA Grapalat"/>
              </w:rPr>
            </w:pPr>
            <w:r>
              <w:rPr>
                <w:rFonts w:ascii="GHEA Grapalat" w:hAnsi="GHEA Grapalat"/>
                <w:color w:val="000000"/>
                <w:sz w:val="18"/>
                <w:szCs w:val="18"/>
                <w:lang w:val="es-ES"/>
              </w:rPr>
              <w:t>24</w:t>
            </w:r>
          </w:p>
        </w:tc>
        <w:tc>
          <w:tcPr>
            <w:tcW w:w="2551" w:type="dxa"/>
            <w:vAlign w:val="center"/>
          </w:tcPr>
          <w:p w14:paraId="1E2F313B" w14:textId="33DCF9C0"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1,760,280</w:t>
            </w:r>
          </w:p>
        </w:tc>
        <w:tc>
          <w:tcPr>
            <w:tcW w:w="6804" w:type="dxa"/>
            <w:vAlign w:val="center"/>
          </w:tcPr>
          <w:p w14:paraId="138072D0" w14:textId="7009CA71" w:rsidR="00AB53F2" w:rsidRPr="006A3244" w:rsidRDefault="00AB53F2" w:rsidP="00716DB3">
            <w:pPr>
              <w:rPr>
                <w:rFonts w:ascii="GHEA Grapalat" w:hAnsi="GHEA Grapalat"/>
                <w:color w:val="000000"/>
                <w:sz w:val="18"/>
                <w:szCs w:val="18"/>
                <w:lang w:val="es-ES"/>
              </w:rPr>
            </w:pPr>
            <w:r w:rsidRPr="002E5E7A">
              <w:rPr>
                <w:rFonts w:ascii="GHEA Grapalat" w:hAnsi="GHEA Grapalat"/>
                <w:color w:val="000000"/>
                <w:sz w:val="18"/>
                <w:szCs w:val="18"/>
                <w:lang w:val="es-ES"/>
              </w:rPr>
              <w:t>Ավտոմեքենաների անիվներ</w:t>
            </w:r>
            <w:r>
              <w:rPr>
                <w:rFonts w:ascii="GHEA Grapalat" w:hAnsi="GHEA Grapalat"/>
                <w:color w:val="000000"/>
                <w:sz w:val="18"/>
                <w:szCs w:val="18"/>
                <w:lang w:val="es-ES"/>
              </w:rPr>
              <w:t xml:space="preserve"> /</w:t>
            </w:r>
            <w:r w:rsidRPr="002E5E7A">
              <w:rPr>
                <w:rFonts w:ascii="GHEA Grapalat" w:hAnsi="GHEA Grapalat" w:cs="Sylfaen"/>
                <w:sz w:val="18"/>
                <w:szCs w:val="18"/>
                <w:lang w:val="es-ES"/>
              </w:rPr>
              <w:t xml:space="preserve"> Անվադող 265/65R17</w:t>
            </w:r>
            <w:r>
              <w:rPr>
                <w:rFonts w:ascii="GHEA Grapalat" w:hAnsi="GHEA Grapalat" w:cs="Sylfaen"/>
                <w:sz w:val="18"/>
                <w:szCs w:val="18"/>
                <w:lang w:val="es-ES"/>
              </w:rPr>
              <w:t xml:space="preserve"> </w:t>
            </w:r>
            <w:r w:rsidRPr="002E5E7A">
              <w:rPr>
                <w:rFonts w:ascii="GHEA Grapalat" w:hAnsi="GHEA Grapalat" w:cs="Sylfaen"/>
                <w:sz w:val="18"/>
                <w:szCs w:val="18"/>
                <w:lang w:val="es-ES"/>
              </w:rPr>
              <w:t>ամառային</w:t>
            </w:r>
            <w:r>
              <w:rPr>
                <w:rFonts w:ascii="GHEA Grapalat" w:hAnsi="GHEA Grapalat" w:cs="Sylfaen"/>
                <w:sz w:val="18"/>
                <w:szCs w:val="18"/>
                <w:lang w:val="es-ES"/>
              </w:rPr>
              <w:t>/</w:t>
            </w:r>
          </w:p>
        </w:tc>
      </w:tr>
      <w:tr w:rsidR="00AB53F2" w:rsidRPr="005E1F72" w14:paraId="73CE87C8" w14:textId="77777777" w:rsidTr="00420BDD">
        <w:trPr>
          <w:trHeight w:val="340"/>
        </w:trPr>
        <w:tc>
          <w:tcPr>
            <w:tcW w:w="851" w:type="dxa"/>
            <w:vAlign w:val="center"/>
          </w:tcPr>
          <w:p w14:paraId="1C824747" w14:textId="0012D781" w:rsidR="00AB53F2" w:rsidRPr="005E1F72" w:rsidRDefault="00AB53F2" w:rsidP="00EF3662">
            <w:pPr>
              <w:pStyle w:val="BodyTextIndent2"/>
              <w:spacing w:line="240" w:lineRule="auto"/>
              <w:ind w:firstLine="0"/>
              <w:jc w:val="center"/>
              <w:rPr>
                <w:rFonts w:ascii="GHEA Grapalat" w:hAnsi="GHEA Grapalat"/>
              </w:rPr>
            </w:pPr>
            <w:r>
              <w:rPr>
                <w:rFonts w:ascii="GHEA Grapalat" w:hAnsi="GHEA Grapalat"/>
                <w:color w:val="000000"/>
                <w:sz w:val="18"/>
                <w:szCs w:val="18"/>
                <w:lang w:val="es-ES"/>
              </w:rPr>
              <w:t>25</w:t>
            </w:r>
          </w:p>
        </w:tc>
        <w:tc>
          <w:tcPr>
            <w:tcW w:w="2551" w:type="dxa"/>
            <w:vAlign w:val="center"/>
          </w:tcPr>
          <w:p w14:paraId="4CF52531" w14:textId="3F6617D0"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1,898,280</w:t>
            </w:r>
          </w:p>
        </w:tc>
        <w:tc>
          <w:tcPr>
            <w:tcW w:w="6804" w:type="dxa"/>
            <w:vAlign w:val="center"/>
          </w:tcPr>
          <w:p w14:paraId="73A09DB1" w14:textId="42A832D5" w:rsidR="00AB53F2" w:rsidRPr="006A3244" w:rsidRDefault="00AB53F2" w:rsidP="00716DB3">
            <w:pPr>
              <w:rPr>
                <w:rFonts w:ascii="GHEA Grapalat" w:hAnsi="GHEA Grapalat"/>
                <w:color w:val="000000"/>
                <w:sz w:val="18"/>
                <w:szCs w:val="18"/>
                <w:lang w:val="es-ES"/>
              </w:rPr>
            </w:pPr>
            <w:r w:rsidRPr="002E5E7A">
              <w:rPr>
                <w:rFonts w:ascii="GHEA Grapalat" w:hAnsi="GHEA Grapalat"/>
                <w:color w:val="000000"/>
                <w:sz w:val="18"/>
                <w:szCs w:val="18"/>
                <w:lang w:val="es-ES"/>
              </w:rPr>
              <w:t>Ավտոմեքենաների անիվներ</w:t>
            </w:r>
            <w:r>
              <w:rPr>
                <w:rFonts w:ascii="GHEA Grapalat" w:hAnsi="GHEA Grapalat"/>
                <w:color w:val="000000"/>
                <w:sz w:val="18"/>
                <w:szCs w:val="18"/>
                <w:lang w:val="es-ES"/>
              </w:rPr>
              <w:t xml:space="preserve"> /</w:t>
            </w:r>
            <w:r w:rsidRPr="002E5E7A">
              <w:rPr>
                <w:rFonts w:ascii="GHEA Grapalat" w:hAnsi="GHEA Grapalat" w:cs="Sylfaen"/>
                <w:sz w:val="18"/>
                <w:szCs w:val="18"/>
                <w:lang w:val="es-ES"/>
              </w:rPr>
              <w:t>Անվադող 265/65R17</w:t>
            </w:r>
            <w:r>
              <w:rPr>
                <w:rFonts w:ascii="GHEA Grapalat" w:hAnsi="GHEA Grapalat" w:cs="Sylfaen"/>
                <w:sz w:val="18"/>
                <w:szCs w:val="18"/>
                <w:lang w:val="es-ES"/>
              </w:rPr>
              <w:t xml:space="preserve"> </w:t>
            </w:r>
            <w:r w:rsidRPr="002E5E7A">
              <w:rPr>
                <w:rFonts w:ascii="GHEA Grapalat" w:hAnsi="GHEA Grapalat" w:cs="Sylfaen"/>
                <w:sz w:val="18"/>
                <w:szCs w:val="18"/>
                <w:lang w:val="es-ES"/>
              </w:rPr>
              <w:t>ձմեռային</w:t>
            </w:r>
            <w:r>
              <w:rPr>
                <w:rFonts w:ascii="GHEA Grapalat" w:hAnsi="GHEA Grapalat" w:cs="Sylfaen"/>
                <w:sz w:val="18"/>
                <w:szCs w:val="18"/>
                <w:lang w:val="es-ES"/>
              </w:rPr>
              <w:t>/</w:t>
            </w:r>
          </w:p>
        </w:tc>
      </w:tr>
      <w:tr w:rsidR="00AB53F2" w:rsidRPr="005E1F72" w14:paraId="214D4A28" w14:textId="77777777" w:rsidTr="00420BDD">
        <w:trPr>
          <w:trHeight w:val="340"/>
        </w:trPr>
        <w:tc>
          <w:tcPr>
            <w:tcW w:w="851" w:type="dxa"/>
            <w:vAlign w:val="center"/>
          </w:tcPr>
          <w:p w14:paraId="3B1BB153" w14:textId="77480E49" w:rsidR="00AB53F2" w:rsidRDefault="00AB53F2" w:rsidP="00EF3662">
            <w:pPr>
              <w:pStyle w:val="BodyTextIndent2"/>
              <w:spacing w:line="240" w:lineRule="auto"/>
              <w:ind w:firstLine="0"/>
              <w:jc w:val="center"/>
              <w:rPr>
                <w:rFonts w:ascii="GHEA Grapalat" w:hAnsi="GHEA Grapalat"/>
                <w:color w:val="000000"/>
                <w:sz w:val="18"/>
                <w:szCs w:val="18"/>
                <w:lang w:val="es-ES"/>
              </w:rPr>
            </w:pPr>
            <w:r>
              <w:rPr>
                <w:rFonts w:ascii="GHEA Grapalat" w:hAnsi="GHEA Grapalat"/>
                <w:color w:val="000000"/>
                <w:sz w:val="18"/>
                <w:szCs w:val="18"/>
                <w:lang w:val="es-ES"/>
              </w:rPr>
              <w:t>26</w:t>
            </w:r>
          </w:p>
        </w:tc>
        <w:tc>
          <w:tcPr>
            <w:tcW w:w="2551" w:type="dxa"/>
            <w:vAlign w:val="center"/>
          </w:tcPr>
          <w:p w14:paraId="306EA36E" w14:textId="4AAC50F7"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501,408</w:t>
            </w:r>
          </w:p>
        </w:tc>
        <w:tc>
          <w:tcPr>
            <w:tcW w:w="6804" w:type="dxa"/>
            <w:vAlign w:val="center"/>
          </w:tcPr>
          <w:p w14:paraId="1F808A7B" w14:textId="49B2F0DE" w:rsidR="00AB53F2" w:rsidRPr="00612349" w:rsidRDefault="00AB53F2" w:rsidP="00716DB3">
            <w:pPr>
              <w:rPr>
                <w:rFonts w:ascii="GHEA Grapalat" w:hAnsi="GHEA Grapalat"/>
                <w:color w:val="000000"/>
                <w:sz w:val="18"/>
                <w:szCs w:val="18"/>
                <w:lang w:val="es-ES"/>
              </w:rPr>
            </w:pPr>
            <w:r w:rsidRPr="002E5E7A">
              <w:rPr>
                <w:rFonts w:ascii="GHEA Grapalat" w:hAnsi="GHEA Grapalat"/>
                <w:color w:val="000000"/>
                <w:sz w:val="18"/>
                <w:szCs w:val="18"/>
                <w:lang w:val="es-ES"/>
              </w:rPr>
              <w:t>Ավտոմեքենաների անիվներ</w:t>
            </w:r>
            <w:r>
              <w:rPr>
                <w:rFonts w:ascii="GHEA Grapalat" w:hAnsi="GHEA Grapalat"/>
                <w:color w:val="000000"/>
                <w:sz w:val="18"/>
                <w:szCs w:val="18"/>
                <w:lang w:val="es-ES"/>
              </w:rPr>
              <w:t xml:space="preserve"> /</w:t>
            </w:r>
            <w:r w:rsidRPr="002E5E7A">
              <w:rPr>
                <w:rFonts w:ascii="GHEA Grapalat" w:hAnsi="GHEA Grapalat" w:cs="Sylfaen"/>
                <w:sz w:val="18"/>
                <w:szCs w:val="18"/>
                <w:lang w:val="es-ES"/>
              </w:rPr>
              <w:t xml:space="preserve"> Անվադող 265/60R18</w:t>
            </w:r>
            <w:r>
              <w:rPr>
                <w:rFonts w:ascii="GHEA Grapalat" w:hAnsi="GHEA Grapalat" w:cs="Sylfaen"/>
                <w:sz w:val="18"/>
                <w:szCs w:val="18"/>
                <w:lang w:val="es-ES"/>
              </w:rPr>
              <w:t xml:space="preserve"> </w:t>
            </w:r>
            <w:r w:rsidRPr="002E5E7A">
              <w:rPr>
                <w:rFonts w:ascii="GHEA Grapalat" w:hAnsi="GHEA Grapalat" w:cs="Sylfaen"/>
                <w:sz w:val="18"/>
                <w:szCs w:val="18"/>
                <w:lang w:val="es-ES"/>
              </w:rPr>
              <w:t>ամառային</w:t>
            </w:r>
            <w:r>
              <w:rPr>
                <w:rFonts w:ascii="GHEA Grapalat" w:hAnsi="GHEA Grapalat" w:cs="Sylfaen"/>
                <w:sz w:val="18"/>
                <w:szCs w:val="18"/>
                <w:lang w:val="es-ES"/>
              </w:rPr>
              <w:t>/</w:t>
            </w:r>
          </w:p>
        </w:tc>
      </w:tr>
      <w:tr w:rsidR="00AB53F2" w:rsidRPr="005E1F72" w14:paraId="3A24B219" w14:textId="77777777" w:rsidTr="00420BDD">
        <w:trPr>
          <w:trHeight w:val="340"/>
        </w:trPr>
        <w:tc>
          <w:tcPr>
            <w:tcW w:w="851" w:type="dxa"/>
            <w:vAlign w:val="center"/>
          </w:tcPr>
          <w:p w14:paraId="3F8BEC7A" w14:textId="2258FABC" w:rsidR="00AB53F2" w:rsidRDefault="00AB53F2" w:rsidP="00EF3662">
            <w:pPr>
              <w:pStyle w:val="BodyTextIndent2"/>
              <w:spacing w:line="240" w:lineRule="auto"/>
              <w:ind w:firstLine="0"/>
              <w:jc w:val="center"/>
              <w:rPr>
                <w:rFonts w:ascii="GHEA Grapalat" w:hAnsi="GHEA Grapalat"/>
                <w:color w:val="000000"/>
                <w:sz w:val="18"/>
                <w:szCs w:val="18"/>
                <w:lang w:val="es-ES"/>
              </w:rPr>
            </w:pPr>
            <w:r>
              <w:rPr>
                <w:rFonts w:ascii="GHEA Grapalat" w:hAnsi="GHEA Grapalat"/>
                <w:color w:val="000000"/>
                <w:sz w:val="18"/>
                <w:szCs w:val="18"/>
                <w:lang w:val="es-ES"/>
              </w:rPr>
              <w:t>27</w:t>
            </w:r>
          </w:p>
        </w:tc>
        <w:tc>
          <w:tcPr>
            <w:tcW w:w="2551" w:type="dxa"/>
            <w:vAlign w:val="center"/>
          </w:tcPr>
          <w:p w14:paraId="75FBDF81" w14:textId="4FAAFBBB"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517,408</w:t>
            </w:r>
          </w:p>
        </w:tc>
        <w:tc>
          <w:tcPr>
            <w:tcW w:w="6804" w:type="dxa"/>
            <w:vAlign w:val="center"/>
          </w:tcPr>
          <w:p w14:paraId="5ABA5A3D" w14:textId="70CF462B" w:rsidR="00AB53F2" w:rsidRPr="00612349" w:rsidRDefault="00AB53F2" w:rsidP="00716DB3">
            <w:pPr>
              <w:rPr>
                <w:rFonts w:ascii="GHEA Grapalat" w:hAnsi="GHEA Grapalat"/>
                <w:color w:val="000000"/>
                <w:sz w:val="18"/>
                <w:szCs w:val="18"/>
                <w:lang w:val="es-ES"/>
              </w:rPr>
            </w:pPr>
            <w:r w:rsidRPr="002E5E7A">
              <w:rPr>
                <w:rFonts w:ascii="GHEA Grapalat" w:hAnsi="GHEA Grapalat"/>
                <w:color w:val="000000"/>
                <w:sz w:val="18"/>
                <w:szCs w:val="18"/>
                <w:lang w:val="es-ES"/>
              </w:rPr>
              <w:t>Ավտոմեքենաների անիվներ</w:t>
            </w:r>
            <w:r>
              <w:rPr>
                <w:rFonts w:ascii="GHEA Grapalat" w:hAnsi="GHEA Grapalat"/>
                <w:color w:val="000000"/>
                <w:sz w:val="18"/>
                <w:szCs w:val="18"/>
                <w:lang w:val="es-ES"/>
              </w:rPr>
              <w:t xml:space="preserve"> /</w:t>
            </w:r>
            <w:r w:rsidRPr="002E5E7A">
              <w:rPr>
                <w:rFonts w:ascii="GHEA Grapalat" w:hAnsi="GHEA Grapalat" w:cs="Sylfaen"/>
                <w:sz w:val="18"/>
                <w:szCs w:val="18"/>
                <w:lang w:val="es-ES"/>
              </w:rPr>
              <w:t xml:space="preserve"> Անվադող 265/60R18</w:t>
            </w:r>
            <w:r>
              <w:rPr>
                <w:rFonts w:ascii="GHEA Grapalat" w:hAnsi="GHEA Grapalat" w:cs="Sylfaen"/>
                <w:sz w:val="18"/>
                <w:szCs w:val="18"/>
                <w:lang w:val="es-ES"/>
              </w:rPr>
              <w:t xml:space="preserve"> </w:t>
            </w:r>
            <w:r w:rsidRPr="002E5E7A">
              <w:rPr>
                <w:rFonts w:ascii="GHEA Grapalat" w:hAnsi="GHEA Grapalat" w:cs="Sylfaen"/>
                <w:sz w:val="18"/>
                <w:szCs w:val="18"/>
                <w:lang w:val="es-ES"/>
              </w:rPr>
              <w:t>ձմեռային</w:t>
            </w:r>
            <w:r>
              <w:rPr>
                <w:rFonts w:ascii="GHEA Grapalat" w:hAnsi="GHEA Grapalat" w:cs="Sylfaen"/>
                <w:sz w:val="18"/>
                <w:szCs w:val="18"/>
                <w:lang w:val="es-ES"/>
              </w:rPr>
              <w:t>/</w:t>
            </w:r>
          </w:p>
        </w:tc>
      </w:tr>
      <w:tr w:rsidR="00AB53F2" w:rsidRPr="005E1F72" w14:paraId="5692A1FC" w14:textId="77777777" w:rsidTr="00420BDD">
        <w:trPr>
          <w:trHeight w:val="340"/>
        </w:trPr>
        <w:tc>
          <w:tcPr>
            <w:tcW w:w="851" w:type="dxa"/>
            <w:vAlign w:val="center"/>
          </w:tcPr>
          <w:p w14:paraId="0EAD3C93" w14:textId="4A97CDA5" w:rsidR="00AB53F2" w:rsidRDefault="00AB53F2" w:rsidP="00EF3662">
            <w:pPr>
              <w:pStyle w:val="BodyTextIndent2"/>
              <w:spacing w:line="240" w:lineRule="auto"/>
              <w:ind w:firstLine="0"/>
              <w:jc w:val="center"/>
              <w:rPr>
                <w:rFonts w:ascii="GHEA Grapalat" w:hAnsi="GHEA Grapalat"/>
                <w:color w:val="000000"/>
                <w:sz w:val="18"/>
                <w:szCs w:val="18"/>
                <w:lang w:val="es-ES"/>
              </w:rPr>
            </w:pPr>
            <w:r>
              <w:rPr>
                <w:rFonts w:ascii="GHEA Grapalat" w:hAnsi="GHEA Grapalat"/>
                <w:color w:val="000000"/>
                <w:sz w:val="18"/>
                <w:szCs w:val="18"/>
                <w:lang w:val="es-ES"/>
              </w:rPr>
              <w:t>28</w:t>
            </w:r>
          </w:p>
        </w:tc>
        <w:tc>
          <w:tcPr>
            <w:tcW w:w="2551" w:type="dxa"/>
            <w:vAlign w:val="center"/>
          </w:tcPr>
          <w:p w14:paraId="26F98741" w14:textId="6D881344"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137,352</w:t>
            </w:r>
          </w:p>
        </w:tc>
        <w:tc>
          <w:tcPr>
            <w:tcW w:w="6804" w:type="dxa"/>
            <w:vAlign w:val="center"/>
          </w:tcPr>
          <w:p w14:paraId="4DC696C3" w14:textId="5AC3D170" w:rsidR="00AB53F2" w:rsidRPr="00612349" w:rsidRDefault="00AB53F2" w:rsidP="00716DB3">
            <w:pPr>
              <w:rPr>
                <w:rFonts w:ascii="GHEA Grapalat" w:hAnsi="GHEA Grapalat"/>
                <w:color w:val="000000"/>
                <w:sz w:val="18"/>
                <w:szCs w:val="18"/>
                <w:lang w:val="es-ES"/>
              </w:rPr>
            </w:pPr>
            <w:r w:rsidRPr="002E5E7A">
              <w:rPr>
                <w:rFonts w:ascii="GHEA Grapalat" w:hAnsi="GHEA Grapalat"/>
                <w:color w:val="000000"/>
                <w:sz w:val="18"/>
                <w:szCs w:val="18"/>
                <w:lang w:val="es-ES"/>
              </w:rPr>
              <w:t>Ավտոմեքենաների անիվներ</w:t>
            </w:r>
            <w:r>
              <w:rPr>
                <w:rFonts w:ascii="GHEA Grapalat" w:hAnsi="GHEA Grapalat"/>
                <w:color w:val="000000"/>
                <w:sz w:val="18"/>
                <w:szCs w:val="18"/>
                <w:lang w:val="es-ES"/>
              </w:rPr>
              <w:t xml:space="preserve"> /</w:t>
            </w:r>
            <w:r w:rsidRPr="002E5E7A">
              <w:rPr>
                <w:rFonts w:ascii="GHEA Grapalat" w:hAnsi="GHEA Grapalat" w:cs="Sylfaen"/>
                <w:sz w:val="18"/>
                <w:szCs w:val="18"/>
                <w:lang w:val="es-ES"/>
              </w:rPr>
              <w:t>Անվադող 285/60R18</w:t>
            </w:r>
            <w:r>
              <w:rPr>
                <w:rFonts w:ascii="GHEA Grapalat" w:hAnsi="GHEA Grapalat" w:cs="Sylfaen"/>
                <w:sz w:val="18"/>
                <w:szCs w:val="18"/>
                <w:lang w:val="es-ES"/>
              </w:rPr>
              <w:t xml:space="preserve"> </w:t>
            </w:r>
            <w:r w:rsidRPr="002E5E7A">
              <w:rPr>
                <w:rFonts w:ascii="GHEA Grapalat" w:hAnsi="GHEA Grapalat" w:cs="Sylfaen"/>
                <w:sz w:val="18"/>
                <w:szCs w:val="18"/>
                <w:lang w:val="es-ES"/>
              </w:rPr>
              <w:t>ամառային</w:t>
            </w:r>
            <w:r>
              <w:rPr>
                <w:rFonts w:ascii="GHEA Grapalat" w:hAnsi="GHEA Grapalat" w:cs="Sylfaen"/>
                <w:sz w:val="18"/>
                <w:szCs w:val="18"/>
                <w:lang w:val="es-ES"/>
              </w:rPr>
              <w:t>/</w:t>
            </w:r>
          </w:p>
        </w:tc>
      </w:tr>
      <w:tr w:rsidR="00AB53F2" w:rsidRPr="005E1F72" w14:paraId="3E78858D" w14:textId="77777777" w:rsidTr="00420BDD">
        <w:trPr>
          <w:trHeight w:val="340"/>
        </w:trPr>
        <w:tc>
          <w:tcPr>
            <w:tcW w:w="851" w:type="dxa"/>
            <w:vAlign w:val="center"/>
          </w:tcPr>
          <w:p w14:paraId="17CFECFF" w14:textId="3CB91A7E" w:rsidR="00AB53F2" w:rsidRDefault="00AB53F2" w:rsidP="00EF3662">
            <w:pPr>
              <w:pStyle w:val="BodyTextIndent2"/>
              <w:spacing w:line="240" w:lineRule="auto"/>
              <w:ind w:firstLine="0"/>
              <w:jc w:val="center"/>
              <w:rPr>
                <w:rFonts w:ascii="GHEA Grapalat" w:hAnsi="GHEA Grapalat"/>
                <w:color w:val="000000"/>
                <w:sz w:val="18"/>
                <w:szCs w:val="18"/>
                <w:lang w:val="es-ES"/>
              </w:rPr>
            </w:pPr>
            <w:r>
              <w:rPr>
                <w:rFonts w:ascii="GHEA Grapalat" w:hAnsi="GHEA Grapalat"/>
                <w:color w:val="000000"/>
                <w:sz w:val="18"/>
                <w:szCs w:val="18"/>
                <w:lang w:val="es-ES"/>
              </w:rPr>
              <w:t>29</w:t>
            </w:r>
          </w:p>
        </w:tc>
        <w:tc>
          <w:tcPr>
            <w:tcW w:w="2551" w:type="dxa"/>
            <w:vAlign w:val="center"/>
          </w:tcPr>
          <w:p w14:paraId="1EC3A6DD" w14:textId="18580BD8"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145,352</w:t>
            </w:r>
          </w:p>
        </w:tc>
        <w:tc>
          <w:tcPr>
            <w:tcW w:w="6804" w:type="dxa"/>
            <w:vAlign w:val="center"/>
          </w:tcPr>
          <w:p w14:paraId="52E536EA" w14:textId="25468C3B" w:rsidR="00AB53F2" w:rsidRPr="00612349" w:rsidRDefault="00AB53F2" w:rsidP="00716DB3">
            <w:pPr>
              <w:rPr>
                <w:rFonts w:ascii="GHEA Grapalat" w:hAnsi="GHEA Grapalat"/>
                <w:color w:val="000000"/>
                <w:sz w:val="18"/>
                <w:szCs w:val="18"/>
                <w:lang w:val="es-ES"/>
              </w:rPr>
            </w:pPr>
            <w:r w:rsidRPr="002E5E7A">
              <w:rPr>
                <w:rFonts w:ascii="GHEA Grapalat" w:hAnsi="GHEA Grapalat"/>
                <w:color w:val="000000"/>
                <w:sz w:val="18"/>
                <w:szCs w:val="18"/>
                <w:lang w:val="es-ES"/>
              </w:rPr>
              <w:t>Ավտոմեքենաների անիվներ</w:t>
            </w:r>
            <w:r>
              <w:rPr>
                <w:rFonts w:ascii="GHEA Grapalat" w:hAnsi="GHEA Grapalat"/>
                <w:color w:val="000000"/>
                <w:sz w:val="18"/>
                <w:szCs w:val="18"/>
                <w:lang w:val="es-ES"/>
              </w:rPr>
              <w:t xml:space="preserve"> /</w:t>
            </w:r>
            <w:r w:rsidRPr="002E5E7A">
              <w:rPr>
                <w:rFonts w:ascii="GHEA Grapalat" w:hAnsi="GHEA Grapalat" w:cs="Sylfaen"/>
                <w:sz w:val="18"/>
                <w:szCs w:val="18"/>
                <w:lang w:val="es-ES"/>
              </w:rPr>
              <w:t xml:space="preserve"> Անվադող 285/60R18</w:t>
            </w:r>
            <w:r>
              <w:rPr>
                <w:rFonts w:ascii="GHEA Grapalat" w:hAnsi="GHEA Grapalat" w:cs="Sylfaen"/>
                <w:sz w:val="18"/>
                <w:szCs w:val="18"/>
                <w:lang w:val="es-ES"/>
              </w:rPr>
              <w:t xml:space="preserve"> </w:t>
            </w:r>
            <w:r w:rsidRPr="002E5E7A">
              <w:rPr>
                <w:rFonts w:ascii="GHEA Grapalat" w:hAnsi="GHEA Grapalat" w:cs="Sylfaen"/>
                <w:sz w:val="18"/>
                <w:szCs w:val="18"/>
                <w:lang w:val="es-ES"/>
              </w:rPr>
              <w:t>ձմեռային</w:t>
            </w:r>
            <w:r>
              <w:rPr>
                <w:rFonts w:ascii="GHEA Grapalat" w:hAnsi="GHEA Grapalat" w:cs="Sylfaen"/>
                <w:sz w:val="18"/>
                <w:szCs w:val="18"/>
                <w:lang w:val="es-ES"/>
              </w:rPr>
              <w:t>/</w:t>
            </w:r>
          </w:p>
        </w:tc>
      </w:tr>
      <w:tr w:rsidR="00AB53F2" w:rsidRPr="005E1F72" w14:paraId="6B85D9CA" w14:textId="77777777" w:rsidTr="00420BDD">
        <w:trPr>
          <w:trHeight w:val="340"/>
        </w:trPr>
        <w:tc>
          <w:tcPr>
            <w:tcW w:w="851" w:type="dxa"/>
            <w:vAlign w:val="center"/>
          </w:tcPr>
          <w:p w14:paraId="11F4AEA5" w14:textId="243A2EAA" w:rsidR="00AB53F2" w:rsidRDefault="00AB53F2" w:rsidP="00EF3662">
            <w:pPr>
              <w:pStyle w:val="BodyTextIndent2"/>
              <w:spacing w:line="240" w:lineRule="auto"/>
              <w:ind w:firstLine="0"/>
              <w:jc w:val="center"/>
              <w:rPr>
                <w:rFonts w:ascii="GHEA Grapalat" w:hAnsi="GHEA Grapalat"/>
                <w:color w:val="000000"/>
                <w:sz w:val="18"/>
                <w:szCs w:val="18"/>
                <w:lang w:val="es-ES"/>
              </w:rPr>
            </w:pPr>
            <w:r>
              <w:rPr>
                <w:rFonts w:ascii="GHEA Grapalat" w:hAnsi="GHEA Grapalat"/>
                <w:color w:val="000000"/>
                <w:sz w:val="18"/>
                <w:szCs w:val="18"/>
                <w:lang w:val="es-ES"/>
              </w:rPr>
              <w:t>30</w:t>
            </w:r>
          </w:p>
        </w:tc>
        <w:tc>
          <w:tcPr>
            <w:tcW w:w="2551" w:type="dxa"/>
            <w:vAlign w:val="center"/>
          </w:tcPr>
          <w:p w14:paraId="72DCA596" w14:textId="04CB25EE"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21,242,520</w:t>
            </w:r>
          </w:p>
        </w:tc>
        <w:tc>
          <w:tcPr>
            <w:tcW w:w="6804" w:type="dxa"/>
            <w:vAlign w:val="center"/>
          </w:tcPr>
          <w:p w14:paraId="15C96DCC" w14:textId="1E7E8568" w:rsidR="00AB53F2" w:rsidRPr="00612349" w:rsidRDefault="00AB53F2" w:rsidP="00716DB3">
            <w:pPr>
              <w:rPr>
                <w:rFonts w:ascii="GHEA Grapalat" w:hAnsi="GHEA Grapalat"/>
                <w:color w:val="000000"/>
                <w:sz w:val="18"/>
                <w:szCs w:val="18"/>
                <w:lang w:val="es-ES"/>
              </w:rPr>
            </w:pPr>
            <w:r w:rsidRPr="002E5E7A">
              <w:rPr>
                <w:rFonts w:ascii="GHEA Grapalat" w:hAnsi="GHEA Grapalat"/>
                <w:color w:val="000000"/>
                <w:sz w:val="18"/>
                <w:szCs w:val="18"/>
                <w:lang w:val="es-ES"/>
              </w:rPr>
              <w:t>Ավտոմեքենաների անիվներ</w:t>
            </w:r>
            <w:r>
              <w:rPr>
                <w:rFonts w:ascii="GHEA Grapalat" w:hAnsi="GHEA Grapalat"/>
                <w:color w:val="000000"/>
                <w:sz w:val="18"/>
                <w:szCs w:val="18"/>
                <w:lang w:val="es-ES"/>
              </w:rPr>
              <w:t xml:space="preserve"> /</w:t>
            </w:r>
            <w:r w:rsidRPr="002E5E7A">
              <w:rPr>
                <w:rFonts w:ascii="GHEA Grapalat" w:hAnsi="GHEA Grapalat" w:cs="Sylfaen"/>
                <w:sz w:val="18"/>
                <w:szCs w:val="18"/>
                <w:lang w:val="es-ES"/>
              </w:rPr>
              <w:t xml:space="preserve"> Անվադող 235/70R16</w:t>
            </w:r>
            <w:r>
              <w:rPr>
                <w:rFonts w:ascii="GHEA Grapalat" w:hAnsi="GHEA Grapalat" w:cs="Sylfaen"/>
                <w:sz w:val="18"/>
                <w:szCs w:val="18"/>
                <w:lang w:val="es-ES"/>
              </w:rPr>
              <w:t xml:space="preserve"> </w:t>
            </w:r>
            <w:r w:rsidRPr="002E5E7A">
              <w:rPr>
                <w:rFonts w:ascii="GHEA Grapalat" w:hAnsi="GHEA Grapalat" w:cs="Sylfaen"/>
                <w:sz w:val="18"/>
                <w:szCs w:val="18"/>
                <w:lang w:val="es-ES"/>
              </w:rPr>
              <w:t>ամառային</w:t>
            </w:r>
            <w:r>
              <w:rPr>
                <w:rFonts w:ascii="GHEA Grapalat" w:hAnsi="GHEA Grapalat" w:cs="Sylfaen"/>
                <w:sz w:val="18"/>
                <w:szCs w:val="18"/>
                <w:lang w:val="es-ES"/>
              </w:rPr>
              <w:t>/</w:t>
            </w:r>
          </w:p>
        </w:tc>
      </w:tr>
      <w:tr w:rsidR="00AB53F2" w:rsidRPr="005E1F72" w14:paraId="30C34F57" w14:textId="77777777" w:rsidTr="00420BDD">
        <w:trPr>
          <w:trHeight w:val="340"/>
        </w:trPr>
        <w:tc>
          <w:tcPr>
            <w:tcW w:w="851" w:type="dxa"/>
            <w:vAlign w:val="center"/>
          </w:tcPr>
          <w:p w14:paraId="64BF49BF" w14:textId="671CEFE5" w:rsidR="00AB53F2" w:rsidRDefault="00AB53F2" w:rsidP="00EF3662">
            <w:pPr>
              <w:pStyle w:val="BodyTextIndent2"/>
              <w:spacing w:line="240" w:lineRule="auto"/>
              <w:ind w:firstLine="0"/>
              <w:jc w:val="center"/>
              <w:rPr>
                <w:rFonts w:ascii="GHEA Grapalat" w:hAnsi="GHEA Grapalat"/>
                <w:color w:val="000000"/>
                <w:sz w:val="18"/>
                <w:szCs w:val="18"/>
                <w:lang w:val="es-ES"/>
              </w:rPr>
            </w:pPr>
            <w:r>
              <w:rPr>
                <w:rFonts w:ascii="GHEA Grapalat" w:hAnsi="GHEA Grapalat"/>
                <w:color w:val="000000"/>
                <w:sz w:val="18"/>
                <w:szCs w:val="18"/>
                <w:lang w:val="es-ES"/>
              </w:rPr>
              <w:t>31</w:t>
            </w:r>
          </w:p>
        </w:tc>
        <w:tc>
          <w:tcPr>
            <w:tcW w:w="2551" w:type="dxa"/>
            <w:vAlign w:val="center"/>
          </w:tcPr>
          <w:p w14:paraId="197D0473" w14:textId="007AC161" w:rsidR="00AB53F2" w:rsidRPr="00420BDD" w:rsidRDefault="00AB53F2" w:rsidP="00AB53F2">
            <w:pPr>
              <w:jc w:val="center"/>
              <w:rPr>
                <w:rFonts w:ascii="GHEA Grapalat" w:hAnsi="GHEA Grapalat" w:cs="Calibri"/>
                <w:sz w:val="20"/>
                <w:szCs w:val="20"/>
              </w:rPr>
            </w:pPr>
            <w:r w:rsidRPr="00087522">
              <w:rPr>
                <w:rFonts w:ascii="GHEA Grapalat" w:hAnsi="GHEA Grapalat" w:cs="Calibri"/>
                <w:sz w:val="20"/>
                <w:szCs w:val="20"/>
              </w:rPr>
              <w:t>2,984,112</w:t>
            </w:r>
          </w:p>
        </w:tc>
        <w:tc>
          <w:tcPr>
            <w:tcW w:w="6804" w:type="dxa"/>
            <w:vAlign w:val="center"/>
          </w:tcPr>
          <w:p w14:paraId="6C205E01" w14:textId="76D0B5AD" w:rsidR="00AB53F2" w:rsidRPr="00612349" w:rsidRDefault="00AB53F2" w:rsidP="00716DB3">
            <w:pPr>
              <w:rPr>
                <w:rFonts w:ascii="GHEA Grapalat" w:hAnsi="GHEA Grapalat"/>
                <w:color w:val="000000"/>
                <w:sz w:val="18"/>
                <w:szCs w:val="18"/>
                <w:lang w:val="es-ES"/>
              </w:rPr>
            </w:pPr>
            <w:r w:rsidRPr="002E5E7A">
              <w:rPr>
                <w:rFonts w:ascii="GHEA Grapalat" w:hAnsi="GHEA Grapalat"/>
                <w:color w:val="000000"/>
                <w:sz w:val="18"/>
                <w:szCs w:val="18"/>
                <w:lang w:val="es-ES"/>
              </w:rPr>
              <w:t>Ավտոմեքենաների անիվներ</w:t>
            </w:r>
            <w:r>
              <w:rPr>
                <w:rFonts w:ascii="GHEA Grapalat" w:hAnsi="GHEA Grapalat"/>
                <w:color w:val="000000"/>
                <w:sz w:val="18"/>
                <w:szCs w:val="18"/>
                <w:lang w:val="es-ES"/>
              </w:rPr>
              <w:t xml:space="preserve"> /</w:t>
            </w:r>
            <w:r w:rsidRPr="002E5E7A">
              <w:rPr>
                <w:rFonts w:ascii="GHEA Grapalat" w:hAnsi="GHEA Grapalat" w:cs="Sylfaen"/>
                <w:sz w:val="18"/>
                <w:szCs w:val="18"/>
                <w:lang w:val="es-ES"/>
              </w:rPr>
              <w:t xml:space="preserve"> Անվադող 255/70R22,5</w:t>
            </w:r>
            <w:r>
              <w:rPr>
                <w:rFonts w:ascii="GHEA Grapalat" w:hAnsi="GHEA Grapalat" w:cs="Sylfaen"/>
                <w:sz w:val="18"/>
                <w:szCs w:val="18"/>
                <w:lang w:val="es-ES"/>
              </w:rPr>
              <w:t>/</w:t>
            </w:r>
          </w:p>
        </w:tc>
      </w:tr>
      <w:tr w:rsidR="00AB53F2" w:rsidRPr="005E1F72" w14:paraId="24FCAD59" w14:textId="77777777" w:rsidTr="00420BDD">
        <w:trPr>
          <w:trHeight w:val="340"/>
        </w:trPr>
        <w:tc>
          <w:tcPr>
            <w:tcW w:w="851" w:type="dxa"/>
            <w:vAlign w:val="center"/>
          </w:tcPr>
          <w:p w14:paraId="3A701832" w14:textId="5C2C109C" w:rsidR="00AB53F2" w:rsidRDefault="00AB53F2" w:rsidP="00EF3662">
            <w:pPr>
              <w:pStyle w:val="BodyTextIndent2"/>
              <w:spacing w:line="240" w:lineRule="auto"/>
              <w:ind w:firstLine="0"/>
              <w:jc w:val="center"/>
              <w:rPr>
                <w:rFonts w:ascii="GHEA Grapalat" w:hAnsi="GHEA Grapalat"/>
                <w:color w:val="000000"/>
                <w:sz w:val="18"/>
                <w:szCs w:val="18"/>
                <w:lang w:val="es-ES"/>
              </w:rPr>
            </w:pPr>
            <w:r>
              <w:rPr>
                <w:rFonts w:ascii="GHEA Grapalat" w:hAnsi="GHEA Grapalat"/>
                <w:color w:val="000000"/>
                <w:sz w:val="18"/>
                <w:szCs w:val="18"/>
                <w:lang w:val="es-ES"/>
              </w:rPr>
              <w:t>32</w:t>
            </w:r>
          </w:p>
        </w:tc>
        <w:tc>
          <w:tcPr>
            <w:tcW w:w="2551" w:type="dxa"/>
            <w:vAlign w:val="center"/>
          </w:tcPr>
          <w:p w14:paraId="795D1253" w14:textId="00595646" w:rsidR="00AB53F2" w:rsidRPr="00420BDD" w:rsidRDefault="00AB53F2" w:rsidP="00AB53F2">
            <w:pPr>
              <w:jc w:val="center"/>
              <w:rPr>
                <w:rFonts w:ascii="GHEA Grapalat" w:hAnsi="GHEA Grapalat" w:cs="Calibri"/>
                <w:sz w:val="20"/>
                <w:szCs w:val="20"/>
              </w:rPr>
            </w:pPr>
            <w:r w:rsidRPr="00087522">
              <w:rPr>
                <w:rFonts w:ascii="GHEA Grapalat" w:hAnsi="GHEA Grapalat" w:cs="Calibri"/>
                <w:sz w:val="20"/>
                <w:szCs w:val="20"/>
              </w:rPr>
              <w:t>88,676</w:t>
            </w:r>
          </w:p>
        </w:tc>
        <w:tc>
          <w:tcPr>
            <w:tcW w:w="6804" w:type="dxa"/>
            <w:vAlign w:val="center"/>
          </w:tcPr>
          <w:p w14:paraId="0294E408" w14:textId="3FD6B851" w:rsidR="00AB53F2" w:rsidRPr="00612349" w:rsidRDefault="00AB53F2" w:rsidP="00716DB3">
            <w:pPr>
              <w:rPr>
                <w:rFonts w:ascii="GHEA Grapalat" w:hAnsi="GHEA Grapalat"/>
                <w:color w:val="000000"/>
                <w:sz w:val="18"/>
                <w:szCs w:val="18"/>
                <w:lang w:val="es-ES"/>
              </w:rPr>
            </w:pPr>
            <w:r w:rsidRPr="002E5E7A">
              <w:rPr>
                <w:rFonts w:ascii="GHEA Grapalat" w:hAnsi="GHEA Grapalat"/>
                <w:color w:val="000000"/>
                <w:sz w:val="18"/>
                <w:szCs w:val="18"/>
                <w:lang w:val="es-ES"/>
              </w:rPr>
              <w:t>Ավտոմեքենաների անիվներ</w:t>
            </w:r>
            <w:r>
              <w:rPr>
                <w:rFonts w:ascii="GHEA Grapalat" w:hAnsi="GHEA Grapalat"/>
                <w:color w:val="000000"/>
                <w:sz w:val="18"/>
                <w:szCs w:val="18"/>
                <w:lang w:val="es-ES"/>
              </w:rPr>
              <w:t xml:space="preserve"> /</w:t>
            </w:r>
            <w:r w:rsidRPr="002E5E7A">
              <w:rPr>
                <w:rFonts w:ascii="GHEA Grapalat" w:hAnsi="GHEA Grapalat" w:cs="Sylfaen"/>
                <w:sz w:val="18"/>
                <w:szCs w:val="18"/>
                <w:lang w:val="es-ES"/>
              </w:rPr>
              <w:t xml:space="preserve"> Անվադող 6,50-10</w:t>
            </w:r>
            <w:r>
              <w:rPr>
                <w:rFonts w:ascii="GHEA Grapalat" w:hAnsi="GHEA Grapalat" w:cs="Sylfaen"/>
                <w:sz w:val="18"/>
                <w:szCs w:val="18"/>
                <w:lang w:val="es-ES"/>
              </w:rPr>
              <w:t>/</w:t>
            </w:r>
          </w:p>
        </w:tc>
      </w:tr>
      <w:tr w:rsidR="00AB53F2" w:rsidRPr="005E1F72" w14:paraId="60A055AD" w14:textId="77777777" w:rsidTr="00420BDD">
        <w:trPr>
          <w:trHeight w:val="340"/>
        </w:trPr>
        <w:tc>
          <w:tcPr>
            <w:tcW w:w="851" w:type="dxa"/>
            <w:vAlign w:val="center"/>
          </w:tcPr>
          <w:p w14:paraId="45EBD10F" w14:textId="21862A82" w:rsidR="00AB53F2" w:rsidRDefault="00AB53F2" w:rsidP="00EF3662">
            <w:pPr>
              <w:pStyle w:val="BodyTextIndent2"/>
              <w:spacing w:line="240" w:lineRule="auto"/>
              <w:ind w:firstLine="0"/>
              <w:jc w:val="center"/>
              <w:rPr>
                <w:rFonts w:ascii="GHEA Grapalat" w:hAnsi="GHEA Grapalat"/>
                <w:color w:val="000000"/>
                <w:sz w:val="18"/>
                <w:szCs w:val="18"/>
                <w:lang w:val="es-ES"/>
              </w:rPr>
            </w:pPr>
            <w:r>
              <w:rPr>
                <w:rFonts w:ascii="GHEA Grapalat" w:hAnsi="GHEA Grapalat"/>
                <w:color w:val="000000"/>
                <w:sz w:val="18"/>
                <w:szCs w:val="18"/>
                <w:lang w:val="es-ES"/>
              </w:rPr>
              <w:t>33</w:t>
            </w:r>
          </w:p>
        </w:tc>
        <w:tc>
          <w:tcPr>
            <w:tcW w:w="2551" w:type="dxa"/>
            <w:vAlign w:val="center"/>
          </w:tcPr>
          <w:p w14:paraId="02C00312" w14:textId="7E4F5919" w:rsidR="00AB53F2" w:rsidRPr="00420BDD" w:rsidRDefault="00AB53F2" w:rsidP="00AB53F2">
            <w:pPr>
              <w:jc w:val="center"/>
              <w:rPr>
                <w:rFonts w:ascii="GHEA Grapalat" w:hAnsi="GHEA Grapalat" w:cs="Calibri"/>
                <w:sz w:val="20"/>
                <w:szCs w:val="20"/>
              </w:rPr>
            </w:pPr>
            <w:r w:rsidRPr="00087522">
              <w:rPr>
                <w:rFonts w:ascii="GHEA Grapalat" w:hAnsi="GHEA Grapalat" w:cs="Calibri"/>
                <w:sz w:val="20"/>
                <w:szCs w:val="20"/>
              </w:rPr>
              <w:t>148,676</w:t>
            </w:r>
          </w:p>
        </w:tc>
        <w:tc>
          <w:tcPr>
            <w:tcW w:w="6804" w:type="dxa"/>
            <w:vAlign w:val="center"/>
          </w:tcPr>
          <w:p w14:paraId="1B427C1E" w14:textId="2B69C8AE" w:rsidR="00AB53F2" w:rsidRPr="00612349" w:rsidRDefault="00AB53F2" w:rsidP="00716DB3">
            <w:pPr>
              <w:rPr>
                <w:rFonts w:ascii="GHEA Grapalat" w:hAnsi="GHEA Grapalat"/>
                <w:color w:val="000000"/>
                <w:sz w:val="18"/>
                <w:szCs w:val="18"/>
                <w:lang w:val="es-ES"/>
              </w:rPr>
            </w:pPr>
            <w:r w:rsidRPr="002E5E7A">
              <w:rPr>
                <w:rFonts w:ascii="GHEA Grapalat" w:hAnsi="GHEA Grapalat"/>
                <w:color w:val="000000"/>
                <w:sz w:val="18"/>
                <w:szCs w:val="18"/>
                <w:lang w:val="es-ES"/>
              </w:rPr>
              <w:t>Ավտոմեքենաների անիվներ</w:t>
            </w:r>
            <w:r>
              <w:rPr>
                <w:rFonts w:ascii="GHEA Grapalat" w:hAnsi="GHEA Grapalat"/>
                <w:color w:val="000000"/>
                <w:sz w:val="18"/>
                <w:szCs w:val="18"/>
                <w:lang w:val="es-ES"/>
              </w:rPr>
              <w:t xml:space="preserve"> /</w:t>
            </w:r>
            <w:r w:rsidRPr="002E5E7A">
              <w:rPr>
                <w:rFonts w:ascii="GHEA Grapalat" w:hAnsi="GHEA Grapalat" w:cs="Sylfaen"/>
                <w:sz w:val="18"/>
                <w:szCs w:val="18"/>
                <w:lang w:val="es-ES"/>
              </w:rPr>
              <w:t xml:space="preserve"> Անվադող 28х9-15 (8.15-15)</w:t>
            </w:r>
            <w:r>
              <w:rPr>
                <w:rFonts w:ascii="GHEA Grapalat" w:hAnsi="GHEA Grapalat" w:cs="Sylfaen"/>
                <w:sz w:val="18"/>
                <w:szCs w:val="18"/>
                <w:lang w:val="es-ES"/>
              </w:rPr>
              <w:t>/</w:t>
            </w:r>
          </w:p>
        </w:tc>
      </w:tr>
      <w:tr w:rsidR="00AB53F2" w:rsidRPr="005E1F72" w14:paraId="74E151D0" w14:textId="77777777" w:rsidTr="00420BDD">
        <w:trPr>
          <w:trHeight w:val="340"/>
        </w:trPr>
        <w:tc>
          <w:tcPr>
            <w:tcW w:w="851" w:type="dxa"/>
            <w:vAlign w:val="center"/>
          </w:tcPr>
          <w:p w14:paraId="4D4FC871" w14:textId="33197E0A" w:rsidR="00AB53F2" w:rsidRDefault="00AB53F2" w:rsidP="00EF3662">
            <w:pPr>
              <w:pStyle w:val="BodyTextIndent2"/>
              <w:spacing w:line="240" w:lineRule="auto"/>
              <w:ind w:firstLine="0"/>
              <w:jc w:val="center"/>
              <w:rPr>
                <w:rFonts w:ascii="GHEA Grapalat" w:hAnsi="GHEA Grapalat"/>
                <w:color w:val="000000"/>
                <w:sz w:val="18"/>
                <w:szCs w:val="18"/>
                <w:lang w:val="es-ES"/>
              </w:rPr>
            </w:pPr>
            <w:r>
              <w:rPr>
                <w:rFonts w:ascii="GHEA Grapalat" w:hAnsi="GHEA Grapalat"/>
                <w:color w:val="000000"/>
                <w:sz w:val="18"/>
                <w:szCs w:val="18"/>
                <w:lang w:val="es-ES"/>
              </w:rPr>
              <w:t>34</w:t>
            </w:r>
          </w:p>
        </w:tc>
        <w:tc>
          <w:tcPr>
            <w:tcW w:w="2551" w:type="dxa"/>
            <w:vAlign w:val="center"/>
          </w:tcPr>
          <w:p w14:paraId="08C97BE8" w14:textId="451A1D16"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3,705,520</w:t>
            </w:r>
          </w:p>
        </w:tc>
        <w:tc>
          <w:tcPr>
            <w:tcW w:w="6804" w:type="dxa"/>
            <w:vAlign w:val="center"/>
          </w:tcPr>
          <w:p w14:paraId="34A3397D" w14:textId="1444791B" w:rsidR="00AB53F2" w:rsidRPr="00612349" w:rsidRDefault="00AB53F2" w:rsidP="00EF3662">
            <w:pPr>
              <w:pStyle w:val="BodyTextIndent2"/>
              <w:spacing w:line="240" w:lineRule="auto"/>
              <w:ind w:firstLine="0"/>
              <w:rPr>
                <w:rFonts w:ascii="GHEA Grapalat" w:hAnsi="GHEA Grapalat"/>
                <w:color w:val="000000"/>
                <w:sz w:val="18"/>
                <w:szCs w:val="18"/>
                <w:lang w:val="es-ES"/>
              </w:rPr>
            </w:pPr>
            <w:r w:rsidRPr="002E5E7A">
              <w:rPr>
                <w:rFonts w:ascii="GHEA Grapalat" w:hAnsi="GHEA Grapalat"/>
                <w:color w:val="000000"/>
                <w:sz w:val="18"/>
                <w:szCs w:val="18"/>
                <w:lang w:val="es-ES"/>
              </w:rPr>
              <w:t>Ավտոմեքենաների անիվներ</w:t>
            </w:r>
            <w:r>
              <w:rPr>
                <w:rFonts w:ascii="GHEA Grapalat" w:hAnsi="GHEA Grapalat"/>
                <w:color w:val="000000"/>
                <w:sz w:val="18"/>
                <w:szCs w:val="18"/>
                <w:lang w:val="es-ES"/>
              </w:rPr>
              <w:t xml:space="preserve"> /</w:t>
            </w:r>
            <w:r w:rsidRPr="002E5E7A">
              <w:rPr>
                <w:rFonts w:ascii="GHEA Grapalat" w:hAnsi="GHEA Grapalat" w:cs="Sylfaen"/>
                <w:sz w:val="18"/>
                <w:szCs w:val="18"/>
                <w:lang w:val="es-ES"/>
              </w:rPr>
              <w:t xml:space="preserve"> Անվադող 11R22.5</w:t>
            </w:r>
            <w:r>
              <w:rPr>
                <w:rFonts w:ascii="GHEA Grapalat" w:hAnsi="GHEA Grapalat" w:cs="Sylfaen"/>
                <w:sz w:val="18"/>
                <w:szCs w:val="18"/>
                <w:lang w:val="es-ES"/>
              </w:rPr>
              <w:t>/</w:t>
            </w:r>
          </w:p>
        </w:tc>
      </w:tr>
      <w:tr w:rsidR="00AB53F2" w:rsidRPr="005E1F72" w14:paraId="685F2B24" w14:textId="77777777" w:rsidTr="00420BDD">
        <w:trPr>
          <w:trHeight w:val="340"/>
        </w:trPr>
        <w:tc>
          <w:tcPr>
            <w:tcW w:w="851" w:type="dxa"/>
            <w:vAlign w:val="center"/>
          </w:tcPr>
          <w:p w14:paraId="09A8EBE7" w14:textId="7405240A" w:rsidR="00AB53F2" w:rsidRDefault="00AB53F2" w:rsidP="00EF3662">
            <w:pPr>
              <w:pStyle w:val="BodyTextIndent2"/>
              <w:spacing w:line="240" w:lineRule="auto"/>
              <w:ind w:firstLine="0"/>
              <w:jc w:val="center"/>
              <w:rPr>
                <w:rFonts w:ascii="GHEA Grapalat" w:hAnsi="GHEA Grapalat"/>
                <w:color w:val="000000"/>
                <w:sz w:val="18"/>
                <w:szCs w:val="18"/>
                <w:lang w:val="es-ES"/>
              </w:rPr>
            </w:pPr>
            <w:r>
              <w:rPr>
                <w:rFonts w:ascii="GHEA Grapalat" w:hAnsi="GHEA Grapalat"/>
                <w:color w:val="000000"/>
                <w:sz w:val="18"/>
                <w:szCs w:val="18"/>
                <w:lang w:val="es-ES"/>
              </w:rPr>
              <w:t>35</w:t>
            </w:r>
          </w:p>
        </w:tc>
        <w:tc>
          <w:tcPr>
            <w:tcW w:w="2551" w:type="dxa"/>
            <w:vAlign w:val="center"/>
          </w:tcPr>
          <w:p w14:paraId="306EAF0C" w14:textId="15DAB2E1"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17,880,840</w:t>
            </w:r>
          </w:p>
        </w:tc>
        <w:tc>
          <w:tcPr>
            <w:tcW w:w="6804" w:type="dxa"/>
            <w:vAlign w:val="center"/>
          </w:tcPr>
          <w:p w14:paraId="213E26B1" w14:textId="21E6B5A3" w:rsidR="00AB53F2" w:rsidRPr="00612349" w:rsidRDefault="00AB53F2" w:rsidP="00EF3662">
            <w:pPr>
              <w:pStyle w:val="BodyTextIndent2"/>
              <w:spacing w:line="240" w:lineRule="auto"/>
              <w:ind w:firstLine="0"/>
              <w:rPr>
                <w:rFonts w:ascii="GHEA Grapalat" w:hAnsi="GHEA Grapalat"/>
                <w:color w:val="000000"/>
                <w:sz w:val="18"/>
                <w:szCs w:val="18"/>
                <w:lang w:val="es-ES"/>
              </w:rPr>
            </w:pPr>
            <w:r w:rsidRPr="002E5E7A">
              <w:rPr>
                <w:rFonts w:ascii="GHEA Grapalat" w:hAnsi="GHEA Grapalat"/>
                <w:color w:val="000000"/>
                <w:sz w:val="18"/>
                <w:szCs w:val="18"/>
                <w:lang w:val="es-ES"/>
              </w:rPr>
              <w:t>Ավտոմեքենաների անիվներ</w:t>
            </w:r>
            <w:r>
              <w:rPr>
                <w:rFonts w:ascii="GHEA Grapalat" w:hAnsi="GHEA Grapalat"/>
                <w:color w:val="000000"/>
                <w:sz w:val="18"/>
                <w:szCs w:val="18"/>
                <w:lang w:val="es-ES"/>
              </w:rPr>
              <w:t xml:space="preserve"> /</w:t>
            </w:r>
            <w:r w:rsidRPr="002E5E7A">
              <w:rPr>
                <w:rFonts w:ascii="GHEA Grapalat" w:hAnsi="GHEA Grapalat" w:cs="Sylfaen"/>
                <w:sz w:val="18"/>
                <w:szCs w:val="18"/>
                <w:lang w:val="es-ES"/>
              </w:rPr>
              <w:t xml:space="preserve"> Անվադող 11,00R20</w:t>
            </w:r>
            <w:r>
              <w:rPr>
                <w:rFonts w:ascii="GHEA Grapalat" w:hAnsi="GHEA Grapalat" w:cs="Sylfaen"/>
                <w:sz w:val="18"/>
                <w:szCs w:val="18"/>
                <w:lang w:val="es-ES"/>
              </w:rPr>
              <w:t>/</w:t>
            </w:r>
          </w:p>
        </w:tc>
      </w:tr>
      <w:tr w:rsidR="00AB53F2" w:rsidRPr="005E1F72" w14:paraId="2ED2209C" w14:textId="77777777" w:rsidTr="00420BDD">
        <w:trPr>
          <w:trHeight w:val="340"/>
        </w:trPr>
        <w:tc>
          <w:tcPr>
            <w:tcW w:w="851" w:type="dxa"/>
            <w:vAlign w:val="center"/>
          </w:tcPr>
          <w:p w14:paraId="2014A375" w14:textId="04448EBE" w:rsidR="00AB53F2" w:rsidRDefault="00AB53F2" w:rsidP="00EF3662">
            <w:pPr>
              <w:pStyle w:val="BodyTextIndent2"/>
              <w:spacing w:line="240" w:lineRule="auto"/>
              <w:ind w:firstLine="0"/>
              <w:jc w:val="center"/>
              <w:rPr>
                <w:rFonts w:ascii="GHEA Grapalat" w:hAnsi="GHEA Grapalat"/>
                <w:color w:val="000000"/>
                <w:sz w:val="18"/>
                <w:szCs w:val="18"/>
                <w:lang w:val="es-ES"/>
              </w:rPr>
            </w:pPr>
            <w:r>
              <w:rPr>
                <w:rFonts w:ascii="GHEA Grapalat" w:hAnsi="GHEA Grapalat"/>
                <w:color w:val="000000"/>
                <w:sz w:val="18"/>
                <w:szCs w:val="18"/>
                <w:lang w:val="es-ES"/>
              </w:rPr>
              <w:t>36</w:t>
            </w:r>
          </w:p>
        </w:tc>
        <w:tc>
          <w:tcPr>
            <w:tcW w:w="2551" w:type="dxa"/>
            <w:vAlign w:val="center"/>
          </w:tcPr>
          <w:p w14:paraId="52CF7753" w14:textId="020D2C12"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3,013,520</w:t>
            </w:r>
          </w:p>
        </w:tc>
        <w:tc>
          <w:tcPr>
            <w:tcW w:w="6804" w:type="dxa"/>
            <w:vAlign w:val="center"/>
          </w:tcPr>
          <w:p w14:paraId="7C21915A" w14:textId="2AD2E3DD" w:rsidR="00AB53F2" w:rsidRPr="00612349" w:rsidRDefault="00AB53F2" w:rsidP="00EF3662">
            <w:pPr>
              <w:pStyle w:val="BodyTextIndent2"/>
              <w:spacing w:line="240" w:lineRule="auto"/>
              <w:ind w:firstLine="0"/>
              <w:rPr>
                <w:rFonts w:ascii="GHEA Grapalat" w:hAnsi="GHEA Grapalat"/>
                <w:color w:val="000000"/>
                <w:sz w:val="18"/>
                <w:szCs w:val="18"/>
                <w:lang w:val="es-ES"/>
              </w:rPr>
            </w:pPr>
            <w:r w:rsidRPr="002E5E7A">
              <w:rPr>
                <w:rFonts w:ascii="GHEA Grapalat" w:hAnsi="GHEA Grapalat"/>
                <w:color w:val="000000"/>
                <w:sz w:val="18"/>
                <w:szCs w:val="18"/>
                <w:lang w:val="es-ES"/>
              </w:rPr>
              <w:t>Ավտոմեքենաների անիվներ</w:t>
            </w:r>
            <w:r>
              <w:rPr>
                <w:rFonts w:ascii="GHEA Grapalat" w:hAnsi="GHEA Grapalat"/>
                <w:color w:val="000000"/>
                <w:sz w:val="18"/>
                <w:szCs w:val="18"/>
                <w:lang w:val="es-ES"/>
              </w:rPr>
              <w:t xml:space="preserve"> /</w:t>
            </w:r>
            <w:r w:rsidRPr="002E5E7A">
              <w:rPr>
                <w:rFonts w:ascii="GHEA Grapalat" w:hAnsi="GHEA Grapalat" w:cs="Sylfaen"/>
                <w:sz w:val="18"/>
                <w:szCs w:val="18"/>
                <w:lang w:val="es-ES"/>
              </w:rPr>
              <w:t xml:space="preserve"> Անվադող 9,00R20</w:t>
            </w:r>
            <w:r>
              <w:rPr>
                <w:rFonts w:ascii="GHEA Grapalat" w:hAnsi="GHEA Grapalat" w:cs="Sylfaen"/>
                <w:sz w:val="18"/>
                <w:szCs w:val="18"/>
                <w:lang w:val="es-ES"/>
              </w:rPr>
              <w:t>/</w:t>
            </w:r>
          </w:p>
        </w:tc>
      </w:tr>
      <w:tr w:rsidR="00AB53F2" w:rsidRPr="005E1F72" w14:paraId="0031851C" w14:textId="77777777" w:rsidTr="00420BDD">
        <w:trPr>
          <w:trHeight w:val="340"/>
        </w:trPr>
        <w:tc>
          <w:tcPr>
            <w:tcW w:w="851" w:type="dxa"/>
            <w:vAlign w:val="center"/>
          </w:tcPr>
          <w:p w14:paraId="373B2F89" w14:textId="5524D348" w:rsidR="00AB53F2" w:rsidRDefault="00AB53F2" w:rsidP="00EF3662">
            <w:pPr>
              <w:pStyle w:val="BodyTextIndent2"/>
              <w:spacing w:line="240" w:lineRule="auto"/>
              <w:ind w:firstLine="0"/>
              <w:jc w:val="center"/>
              <w:rPr>
                <w:rFonts w:ascii="GHEA Grapalat" w:hAnsi="GHEA Grapalat"/>
                <w:color w:val="000000"/>
                <w:sz w:val="18"/>
                <w:szCs w:val="18"/>
                <w:lang w:val="es-ES"/>
              </w:rPr>
            </w:pPr>
            <w:r>
              <w:rPr>
                <w:rFonts w:ascii="GHEA Grapalat" w:hAnsi="GHEA Grapalat"/>
                <w:color w:val="000000"/>
                <w:sz w:val="18"/>
                <w:szCs w:val="18"/>
                <w:lang w:val="es-ES"/>
              </w:rPr>
              <w:lastRenderedPageBreak/>
              <w:t>37</w:t>
            </w:r>
          </w:p>
        </w:tc>
        <w:tc>
          <w:tcPr>
            <w:tcW w:w="2551" w:type="dxa"/>
            <w:vAlign w:val="center"/>
          </w:tcPr>
          <w:p w14:paraId="749B74D5" w14:textId="4E606935"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1,371,828</w:t>
            </w:r>
          </w:p>
        </w:tc>
        <w:tc>
          <w:tcPr>
            <w:tcW w:w="6804" w:type="dxa"/>
            <w:vAlign w:val="center"/>
          </w:tcPr>
          <w:p w14:paraId="0ADDF5F6" w14:textId="777C7138" w:rsidR="00AB53F2" w:rsidRPr="00612349" w:rsidRDefault="00AB53F2" w:rsidP="00EF3662">
            <w:pPr>
              <w:pStyle w:val="BodyTextIndent2"/>
              <w:spacing w:line="240" w:lineRule="auto"/>
              <w:ind w:firstLine="0"/>
              <w:rPr>
                <w:rFonts w:ascii="GHEA Grapalat" w:hAnsi="GHEA Grapalat"/>
                <w:color w:val="000000"/>
                <w:sz w:val="18"/>
                <w:szCs w:val="18"/>
                <w:lang w:val="es-ES"/>
              </w:rPr>
            </w:pPr>
            <w:r w:rsidRPr="002E5E7A">
              <w:rPr>
                <w:rFonts w:ascii="GHEA Grapalat" w:hAnsi="GHEA Grapalat"/>
                <w:color w:val="000000"/>
                <w:sz w:val="18"/>
                <w:szCs w:val="18"/>
                <w:lang w:val="es-ES"/>
              </w:rPr>
              <w:t>Ավտոմեքենաների անիվներ</w:t>
            </w:r>
            <w:r>
              <w:rPr>
                <w:rFonts w:ascii="GHEA Grapalat" w:hAnsi="GHEA Grapalat"/>
                <w:color w:val="000000"/>
                <w:sz w:val="18"/>
                <w:szCs w:val="18"/>
                <w:lang w:val="es-ES"/>
              </w:rPr>
              <w:t xml:space="preserve"> /</w:t>
            </w:r>
            <w:r w:rsidRPr="002E5E7A">
              <w:rPr>
                <w:rFonts w:ascii="GHEA Grapalat" w:hAnsi="GHEA Grapalat" w:cs="Sylfaen"/>
                <w:sz w:val="18"/>
                <w:szCs w:val="18"/>
                <w:lang w:val="es-ES"/>
              </w:rPr>
              <w:t xml:space="preserve"> Անվադող 500/70-508 (1200x500-508)</w:t>
            </w:r>
            <w:r>
              <w:rPr>
                <w:rFonts w:ascii="GHEA Grapalat" w:hAnsi="GHEA Grapalat" w:cs="Sylfaen"/>
                <w:sz w:val="18"/>
                <w:szCs w:val="18"/>
                <w:lang w:val="es-ES"/>
              </w:rPr>
              <w:t>/</w:t>
            </w:r>
          </w:p>
        </w:tc>
      </w:tr>
      <w:tr w:rsidR="00AB53F2" w:rsidRPr="005E1F72" w14:paraId="168A98EA" w14:textId="77777777" w:rsidTr="00420BDD">
        <w:trPr>
          <w:trHeight w:val="340"/>
        </w:trPr>
        <w:tc>
          <w:tcPr>
            <w:tcW w:w="851" w:type="dxa"/>
            <w:vAlign w:val="center"/>
          </w:tcPr>
          <w:p w14:paraId="20126148" w14:textId="00CA5D35" w:rsidR="00AB53F2" w:rsidRDefault="00AB53F2" w:rsidP="00EF3662">
            <w:pPr>
              <w:pStyle w:val="BodyTextIndent2"/>
              <w:spacing w:line="240" w:lineRule="auto"/>
              <w:ind w:firstLine="0"/>
              <w:jc w:val="center"/>
              <w:rPr>
                <w:rFonts w:ascii="GHEA Grapalat" w:hAnsi="GHEA Grapalat"/>
                <w:color w:val="000000"/>
                <w:sz w:val="18"/>
                <w:szCs w:val="18"/>
                <w:lang w:val="es-ES"/>
              </w:rPr>
            </w:pPr>
            <w:r>
              <w:rPr>
                <w:rFonts w:ascii="GHEA Grapalat" w:hAnsi="GHEA Grapalat"/>
                <w:color w:val="000000"/>
                <w:sz w:val="18"/>
                <w:szCs w:val="18"/>
                <w:lang w:val="es-ES"/>
              </w:rPr>
              <w:t>38</w:t>
            </w:r>
          </w:p>
        </w:tc>
        <w:tc>
          <w:tcPr>
            <w:tcW w:w="2551" w:type="dxa"/>
            <w:vAlign w:val="center"/>
          </w:tcPr>
          <w:p w14:paraId="7C2AC51E" w14:textId="63B0F8B6"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5,179,200</w:t>
            </w:r>
          </w:p>
        </w:tc>
        <w:tc>
          <w:tcPr>
            <w:tcW w:w="6804" w:type="dxa"/>
            <w:vAlign w:val="center"/>
          </w:tcPr>
          <w:p w14:paraId="0FD9186C" w14:textId="7C106CAC" w:rsidR="00AB53F2" w:rsidRPr="00612349" w:rsidRDefault="00AB53F2" w:rsidP="00EF3662">
            <w:pPr>
              <w:pStyle w:val="BodyTextIndent2"/>
              <w:spacing w:line="240" w:lineRule="auto"/>
              <w:ind w:firstLine="0"/>
              <w:rPr>
                <w:rFonts w:ascii="GHEA Grapalat" w:hAnsi="GHEA Grapalat"/>
                <w:color w:val="000000"/>
                <w:sz w:val="18"/>
                <w:szCs w:val="18"/>
                <w:lang w:val="es-ES"/>
              </w:rPr>
            </w:pPr>
            <w:r w:rsidRPr="002E5E7A">
              <w:rPr>
                <w:rFonts w:ascii="GHEA Grapalat" w:hAnsi="GHEA Grapalat"/>
                <w:color w:val="000000"/>
                <w:sz w:val="18"/>
                <w:szCs w:val="18"/>
                <w:lang w:val="es-ES"/>
              </w:rPr>
              <w:t>Ավտոմեքենաների անիվներ</w:t>
            </w:r>
            <w:r>
              <w:rPr>
                <w:rFonts w:ascii="GHEA Grapalat" w:hAnsi="GHEA Grapalat"/>
                <w:color w:val="000000"/>
                <w:sz w:val="18"/>
                <w:szCs w:val="18"/>
                <w:lang w:val="es-ES"/>
              </w:rPr>
              <w:t xml:space="preserve"> /</w:t>
            </w:r>
            <w:r w:rsidRPr="002E5E7A">
              <w:rPr>
                <w:rFonts w:ascii="GHEA Grapalat" w:hAnsi="GHEA Grapalat" w:cs="Sylfaen"/>
                <w:sz w:val="18"/>
                <w:szCs w:val="18"/>
                <w:lang w:val="es-ES"/>
              </w:rPr>
              <w:t xml:space="preserve"> Անվադող 12,00R24</w:t>
            </w:r>
            <w:r>
              <w:rPr>
                <w:rFonts w:ascii="GHEA Grapalat" w:hAnsi="GHEA Grapalat" w:cs="Sylfaen"/>
                <w:sz w:val="18"/>
                <w:szCs w:val="18"/>
                <w:lang w:val="es-ES"/>
              </w:rPr>
              <w:t>/</w:t>
            </w:r>
          </w:p>
        </w:tc>
      </w:tr>
      <w:tr w:rsidR="00AB53F2" w:rsidRPr="005E1F72" w14:paraId="498D5A9E" w14:textId="77777777" w:rsidTr="00420BDD">
        <w:trPr>
          <w:trHeight w:val="340"/>
        </w:trPr>
        <w:tc>
          <w:tcPr>
            <w:tcW w:w="851" w:type="dxa"/>
            <w:vAlign w:val="center"/>
          </w:tcPr>
          <w:p w14:paraId="5F1E78AF" w14:textId="6E666AE1" w:rsidR="00AB53F2" w:rsidRDefault="00AB53F2" w:rsidP="00EF3662">
            <w:pPr>
              <w:pStyle w:val="BodyTextIndent2"/>
              <w:spacing w:line="240" w:lineRule="auto"/>
              <w:ind w:firstLine="0"/>
              <w:jc w:val="center"/>
              <w:rPr>
                <w:rFonts w:ascii="GHEA Grapalat" w:hAnsi="GHEA Grapalat"/>
                <w:color w:val="000000"/>
                <w:sz w:val="18"/>
                <w:szCs w:val="18"/>
                <w:lang w:val="es-ES"/>
              </w:rPr>
            </w:pPr>
            <w:r>
              <w:rPr>
                <w:rFonts w:ascii="GHEA Grapalat" w:hAnsi="GHEA Grapalat"/>
                <w:color w:val="000000"/>
                <w:sz w:val="18"/>
                <w:szCs w:val="18"/>
                <w:lang w:val="es-ES"/>
              </w:rPr>
              <w:t>39</w:t>
            </w:r>
          </w:p>
        </w:tc>
        <w:tc>
          <w:tcPr>
            <w:tcW w:w="2551" w:type="dxa"/>
            <w:vAlign w:val="center"/>
          </w:tcPr>
          <w:p w14:paraId="2F08AE7D" w14:textId="17424286"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9,947,040</w:t>
            </w:r>
          </w:p>
        </w:tc>
        <w:tc>
          <w:tcPr>
            <w:tcW w:w="6804" w:type="dxa"/>
            <w:vAlign w:val="center"/>
          </w:tcPr>
          <w:p w14:paraId="7B1AADE0" w14:textId="1D260217" w:rsidR="00AB53F2" w:rsidRPr="00612349" w:rsidRDefault="00AB53F2" w:rsidP="00EF3662">
            <w:pPr>
              <w:pStyle w:val="BodyTextIndent2"/>
              <w:spacing w:line="240" w:lineRule="auto"/>
              <w:ind w:firstLine="0"/>
              <w:rPr>
                <w:rFonts w:ascii="GHEA Grapalat" w:hAnsi="GHEA Grapalat"/>
                <w:color w:val="000000"/>
                <w:sz w:val="18"/>
                <w:szCs w:val="18"/>
                <w:lang w:val="es-ES"/>
              </w:rPr>
            </w:pPr>
            <w:r w:rsidRPr="002E5E7A">
              <w:rPr>
                <w:rFonts w:ascii="GHEA Grapalat" w:hAnsi="GHEA Grapalat"/>
                <w:color w:val="000000"/>
                <w:sz w:val="18"/>
                <w:szCs w:val="18"/>
                <w:lang w:val="es-ES"/>
              </w:rPr>
              <w:t>Ավտոմեքենաների անիվներ</w:t>
            </w:r>
            <w:r>
              <w:rPr>
                <w:rFonts w:ascii="GHEA Grapalat" w:hAnsi="GHEA Grapalat"/>
                <w:color w:val="000000"/>
                <w:sz w:val="18"/>
                <w:szCs w:val="18"/>
                <w:lang w:val="es-ES"/>
              </w:rPr>
              <w:t xml:space="preserve"> /</w:t>
            </w:r>
            <w:r w:rsidRPr="002E5E7A">
              <w:rPr>
                <w:rFonts w:ascii="GHEA Grapalat" w:hAnsi="GHEA Grapalat" w:cs="Sylfaen"/>
                <w:sz w:val="18"/>
                <w:szCs w:val="18"/>
                <w:lang w:val="es-ES"/>
              </w:rPr>
              <w:t xml:space="preserve"> Անվադող 12.00R20</w:t>
            </w:r>
            <w:r>
              <w:rPr>
                <w:rFonts w:ascii="GHEA Grapalat" w:hAnsi="GHEA Grapalat" w:cs="Sylfaen"/>
                <w:sz w:val="18"/>
                <w:szCs w:val="18"/>
                <w:lang w:val="es-ES"/>
              </w:rPr>
              <w:t>/</w:t>
            </w:r>
          </w:p>
        </w:tc>
      </w:tr>
      <w:tr w:rsidR="00AB53F2" w:rsidRPr="005E1F72" w14:paraId="61A7E946" w14:textId="77777777" w:rsidTr="00420BDD">
        <w:trPr>
          <w:trHeight w:val="340"/>
        </w:trPr>
        <w:tc>
          <w:tcPr>
            <w:tcW w:w="851" w:type="dxa"/>
            <w:vAlign w:val="center"/>
          </w:tcPr>
          <w:p w14:paraId="38A7559D" w14:textId="6A1F3585" w:rsidR="00AB53F2" w:rsidRDefault="00AB53F2" w:rsidP="00EF3662">
            <w:pPr>
              <w:pStyle w:val="BodyTextIndent2"/>
              <w:spacing w:line="240" w:lineRule="auto"/>
              <w:ind w:firstLine="0"/>
              <w:jc w:val="center"/>
              <w:rPr>
                <w:rFonts w:ascii="GHEA Grapalat" w:hAnsi="GHEA Grapalat"/>
                <w:color w:val="000000"/>
                <w:sz w:val="18"/>
                <w:szCs w:val="18"/>
                <w:lang w:val="es-ES"/>
              </w:rPr>
            </w:pPr>
            <w:r>
              <w:rPr>
                <w:rFonts w:ascii="GHEA Grapalat" w:hAnsi="GHEA Grapalat"/>
                <w:color w:val="000000"/>
                <w:sz w:val="18"/>
                <w:szCs w:val="18"/>
                <w:lang w:val="es-ES"/>
              </w:rPr>
              <w:t>40</w:t>
            </w:r>
          </w:p>
        </w:tc>
        <w:tc>
          <w:tcPr>
            <w:tcW w:w="2551" w:type="dxa"/>
            <w:vAlign w:val="center"/>
          </w:tcPr>
          <w:p w14:paraId="068C373D" w14:textId="63FED170"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6,560,280</w:t>
            </w:r>
          </w:p>
        </w:tc>
        <w:tc>
          <w:tcPr>
            <w:tcW w:w="6804" w:type="dxa"/>
            <w:vAlign w:val="center"/>
          </w:tcPr>
          <w:p w14:paraId="4C2FD269" w14:textId="562AECB8" w:rsidR="00AB53F2" w:rsidRPr="00612349" w:rsidRDefault="00AB53F2" w:rsidP="00EF3662">
            <w:pPr>
              <w:pStyle w:val="BodyTextIndent2"/>
              <w:spacing w:line="240" w:lineRule="auto"/>
              <w:ind w:firstLine="0"/>
              <w:rPr>
                <w:rFonts w:ascii="GHEA Grapalat" w:hAnsi="GHEA Grapalat"/>
                <w:color w:val="000000"/>
                <w:sz w:val="18"/>
                <w:szCs w:val="18"/>
                <w:lang w:val="es-ES"/>
              </w:rPr>
            </w:pPr>
            <w:r w:rsidRPr="002E5E7A">
              <w:rPr>
                <w:rFonts w:ascii="GHEA Grapalat" w:hAnsi="GHEA Grapalat"/>
                <w:color w:val="000000"/>
                <w:sz w:val="18"/>
                <w:szCs w:val="18"/>
                <w:lang w:val="es-ES"/>
              </w:rPr>
              <w:t>Ավտոմեքենաների անիվներ</w:t>
            </w:r>
            <w:r>
              <w:rPr>
                <w:rFonts w:ascii="GHEA Grapalat" w:hAnsi="GHEA Grapalat"/>
                <w:color w:val="000000"/>
                <w:sz w:val="18"/>
                <w:szCs w:val="18"/>
                <w:lang w:val="es-ES"/>
              </w:rPr>
              <w:t xml:space="preserve"> /</w:t>
            </w:r>
            <w:r w:rsidRPr="002E5E7A">
              <w:rPr>
                <w:rFonts w:ascii="GHEA Grapalat" w:hAnsi="GHEA Grapalat" w:cs="Sylfaen"/>
                <w:sz w:val="18"/>
                <w:szCs w:val="18"/>
                <w:lang w:val="es-ES"/>
              </w:rPr>
              <w:t xml:space="preserve"> Անվադող 12.00R20</w:t>
            </w:r>
            <w:r>
              <w:rPr>
                <w:rFonts w:ascii="GHEA Grapalat" w:hAnsi="GHEA Grapalat" w:cs="Sylfaen"/>
                <w:sz w:val="18"/>
                <w:szCs w:val="18"/>
                <w:lang w:val="es-ES"/>
              </w:rPr>
              <w:t>/</w:t>
            </w:r>
          </w:p>
        </w:tc>
      </w:tr>
      <w:tr w:rsidR="00AB53F2" w:rsidRPr="005E1F72" w14:paraId="014348B1" w14:textId="77777777" w:rsidTr="00420BDD">
        <w:trPr>
          <w:trHeight w:val="340"/>
        </w:trPr>
        <w:tc>
          <w:tcPr>
            <w:tcW w:w="851" w:type="dxa"/>
            <w:vAlign w:val="center"/>
          </w:tcPr>
          <w:p w14:paraId="25A4772F" w14:textId="4A551764" w:rsidR="00AB53F2" w:rsidRDefault="00AB53F2" w:rsidP="00EF3662">
            <w:pPr>
              <w:pStyle w:val="BodyTextIndent2"/>
              <w:spacing w:line="240" w:lineRule="auto"/>
              <w:ind w:firstLine="0"/>
              <w:jc w:val="center"/>
              <w:rPr>
                <w:rFonts w:ascii="GHEA Grapalat" w:hAnsi="GHEA Grapalat"/>
                <w:color w:val="000000"/>
                <w:sz w:val="18"/>
                <w:szCs w:val="18"/>
                <w:lang w:val="es-ES"/>
              </w:rPr>
            </w:pPr>
            <w:r>
              <w:rPr>
                <w:rFonts w:ascii="GHEA Grapalat" w:hAnsi="GHEA Grapalat"/>
                <w:color w:val="000000"/>
                <w:sz w:val="18"/>
                <w:szCs w:val="18"/>
                <w:lang w:val="es-ES"/>
              </w:rPr>
              <w:t>41</w:t>
            </w:r>
          </w:p>
        </w:tc>
        <w:tc>
          <w:tcPr>
            <w:tcW w:w="2551" w:type="dxa"/>
            <w:vAlign w:val="center"/>
          </w:tcPr>
          <w:p w14:paraId="317D1593" w14:textId="41B5AFD2"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2,091,828</w:t>
            </w:r>
          </w:p>
        </w:tc>
        <w:tc>
          <w:tcPr>
            <w:tcW w:w="6804" w:type="dxa"/>
            <w:vAlign w:val="center"/>
          </w:tcPr>
          <w:p w14:paraId="26B17787" w14:textId="47C829CE" w:rsidR="00AB53F2" w:rsidRPr="00612349" w:rsidRDefault="00AB53F2" w:rsidP="00EF3662">
            <w:pPr>
              <w:pStyle w:val="BodyTextIndent2"/>
              <w:spacing w:line="240" w:lineRule="auto"/>
              <w:ind w:firstLine="0"/>
              <w:rPr>
                <w:rFonts w:ascii="GHEA Grapalat" w:hAnsi="GHEA Grapalat"/>
                <w:color w:val="000000"/>
                <w:sz w:val="18"/>
                <w:szCs w:val="18"/>
                <w:lang w:val="es-ES"/>
              </w:rPr>
            </w:pPr>
            <w:r w:rsidRPr="002E5E7A">
              <w:rPr>
                <w:rFonts w:ascii="GHEA Grapalat" w:hAnsi="GHEA Grapalat"/>
                <w:color w:val="000000"/>
                <w:sz w:val="18"/>
                <w:szCs w:val="18"/>
                <w:lang w:val="es-ES"/>
              </w:rPr>
              <w:t>Ավտոմեքենաների անիվներ</w:t>
            </w:r>
            <w:r>
              <w:rPr>
                <w:rFonts w:ascii="GHEA Grapalat" w:hAnsi="GHEA Grapalat"/>
                <w:color w:val="000000"/>
                <w:sz w:val="18"/>
                <w:szCs w:val="18"/>
                <w:lang w:val="es-ES"/>
              </w:rPr>
              <w:t xml:space="preserve"> /</w:t>
            </w:r>
            <w:r w:rsidRPr="002E5E7A">
              <w:rPr>
                <w:rFonts w:ascii="GHEA Grapalat" w:hAnsi="GHEA Grapalat" w:cs="Sylfaen"/>
                <w:sz w:val="18"/>
                <w:szCs w:val="18"/>
                <w:lang w:val="es-ES"/>
              </w:rPr>
              <w:t xml:space="preserve"> Անվադող 1300x530-533</w:t>
            </w:r>
            <w:r>
              <w:rPr>
                <w:rFonts w:ascii="GHEA Grapalat" w:hAnsi="GHEA Grapalat" w:cs="Sylfaen"/>
                <w:sz w:val="18"/>
                <w:szCs w:val="18"/>
                <w:lang w:val="es-ES"/>
              </w:rPr>
              <w:t>/</w:t>
            </w:r>
          </w:p>
        </w:tc>
      </w:tr>
      <w:tr w:rsidR="00AB53F2" w:rsidRPr="005E1F72" w14:paraId="067EE800" w14:textId="77777777" w:rsidTr="00420BDD">
        <w:trPr>
          <w:trHeight w:val="340"/>
        </w:trPr>
        <w:tc>
          <w:tcPr>
            <w:tcW w:w="851" w:type="dxa"/>
            <w:vAlign w:val="center"/>
          </w:tcPr>
          <w:p w14:paraId="27317D94" w14:textId="3D6F3CA2" w:rsidR="00AB53F2" w:rsidRDefault="00AB53F2" w:rsidP="00EF3662">
            <w:pPr>
              <w:pStyle w:val="BodyTextIndent2"/>
              <w:spacing w:line="240" w:lineRule="auto"/>
              <w:ind w:firstLine="0"/>
              <w:jc w:val="center"/>
              <w:rPr>
                <w:rFonts w:ascii="GHEA Grapalat" w:hAnsi="GHEA Grapalat"/>
                <w:color w:val="000000"/>
                <w:sz w:val="18"/>
                <w:szCs w:val="18"/>
                <w:lang w:val="es-ES"/>
              </w:rPr>
            </w:pPr>
            <w:r>
              <w:rPr>
                <w:rFonts w:ascii="GHEA Grapalat" w:hAnsi="GHEA Grapalat"/>
                <w:color w:val="000000"/>
                <w:sz w:val="18"/>
                <w:szCs w:val="18"/>
                <w:lang w:val="es-ES"/>
              </w:rPr>
              <w:t>42</w:t>
            </w:r>
          </w:p>
        </w:tc>
        <w:tc>
          <w:tcPr>
            <w:tcW w:w="2551" w:type="dxa"/>
            <w:vAlign w:val="center"/>
          </w:tcPr>
          <w:p w14:paraId="30AB5389" w14:textId="7226E7F9"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17,441,400</w:t>
            </w:r>
          </w:p>
        </w:tc>
        <w:tc>
          <w:tcPr>
            <w:tcW w:w="6804" w:type="dxa"/>
            <w:vAlign w:val="center"/>
          </w:tcPr>
          <w:p w14:paraId="37B06E29" w14:textId="64F8B14E" w:rsidR="00AB53F2" w:rsidRPr="00612349" w:rsidRDefault="00AB53F2" w:rsidP="00EF3662">
            <w:pPr>
              <w:pStyle w:val="BodyTextIndent2"/>
              <w:spacing w:line="240" w:lineRule="auto"/>
              <w:ind w:firstLine="0"/>
              <w:rPr>
                <w:rFonts w:ascii="GHEA Grapalat" w:hAnsi="GHEA Grapalat"/>
                <w:color w:val="000000"/>
                <w:sz w:val="18"/>
                <w:szCs w:val="18"/>
                <w:lang w:val="es-ES"/>
              </w:rPr>
            </w:pPr>
            <w:r w:rsidRPr="002E5E7A">
              <w:rPr>
                <w:rFonts w:ascii="GHEA Grapalat" w:hAnsi="GHEA Grapalat"/>
                <w:color w:val="000000"/>
                <w:sz w:val="18"/>
                <w:szCs w:val="18"/>
                <w:lang w:val="es-ES"/>
              </w:rPr>
              <w:t>Ավտոմեքենաների անիվներ</w:t>
            </w:r>
            <w:r>
              <w:rPr>
                <w:rFonts w:ascii="GHEA Grapalat" w:hAnsi="GHEA Grapalat"/>
                <w:color w:val="000000"/>
                <w:sz w:val="18"/>
                <w:szCs w:val="18"/>
                <w:lang w:val="es-ES"/>
              </w:rPr>
              <w:t xml:space="preserve"> /</w:t>
            </w:r>
            <w:r w:rsidRPr="002E5E7A">
              <w:rPr>
                <w:rFonts w:ascii="GHEA Grapalat" w:hAnsi="GHEA Grapalat" w:cs="Sylfaen"/>
                <w:sz w:val="18"/>
                <w:szCs w:val="18"/>
                <w:lang w:val="es-ES"/>
              </w:rPr>
              <w:t xml:space="preserve"> Անվադող 8.25R20</w:t>
            </w:r>
            <w:r>
              <w:rPr>
                <w:rFonts w:ascii="GHEA Grapalat" w:hAnsi="GHEA Grapalat" w:cs="Sylfaen"/>
                <w:sz w:val="18"/>
                <w:szCs w:val="18"/>
                <w:lang w:val="es-ES"/>
              </w:rPr>
              <w:t>/</w:t>
            </w:r>
          </w:p>
        </w:tc>
      </w:tr>
      <w:tr w:rsidR="00AB53F2" w:rsidRPr="005E1F72" w14:paraId="5F2A8305" w14:textId="77777777" w:rsidTr="00420BDD">
        <w:trPr>
          <w:trHeight w:val="340"/>
        </w:trPr>
        <w:tc>
          <w:tcPr>
            <w:tcW w:w="851" w:type="dxa"/>
            <w:vAlign w:val="center"/>
          </w:tcPr>
          <w:p w14:paraId="2EF8F438" w14:textId="6F75DC81" w:rsidR="00AB53F2" w:rsidRDefault="00AB53F2" w:rsidP="00EF3662">
            <w:pPr>
              <w:pStyle w:val="BodyTextIndent2"/>
              <w:spacing w:line="240" w:lineRule="auto"/>
              <w:ind w:firstLine="0"/>
              <w:jc w:val="center"/>
              <w:rPr>
                <w:rFonts w:ascii="GHEA Grapalat" w:hAnsi="GHEA Grapalat"/>
                <w:color w:val="000000"/>
                <w:sz w:val="18"/>
                <w:szCs w:val="18"/>
                <w:lang w:val="es-ES"/>
              </w:rPr>
            </w:pPr>
            <w:r>
              <w:rPr>
                <w:rFonts w:ascii="GHEA Grapalat" w:hAnsi="GHEA Grapalat"/>
                <w:color w:val="000000"/>
                <w:sz w:val="18"/>
                <w:szCs w:val="18"/>
                <w:lang w:val="es-ES"/>
              </w:rPr>
              <w:t>43</w:t>
            </w:r>
          </w:p>
        </w:tc>
        <w:tc>
          <w:tcPr>
            <w:tcW w:w="2551" w:type="dxa"/>
            <w:vAlign w:val="center"/>
          </w:tcPr>
          <w:p w14:paraId="1FBDD9CB" w14:textId="599E2FBF"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13,460,280</w:t>
            </w:r>
          </w:p>
        </w:tc>
        <w:tc>
          <w:tcPr>
            <w:tcW w:w="6804" w:type="dxa"/>
            <w:vAlign w:val="center"/>
          </w:tcPr>
          <w:p w14:paraId="5159053B" w14:textId="33B6E5A3" w:rsidR="00AB53F2" w:rsidRPr="00612349" w:rsidRDefault="00AB53F2" w:rsidP="00EF3662">
            <w:pPr>
              <w:pStyle w:val="BodyTextIndent2"/>
              <w:spacing w:line="240" w:lineRule="auto"/>
              <w:ind w:firstLine="0"/>
              <w:rPr>
                <w:rFonts w:ascii="GHEA Grapalat" w:hAnsi="GHEA Grapalat"/>
                <w:color w:val="000000"/>
                <w:sz w:val="18"/>
                <w:szCs w:val="18"/>
                <w:lang w:val="es-ES"/>
              </w:rPr>
            </w:pPr>
            <w:r w:rsidRPr="002E5E7A">
              <w:rPr>
                <w:rFonts w:ascii="GHEA Grapalat" w:hAnsi="GHEA Grapalat"/>
                <w:color w:val="000000"/>
                <w:sz w:val="18"/>
                <w:szCs w:val="18"/>
                <w:lang w:val="es-ES"/>
              </w:rPr>
              <w:t>Ավտոմեքենաների անիվներ</w:t>
            </w:r>
            <w:r>
              <w:rPr>
                <w:rFonts w:ascii="GHEA Grapalat" w:hAnsi="GHEA Grapalat"/>
                <w:color w:val="000000"/>
                <w:sz w:val="18"/>
                <w:szCs w:val="18"/>
                <w:lang w:val="es-ES"/>
              </w:rPr>
              <w:t xml:space="preserve"> /</w:t>
            </w:r>
            <w:r w:rsidRPr="002E5E7A">
              <w:rPr>
                <w:rFonts w:ascii="GHEA Grapalat" w:hAnsi="GHEA Grapalat" w:cs="Sylfaen"/>
                <w:sz w:val="18"/>
                <w:szCs w:val="18"/>
                <w:lang w:val="es-ES"/>
              </w:rPr>
              <w:t xml:space="preserve"> Անվադող 400/80-533 (1220x400-533)</w:t>
            </w:r>
            <w:r>
              <w:rPr>
                <w:rFonts w:ascii="GHEA Grapalat" w:hAnsi="GHEA Grapalat" w:cs="Sylfaen"/>
                <w:sz w:val="18"/>
                <w:szCs w:val="18"/>
                <w:lang w:val="es-ES"/>
              </w:rPr>
              <w:t>/</w:t>
            </w:r>
          </w:p>
        </w:tc>
      </w:tr>
      <w:tr w:rsidR="00AB53F2" w:rsidRPr="005E1F72" w14:paraId="28663DC4" w14:textId="77777777" w:rsidTr="00420BDD">
        <w:trPr>
          <w:trHeight w:val="340"/>
        </w:trPr>
        <w:tc>
          <w:tcPr>
            <w:tcW w:w="851" w:type="dxa"/>
            <w:vAlign w:val="center"/>
          </w:tcPr>
          <w:p w14:paraId="494C72D4" w14:textId="17992FE9" w:rsidR="00AB53F2" w:rsidRDefault="00AB53F2" w:rsidP="00EF3662">
            <w:pPr>
              <w:pStyle w:val="BodyTextIndent2"/>
              <w:spacing w:line="240" w:lineRule="auto"/>
              <w:ind w:firstLine="0"/>
              <w:jc w:val="center"/>
              <w:rPr>
                <w:rFonts w:ascii="GHEA Grapalat" w:hAnsi="GHEA Grapalat"/>
                <w:color w:val="000000"/>
                <w:sz w:val="18"/>
                <w:szCs w:val="18"/>
                <w:lang w:val="es-ES"/>
              </w:rPr>
            </w:pPr>
            <w:r>
              <w:rPr>
                <w:rFonts w:ascii="GHEA Grapalat" w:hAnsi="GHEA Grapalat"/>
                <w:color w:val="000000"/>
                <w:sz w:val="18"/>
                <w:szCs w:val="18"/>
                <w:lang w:val="es-ES"/>
              </w:rPr>
              <w:t>44</w:t>
            </w:r>
          </w:p>
        </w:tc>
        <w:tc>
          <w:tcPr>
            <w:tcW w:w="2551" w:type="dxa"/>
            <w:vAlign w:val="center"/>
          </w:tcPr>
          <w:p w14:paraId="14DE0FC0" w14:textId="249A88A2"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11,391,600</w:t>
            </w:r>
          </w:p>
        </w:tc>
        <w:tc>
          <w:tcPr>
            <w:tcW w:w="6804" w:type="dxa"/>
            <w:vAlign w:val="center"/>
          </w:tcPr>
          <w:p w14:paraId="260EFF56" w14:textId="0A947210" w:rsidR="00AB53F2" w:rsidRPr="00612349" w:rsidRDefault="00AB53F2" w:rsidP="00EF3662">
            <w:pPr>
              <w:pStyle w:val="BodyTextIndent2"/>
              <w:spacing w:line="240" w:lineRule="auto"/>
              <w:ind w:firstLine="0"/>
              <w:rPr>
                <w:rFonts w:ascii="GHEA Grapalat" w:hAnsi="GHEA Grapalat"/>
                <w:color w:val="000000"/>
                <w:sz w:val="18"/>
                <w:szCs w:val="18"/>
                <w:lang w:val="es-ES"/>
              </w:rPr>
            </w:pPr>
            <w:r w:rsidRPr="002E5E7A">
              <w:rPr>
                <w:rFonts w:ascii="GHEA Grapalat" w:hAnsi="GHEA Grapalat"/>
                <w:color w:val="000000"/>
                <w:sz w:val="18"/>
                <w:szCs w:val="18"/>
                <w:lang w:val="es-ES"/>
              </w:rPr>
              <w:t>Ավտոմեքենաների անիվներ</w:t>
            </w:r>
            <w:r>
              <w:rPr>
                <w:rFonts w:ascii="GHEA Grapalat" w:hAnsi="GHEA Grapalat"/>
                <w:color w:val="000000"/>
                <w:sz w:val="18"/>
                <w:szCs w:val="18"/>
                <w:lang w:val="es-ES"/>
              </w:rPr>
              <w:t xml:space="preserve"> /</w:t>
            </w:r>
            <w:r w:rsidRPr="002E5E7A">
              <w:rPr>
                <w:rFonts w:ascii="GHEA Grapalat" w:hAnsi="GHEA Grapalat" w:cs="Sylfaen"/>
                <w:sz w:val="18"/>
                <w:szCs w:val="18"/>
                <w:lang w:val="es-ES"/>
              </w:rPr>
              <w:t xml:space="preserve"> Անվադող 315/80R22,5</w:t>
            </w:r>
            <w:r>
              <w:rPr>
                <w:rFonts w:ascii="GHEA Grapalat" w:hAnsi="GHEA Grapalat" w:cs="Sylfaen"/>
                <w:sz w:val="18"/>
                <w:szCs w:val="18"/>
                <w:lang w:val="es-ES"/>
              </w:rPr>
              <w:t>/</w:t>
            </w:r>
          </w:p>
        </w:tc>
      </w:tr>
      <w:tr w:rsidR="00AB53F2" w:rsidRPr="005E1F72" w14:paraId="1FECF28D" w14:textId="77777777" w:rsidTr="00420BDD">
        <w:trPr>
          <w:trHeight w:val="340"/>
        </w:trPr>
        <w:tc>
          <w:tcPr>
            <w:tcW w:w="851" w:type="dxa"/>
            <w:vAlign w:val="center"/>
          </w:tcPr>
          <w:p w14:paraId="313F6DCD" w14:textId="6ACFB89C" w:rsidR="00AB53F2" w:rsidRDefault="00AB53F2" w:rsidP="00EF3662">
            <w:pPr>
              <w:pStyle w:val="BodyTextIndent2"/>
              <w:spacing w:line="240" w:lineRule="auto"/>
              <w:ind w:firstLine="0"/>
              <w:jc w:val="center"/>
              <w:rPr>
                <w:rFonts w:ascii="GHEA Grapalat" w:hAnsi="GHEA Grapalat"/>
                <w:color w:val="000000"/>
                <w:sz w:val="18"/>
                <w:szCs w:val="18"/>
                <w:lang w:val="es-ES"/>
              </w:rPr>
            </w:pPr>
            <w:r>
              <w:rPr>
                <w:rFonts w:ascii="GHEA Grapalat" w:hAnsi="GHEA Grapalat"/>
                <w:color w:val="000000"/>
                <w:sz w:val="18"/>
                <w:szCs w:val="18"/>
                <w:lang w:val="es-ES"/>
              </w:rPr>
              <w:t>45</w:t>
            </w:r>
          </w:p>
        </w:tc>
        <w:tc>
          <w:tcPr>
            <w:tcW w:w="2551" w:type="dxa"/>
            <w:vAlign w:val="center"/>
          </w:tcPr>
          <w:p w14:paraId="696412BC" w14:textId="577864F3"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8,260,056</w:t>
            </w:r>
          </w:p>
        </w:tc>
        <w:tc>
          <w:tcPr>
            <w:tcW w:w="6804" w:type="dxa"/>
            <w:vAlign w:val="center"/>
          </w:tcPr>
          <w:p w14:paraId="3F2F9827" w14:textId="7BE88D1A" w:rsidR="00AB53F2" w:rsidRPr="00612349" w:rsidRDefault="00AB53F2" w:rsidP="00EF3662">
            <w:pPr>
              <w:pStyle w:val="BodyTextIndent2"/>
              <w:spacing w:line="240" w:lineRule="auto"/>
              <w:ind w:firstLine="0"/>
              <w:rPr>
                <w:rFonts w:ascii="GHEA Grapalat" w:hAnsi="GHEA Grapalat"/>
                <w:color w:val="000000"/>
                <w:sz w:val="18"/>
                <w:szCs w:val="18"/>
                <w:lang w:val="es-ES"/>
              </w:rPr>
            </w:pPr>
            <w:r w:rsidRPr="002E5E7A">
              <w:rPr>
                <w:rFonts w:ascii="GHEA Grapalat" w:hAnsi="GHEA Grapalat"/>
                <w:color w:val="000000"/>
                <w:sz w:val="18"/>
                <w:szCs w:val="18"/>
                <w:lang w:val="es-ES"/>
              </w:rPr>
              <w:t>Ավտոմեքենաների անիվներ</w:t>
            </w:r>
            <w:r>
              <w:rPr>
                <w:rFonts w:ascii="GHEA Grapalat" w:hAnsi="GHEA Grapalat"/>
                <w:color w:val="000000"/>
                <w:sz w:val="18"/>
                <w:szCs w:val="18"/>
                <w:lang w:val="es-ES"/>
              </w:rPr>
              <w:t xml:space="preserve"> /</w:t>
            </w:r>
            <w:r w:rsidRPr="002E5E7A">
              <w:rPr>
                <w:rFonts w:ascii="GHEA Grapalat" w:hAnsi="GHEA Grapalat" w:cs="Sylfaen"/>
                <w:sz w:val="18"/>
                <w:szCs w:val="18"/>
                <w:lang w:val="es-ES"/>
              </w:rPr>
              <w:t xml:space="preserve"> Անվադող 16.00R20</w:t>
            </w:r>
            <w:r>
              <w:rPr>
                <w:rFonts w:ascii="GHEA Grapalat" w:hAnsi="GHEA Grapalat" w:cs="Sylfaen"/>
                <w:sz w:val="18"/>
                <w:szCs w:val="18"/>
                <w:lang w:val="es-ES"/>
              </w:rPr>
              <w:t>/</w:t>
            </w:r>
          </w:p>
        </w:tc>
      </w:tr>
      <w:tr w:rsidR="00AB53F2" w:rsidRPr="005E1F72" w14:paraId="6FD5AD37" w14:textId="77777777" w:rsidTr="00420BDD">
        <w:trPr>
          <w:trHeight w:val="340"/>
        </w:trPr>
        <w:tc>
          <w:tcPr>
            <w:tcW w:w="851" w:type="dxa"/>
            <w:vAlign w:val="center"/>
          </w:tcPr>
          <w:p w14:paraId="4261F3EB" w14:textId="3DEA3700" w:rsidR="00AB53F2" w:rsidRDefault="00AB53F2" w:rsidP="00EF3662">
            <w:pPr>
              <w:pStyle w:val="BodyTextIndent2"/>
              <w:spacing w:line="240" w:lineRule="auto"/>
              <w:ind w:firstLine="0"/>
              <w:jc w:val="center"/>
              <w:rPr>
                <w:rFonts w:ascii="GHEA Grapalat" w:hAnsi="GHEA Grapalat"/>
                <w:color w:val="000000"/>
                <w:sz w:val="18"/>
                <w:szCs w:val="18"/>
                <w:lang w:val="es-ES"/>
              </w:rPr>
            </w:pPr>
            <w:r>
              <w:rPr>
                <w:rFonts w:ascii="GHEA Grapalat" w:hAnsi="GHEA Grapalat"/>
                <w:color w:val="000000"/>
                <w:sz w:val="18"/>
                <w:szCs w:val="18"/>
                <w:lang w:val="es-ES"/>
              </w:rPr>
              <w:t>46</w:t>
            </w:r>
          </w:p>
        </w:tc>
        <w:tc>
          <w:tcPr>
            <w:tcW w:w="2551" w:type="dxa"/>
            <w:vAlign w:val="center"/>
          </w:tcPr>
          <w:p w14:paraId="42D768B2" w14:textId="40C59DA9"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18,260,280</w:t>
            </w:r>
          </w:p>
        </w:tc>
        <w:tc>
          <w:tcPr>
            <w:tcW w:w="6804" w:type="dxa"/>
            <w:vAlign w:val="center"/>
          </w:tcPr>
          <w:p w14:paraId="5CD844D6" w14:textId="237A0E9D" w:rsidR="00AB53F2" w:rsidRPr="00612349" w:rsidRDefault="00AB53F2" w:rsidP="00EF3662">
            <w:pPr>
              <w:pStyle w:val="BodyTextIndent2"/>
              <w:spacing w:line="240" w:lineRule="auto"/>
              <w:ind w:firstLine="0"/>
              <w:rPr>
                <w:rFonts w:ascii="GHEA Grapalat" w:hAnsi="GHEA Grapalat"/>
                <w:color w:val="000000"/>
                <w:sz w:val="18"/>
                <w:szCs w:val="18"/>
                <w:lang w:val="es-ES"/>
              </w:rPr>
            </w:pPr>
            <w:r w:rsidRPr="002E5E7A">
              <w:rPr>
                <w:rFonts w:ascii="GHEA Grapalat" w:hAnsi="GHEA Grapalat"/>
                <w:color w:val="000000"/>
                <w:sz w:val="18"/>
                <w:szCs w:val="18"/>
                <w:lang w:val="es-ES"/>
              </w:rPr>
              <w:t>Ավտոմեքենաների անիվներ</w:t>
            </w:r>
            <w:r>
              <w:rPr>
                <w:rFonts w:ascii="GHEA Grapalat" w:hAnsi="GHEA Grapalat"/>
                <w:color w:val="000000"/>
                <w:sz w:val="18"/>
                <w:szCs w:val="18"/>
                <w:lang w:val="es-ES"/>
              </w:rPr>
              <w:t xml:space="preserve"> /</w:t>
            </w:r>
            <w:r w:rsidRPr="002E5E7A">
              <w:rPr>
                <w:rFonts w:ascii="GHEA Grapalat" w:hAnsi="GHEA Grapalat" w:cs="Sylfaen"/>
                <w:sz w:val="18"/>
                <w:szCs w:val="18"/>
                <w:lang w:val="es-ES"/>
              </w:rPr>
              <w:t xml:space="preserve"> Անվադող 12.00-20</w:t>
            </w:r>
            <w:r>
              <w:rPr>
                <w:rFonts w:ascii="GHEA Grapalat" w:hAnsi="GHEA Grapalat" w:cs="Sylfaen"/>
                <w:sz w:val="18"/>
                <w:szCs w:val="18"/>
                <w:lang w:val="es-ES"/>
              </w:rPr>
              <w:t>/</w:t>
            </w:r>
          </w:p>
        </w:tc>
      </w:tr>
      <w:tr w:rsidR="00AB53F2" w:rsidRPr="005E1F72" w14:paraId="26A7BCCB" w14:textId="77777777" w:rsidTr="00420BDD">
        <w:trPr>
          <w:trHeight w:val="340"/>
        </w:trPr>
        <w:tc>
          <w:tcPr>
            <w:tcW w:w="851" w:type="dxa"/>
            <w:vAlign w:val="center"/>
          </w:tcPr>
          <w:p w14:paraId="63E40B5E" w14:textId="5D4CDE6E" w:rsidR="00AB53F2" w:rsidRDefault="00AB53F2" w:rsidP="00EF3662">
            <w:pPr>
              <w:pStyle w:val="BodyTextIndent2"/>
              <w:spacing w:line="240" w:lineRule="auto"/>
              <w:ind w:firstLine="0"/>
              <w:jc w:val="center"/>
              <w:rPr>
                <w:rFonts w:ascii="GHEA Grapalat" w:hAnsi="GHEA Grapalat"/>
                <w:color w:val="000000"/>
                <w:sz w:val="18"/>
                <w:szCs w:val="18"/>
                <w:lang w:val="es-ES"/>
              </w:rPr>
            </w:pPr>
            <w:r>
              <w:rPr>
                <w:rFonts w:ascii="GHEA Grapalat" w:hAnsi="GHEA Grapalat"/>
                <w:color w:val="000000"/>
                <w:sz w:val="18"/>
                <w:szCs w:val="18"/>
                <w:lang w:val="es-ES"/>
              </w:rPr>
              <w:t>47</w:t>
            </w:r>
          </w:p>
        </w:tc>
        <w:tc>
          <w:tcPr>
            <w:tcW w:w="2551" w:type="dxa"/>
            <w:vAlign w:val="center"/>
          </w:tcPr>
          <w:p w14:paraId="3E94FF3F" w14:textId="783E3EFF"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146,028</w:t>
            </w:r>
          </w:p>
        </w:tc>
        <w:tc>
          <w:tcPr>
            <w:tcW w:w="6804" w:type="dxa"/>
            <w:vAlign w:val="center"/>
          </w:tcPr>
          <w:p w14:paraId="7510F584" w14:textId="1C8F73BB" w:rsidR="00AB53F2" w:rsidRPr="00706769" w:rsidRDefault="00AB53F2" w:rsidP="00716DB3">
            <w:pPr>
              <w:rPr>
                <w:rFonts w:ascii="GHEA Grapalat" w:hAnsi="GHEA Grapalat" w:cs="Sylfaen"/>
                <w:sz w:val="18"/>
                <w:szCs w:val="18"/>
                <w:lang w:val="es-ES"/>
              </w:rPr>
            </w:pPr>
            <w:r w:rsidRPr="00AF3878">
              <w:rPr>
                <w:rFonts w:ascii="GHEA Grapalat" w:hAnsi="GHEA Grapalat"/>
                <w:color w:val="000000"/>
                <w:sz w:val="18"/>
                <w:szCs w:val="18"/>
                <w:lang w:val="es-ES"/>
              </w:rPr>
              <w:t>կուտակիչ մարտկոցներ</w:t>
            </w:r>
            <w:r>
              <w:rPr>
                <w:rFonts w:ascii="GHEA Grapalat" w:hAnsi="GHEA Grapalat"/>
                <w:color w:val="000000"/>
                <w:sz w:val="18"/>
                <w:szCs w:val="18"/>
                <w:lang w:val="es-ES"/>
              </w:rPr>
              <w:t xml:space="preserve"> /</w:t>
            </w:r>
            <w:r w:rsidRPr="00AF3878">
              <w:rPr>
                <w:rFonts w:ascii="GHEA Grapalat" w:hAnsi="GHEA Grapalat" w:cs="Sylfaen"/>
                <w:sz w:val="18"/>
                <w:szCs w:val="18"/>
                <w:lang w:val="es-ES"/>
              </w:rPr>
              <w:t xml:space="preserve"> կուտակիչ  մարտկոցներ  6ՍՏ-45</w:t>
            </w:r>
            <w:r>
              <w:rPr>
                <w:rFonts w:ascii="GHEA Grapalat" w:hAnsi="GHEA Grapalat" w:cs="Sylfaen"/>
                <w:sz w:val="18"/>
                <w:szCs w:val="18"/>
                <w:lang w:val="es-ES"/>
              </w:rPr>
              <w:t>/</w:t>
            </w:r>
          </w:p>
        </w:tc>
      </w:tr>
      <w:tr w:rsidR="00AB53F2" w:rsidRPr="005E1F72" w14:paraId="5D4F26FF" w14:textId="77777777" w:rsidTr="00420BDD">
        <w:trPr>
          <w:trHeight w:val="340"/>
        </w:trPr>
        <w:tc>
          <w:tcPr>
            <w:tcW w:w="851" w:type="dxa"/>
            <w:vAlign w:val="center"/>
          </w:tcPr>
          <w:p w14:paraId="2F8E9E90" w14:textId="68FDFD39" w:rsidR="00AB53F2" w:rsidRDefault="00AB53F2" w:rsidP="00EF3662">
            <w:pPr>
              <w:pStyle w:val="BodyTextIndent2"/>
              <w:spacing w:line="240" w:lineRule="auto"/>
              <w:ind w:firstLine="0"/>
              <w:jc w:val="center"/>
              <w:rPr>
                <w:rFonts w:ascii="GHEA Grapalat" w:hAnsi="GHEA Grapalat"/>
                <w:color w:val="000000"/>
                <w:sz w:val="18"/>
                <w:szCs w:val="18"/>
                <w:lang w:val="es-ES"/>
              </w:rPr>
            </w:pPr>
            <w:r>
              <w:rPr>
                <w:rFonts w:ascii="GHEA Grapalat" w:hAnsi="GHEA Grapalat"/>
                <w:color w:val="000000"/>
                <w:sz w:val="18"/>
                <w:szCs w:val="18"/>
                <w:lang w:val="es-ES"/>
              </w:rPr>
              <w:t>48</w:t>
            </w:r>
          </w:p>
        </w:tc>
        <w:tc>
          <w:tcPr>
            <w:tcW w:w="2551" w:type="dxa"/>
            <w:vAlign w:val="center"/>
          </w:tcPr>
          <w:p w14:paraId="0D65D68D" w14:textId="0703BE57"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3,079,800</w:t>
            </w:r>
          </w:p>
        </w:tc>
        <w:tc>
          <w:tcPr>
            <w:tcW w:w="6804" w:type="dxa"/>
            <w:vAlign w:val="center"/>
          </w:tcPr>
          <w:p w14:paraId="16E4A9B4" w14:textId="4657867A" w:rsidR="00AB53F2" w:rsidRPr="00612349" w:rsidRDefault="00AB53F2" w:rsidP="00EF3662">
            <w:pPr>
              <w:pStyle w:val="BodyTextIndent2"/>
              <w:spacing w:line="240" w:lineRule="auto"/>
              <w:ind w:firstLine="0"/>
              <w:rPr>
                <w:rFonts w:ascii="GHEA Grapalat" w:hAnsi="GHEA Grapalat"/>
                <w:color w:val="000000"/>
                <w:sz w:val="18"/>
                <w:szCs w:val="18"/>
                <w:lang w:val="es-ES"/>
              </w:rPr>
            </w:pPr>
            <w:r w:rsidRPr="00AF3878">
              <w:rPr>
                <w:rFonts w:ascii="GHEA Grapalat" w:hAnsi="GHEA Grapalat"/>
                <w:color w:val="000000"/>
                <w:sz w:val="18"/>
                <w:szCs w:val="18"/>
                <w:lang w:val="es-ES"/>
              </w:rPr>
              <w:t>կուտակիչ մարտկոցներ</w:t>
            </w:r>
            <w:r>
              <w:rPr>
                <w:rFonts w:ascii="GHEA Grapalat" w:hAnsi="GHEA Grapalat"/>
                <w:color w:val="000000"/>
                <w:sz w:val="18"/>
                <w:szCs w:val="18"/>
                <w:lang w:val="es-ES"/>
              </w:rPr>
              <w:t xml:space="preserve"> /</w:t>
            </w:r>
            <w:r w:rsidRPr="00AF3878">
              <w:rPr>
                <w:rFonts w:ascii="GHEA Grapalat" w:hAnsi="GHEA Grapalat" w:cs="Sylfaen"/>
                <w:sz w:val="18"/>
                <w:szCs w:val="18"/>
                <w:lang w:val="es-ES"/>
              </w:rPr>
              <w:t xml:space="preserve"> կուտակիչ  մարտկոցներ  6ՍՏ-66</w:t>
            </w:r>
            <w:r>
              <w:rPr>
                <w:rFonts w:ascii="GHEA Grapalat" w:hAnsi="GHEA Grapalat" w:cs="Sylfaen"/>
                <w:sz w:val="18"/>
                <w:szCs w:val="18"/>
                <w:lang w:val="es-ES"/>
              </w:rPr>
              <w:t>/</w:t>
            </w:r>
          </w:p>
        </w:tc>
      </w:tr>
      <w:tr w:rsidR="00AB53F2" w:rsidRPr="005E1F72" w14:paraId="425B7408" w14:textId="77777777" w:rsidTr="00420BDD">
        <w:trPr>
          <w:trHeight w:val="340"/>
        </w:trPr>
        <w:tc>
          <w:tcPr>
            <w:tcW w:w="851" w:type="dxa"/>
            <w:vAlign w:val="center"/>
          </w:tcPr>
          <w:p w14:paraId="14383B26" w14:textId="72E856AF" w:rsidR="00AB53F2" w:rsidRDefault="00AB53F2" w:rsidP="00EF3662">
            <w:pPr>
              <w:pStyle w:val="BodyTextIndent2"/>
              <w:spacing w:line="240" w:lineRule="auto"/>
              <w:ind w:firstLine="0"/>
              <w:jc w:val="center"/>
              <w:rPr>
                <w:rFonts w:ascii="GHEA Grapalat" w:hAnsi="GHEA Grapalat"/>
                <w:color w:val="000000"/>
                <w:sz w:val="18"/>
                <w:szCs w:val="18"/>
                <w:lang w:val="es-ES"/>
              </w:rPr>
            </w:pPr>
            <w:r>
              <w:rPr>
                <w:rFonts w:ascii="GHEA Grapalat" w:hAnsi="GHEA Grapalat"/>
                <w:color w:val="000000"/>
                <w:sz w:val="18"/>
                <w:szCs w:val="18"/>
                <w:lang w:val="es-ES"/>
              </w:rPr>
              <w:t>49</w:t>
            </w:r>
          </w:p>
        </w:tc>
        <w:tc>
          <w:tcPr>
            <w:tcW w:w="2551" w:type="dxa"/>
            <w:vAlign w:val="center"/>
          </w:tcPr>
          <w:p w14:paraId="4C41D27B" w14:textId="35A9D344"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238,788</w:t>
            </w:r>
          </w:p>
        </w:tc>
        <w:tc>
          <w:tcPr>
            <w:tcW w:w="6804" w:type="dxa"/>
            <w:vAlign w:val="center"/>
          </w:tcPr>
          <w:p w14:paraId="1434A2EF" w14:textId="26CEE358" w:rsidR="00AB53F2" w:rsidRPr="00612349" w:rsidRDefault="00AB53F2" w:rsidP="00EF3662">
            <w:pPr>
              <w:pStyle w:val="BodyTextIndent2"/>
              <w:spacing w:line="240" w:lineRule="auto"/>
              <w:ind w:firstLine="0"/>
              <w:rPr>
                <w:rFonts w:ascii="GHEA Grapalat" w:hAnsi="GHEA Grapalat"/>
                <w:color w:val="000000"/>
                <w:sz w:val="18"/>
                <w:szCs w:val="18"/>
                <w:lang w:val="es-ES"/>
              </w:rPr>
            </w:pPr>
            <w:r w:rsidRPr="00AF3878">
              <w:rPr>
                <w:rFonts w:ascii="GHEA Grapalat" w:hAnsi="GHEA Grapalat"/>
                <w:color w:val="000000"/>
                <w:sz w:val="18"/>
                <w:szCs w:val="18"/>
                <w:lang w:val="es-ES"/>
              </w:rPr>
              <w:t>կուտակիչ մարտկոցներ</w:t>
            </w:r>
            <w:r>
              <w:rPr>
                <w:rFonts w:ascii="GHEA Grapalat" w:hAnsi="GHEA Grapalat"/>
                <w:color w:val="000000"/>
                <w:sz w:val="18"/>
                <w:szCs w:val="18"/>
                <w:lang w:val="es-ES"/>
              </w:rPr>
              <w:t xml:space="preserve"> /</w:t>
            </w:r>
            <w:r w:rsidRPr="00AF3878">
              <w:rPr>
                <w:rFonts w:ascii="GHEA Grapalat" w:hAnsi="GHEA Grapalat" w:cs="Sylfaen"/>
                <w:sz w:val="18"/>
                <w:szCs w:val="18"/>
                <w:lang w:val="es-ES"/>
              </w:rPr>
              <w:t xml:space="preserve"> կուտակիչ մարտկոցներ 6ՍՏ-70 ուղիղ (JIS)</w:t>
            </w:r>
            <w:r>
              <w:rPr>
                <w:rFonts w:ascii="GHEA Grapalat" w:hAnsi="GHEA Grapalat" w:cs="Sylfaen"/>
                <w:sz w:val="18"/>
                <w:szCs w:val="18"/>
                <w:lang w:val="es-ES"/>
              </w:rPr>
              <w:t>/</w:t>
            </w:r>
          </w:p>
        </w:tc>
      </w:tr>
      <w:tr w:rsidR="00AB53F2" w:rsidRPr="005E1F72" w14:paraId="76135C38" w14:textId="77777777" w:rsidTr="00420BDD">
        <w:trPr>
          <w:trHeight w:val="340"/>
        </w:trPr>
        <w:tc>
          <w:tcPr>
            <w:tcW w:w="851" w:type="dxa"/>
            <w:vAlign w:val="center"/>
          </w:tcPr>
          <w:p w14:paraId="0E609929" w14:textId="565275C1" w:rsidR="00AB53F2" w:rsidRDefault="00AB53F2" w:rsidP="00EF3662">
            <w:pPr>
              <w:pStyle w:val="BodyTextIndent2"/>
              <w:spacing w:line="240" w:lineRule="auto"/>
              <w:ind w:firstLine="0"/>
              <w:jc w:val="center"/>
              <w:rPr>
                <w:rFonts w:ascii="GHEA Grapalat" w:hAnsi="GHEA Grapalat"/>
                <w:color w:val="000000"/>
                <w:sz w:val="18"/>
                <w:szCs w:val="18"/>
                <w:lang w:val="es-ES"/>
              </w:rPr>
            </w:pPr>
            <w:r>
              <w:rPr>
                <w:rFonts w:ascii="GHEA Grapalat" w:hAnsi="GHEA Grapalat"/>
                <w:color w:val="000000"/>
                <w:sz w:val="18"/>
                <w:szCs w:val="18"/>
                <w:lang w:val="es-ES"/>
              </w:rPr>
              <w:t>50</w:t>
            </w:r>
          </w:p>
        </w:tc>
        <w:tc>
          <w:tcPr>
            <w:tcW w:w="2551" w:type="dxa"/>
            <w:vAlign w:val="center"/>
          </w:tcPr>
          <w:p w14:paraId="2AE07A8F" w14:textId="4F1AB25E"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238,788</w:t>
            </w:r>
          </w:p>
        </w:tc>
        <w:tc>
          <w:tcPr>
            <w:tcW w:w="6804" w:type="dxa"/>
            <w:vAlign w:val="center"/>
          </w:tcPr>
          <w:p w14:paraId="00CA906D" w14:textId="69F46575" w:rsidR="00AB53F2" w:rsidRPr="00612349" w:rsidRDefault="00AB53F2" w:rsidP="00EF3662">
            <w:pPr>
              <w:pStyle w:val="BodyTextIndent2"/>
              <w:spacing w:line="240" w:lineRule="auto"/>
              <w:ind w:firstLine="0"/>
              <w:rPr>
                <w:rFonts w:ascii="GHEA Grapalat" w:hAnsi="GHEA Grapalat"/>
                <w:color w:val="000000"/>
                <w:sz w:val="18"/>
                <w:szCs w:val="18"/>
                <w:lang w:val="es-ES"/>
              </w:rPr>
            </w:pPr>
            <w:r w:rsidRPr="00AF3878">
              <w:rPr>
                <w:rFonts w:ascii="GHEA Grapalat" w:hAnsi="GHEA Grapalat"/>
                <w:color w:val="000000"/>
                <w:sz w:val="18"/>
                <w:szCs w:val="18"/>
                <w:lang w:val="es-ES"/>
              </w:rPr>
              <w:t>կուտակիչ մարտկոցներ</w:t>
            </w:r>
            <w:r>
              <w:rPr>
                <w:rFonts w:ascii="GHEA Grapalat" w:hAnsi="GHEA Grapalat"/>
                <w:color w:val="000000"/>
                <w:sz w:val="18"/>
                <w:szCs w:val="18"/>
                <w:lang w:val="es-ES"/>
              </w:rPr>
              <w:t xml:space="preserve"> /</w:t>
            </w:r>
            <w:r w:rsidRPr="00AF3878">
              <w:rPr>
                <w:rFonts w:ascii="GHEA Grapalat" w:hAnsi="GHEA Grapalat" w:cs="Sylfaen"/>
                <w:sz w:val="18"/>
                <w:szCs w:val="18"/>
                <w:lang w:val="es-ES"/>
              </w:rPr>
              <w:t xml:space="preserve"> կուտակիչ մարտկոցներ  6ՍՏ-70 հակառակ (JIS)</w:t>
            </w:r>
            <w:r>
              <w:rPr>
                <w:rFonts w:ascii="GHEA Grapalat" w:hAnsi="GHEA Grapalat" w:cs="Sylfaen"/>
                <w:sz w:val="18"/>
                <w:szCs w:val="18"/>
                <w:lang w:val="es-ES"/>
              </w:rPr>
              <w:t>/</w:t>
            </w:r>
          </w:p>
        </w:tc>
      </w:tr>
      <w:tr w:rsidR="00AB53F2" w:rsidRPr="005E1F72" w14:paraId="51B21CAB" w14:textId="77777777" w:rsidTr="00420BDD">
        <w:trPr>
          <w:trHeight w:val="340"/>
        </w:trPr>
        <w:tc>
          <w:tcPr>
            <w:tcW w:w="851" w:type="dxa"/>
            <w:vAlign w:val="center"/>
          </w:tcPr>
          <w:p w14:paraId="1D4898E5" w14:textId="347C4275" w:rsidR="00AB53F2" w:rsidRDefault="00AB53F2" w:rsidP="00EF3662">
            <w:pPr>
              <w:pStyle w:val="BodyTextIndent2"/>
              <w:spacing w:line="240" w:lineRule="auto"/>
              <w:ind w:firstLine="0"/>
              <w:jc w:val="center"/>
              <w:rPr>
                <w:rFonts w:ascii="GHEA Grapalat" w:hAnsi="GHEA Grapalat"/>
                <w:color w:val="000000"/>
                <w:sz w:val="18"/>
                <w:szCs w:val="18"/>
                <w:lang w:val="es-ES"/>
              </w:rPr>
            </w:pPr>
            <w:r>
              <w:rPr>
                <w:rFonts w:ascii="GHEA Grapalat" w:hAnsi="GHEA Grapalat"/>
                <w:color w:val="000000"/>
                <w:sz w:val="18"/>
                <w:szCs w:val="18"/>
                <w:lang w:val="es-ES"/>
              </w:rPr>
              <w:t>51</w:t>
            </w:r>
          </w:p>
        </w:tc>
        <w:tc>
          <w:tcPr>
            <w:tcW w:w="2551" w:type="dxa"/>
            <w:vAlign w:val="center"/>
          </w:tcPr>
          <w:p w14:paraId="051E406B" w14:textId="4E3991BF"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14,319,200</w:t>
            </w:r>
          </w:p>
        </w:tc>
        <w:tc>
          <w:tcPr>
            <w:tcW w:w="6804" w:type="dxa"/>
            <w:vAlign w:val="center"/>
          </w:tcPr>
          <w:p w14:paraId="7499F753" w14:textId="5FE52613" w:rsidR="00AB53F2" w:rsidRPr="00612349" w:rsidRDefault="00AB53F2" w:rsidP="00EF3662">
            <w:pPr>
              <w:pStyle w:val="BodyTextIndent2"/>
              <w:spacing w:line="240" w:lineRule="auto"/>
              <w:ind w:firstLine="0"/>
              <w:rPr>
                <w:rFonts w:ascii="GHEA Grapalat" w:hAnsi="GHEA Grapalat"/>
                <w:color w:val="000000"/>
                <w:sz w:val="18"/>
                <w:szCs w:val="18"/>
                <w:lang w:val="es-ES"/>
              </w:rPr>
            </w:pPr>
            <w:r w:rsidRPr="00AF3878">
              <w:rPr>
                <w:rFonts w:ascii="GHEA Grapalat" w:hAnsi="GHEA Grapalat"/>
                <w:color w:val="000000"/>
                <w:sz w:val="18"/>
                <w:szCs w:val="18"/>
                <w:lang w:val="es-ES"/>
              </w:rPr>
              <w:t>կուտակիչ մարտկոցներ</w:t>
            </w:r>
            <w:r>
              <w:rPr>
                <w:rFonts w:ascii="GHEA Grapalat" w:hAnsi="GHEA Grapalat"/>
                <w:color w:val="000000"/>
                <w:sz w:val="18"/>
                <w:szCs w:val="18"/>
                <w:lang w:val="es-ES"/>
              </w:rPr>
              <w:t xml:space="preserve"> /</w:t>
            </w:r>
            <w:r w:rsidRPr="00AF3878">
              <w:rPr>
                <w:rFonts w:ascii="GHEA Grapalat" w:hAnsi="GHEA Grapalat" w:cs="Sylfaen"/>
                <w:sz w:val="18"/>
                <w:szCs w:val="18"/>
                <w:lang w:val="es-ES"/>
              </w:rPr>
              <w:t xml:space="preserve"> կուտակիչ մարտկոցներ 6ՍՏ-75</w:t>
            </w:r>
            <w:r>
              <w:rPr>
                <w:rFonts w:ascii="GHEA Grapalat" w:hAnsi="GHEA Grapalat" w:cs="Sylfaen"/>
                <w:sz w:val="18"/>
                <w:szCs w:val="18"/>
                <w:lang w:val="es-ES"/>
              </w:rPr>
              <w:t>/</w:t>
            </w:r>
          </w:p>
        </w:tc>
      </w:tr>
      <w:tr w:rsidR="00AB53F2" w:rsidRPr="005E1F72" w14:paraId="5F3FA433" w14:textId="77777777" w:rsidTr="00420BDD">
        <w:trPr>
          <w:trHeight w:val="340"/>
        </w:trPr>
        <w:tc>
          <w:tcPr>
            <w:tcW w:w="851" w:type="dxa"/>
            <w:vAlign w:val="center"/>
          </w:tcPr>
          <w:p w14:paraId="025489F6" w14:textId="1E0E5813" w:rsidR="00AB53F2" w:rsidRDefault="00AB53F2" w:rsidP="00EF3662">
            <w:pPr>
              <w:pStyle w:val="BodyTextIndent2"/>
              <w:spacing w:line="240" w:lineRule="auto"/>
              <w:ind w:firstLine="0"/>
              <w:jc w:val="center"/>
              <w:rPr>
                <w:rFonts w:ascii="GHEA Grapalat" w:hAnsi="GHEA Grapalat"/>
                <w:color w:val="000000"/>
                <w:sz w:val="18"/>
                <w:szCs w:val="18"/>
                <w:lang w:val="es-ES"/>
              </w:rPr>
            </w:pPr>
            <w:r>
              <w:rPr>
                <w:rFonts w:ascii="GHEA Grapalat" w:hAnsi="GHEA Grapalat"/>
                <w:color w:val="000000"/>
                <w:sz w:val="18"/>
                <w:szCs w:val="18"/>
                <w:lang w:val="es-ES"/>
              </w:rPr>
              <w:t>52</w:t>
            </w:r>
          </w:p>
        </w:tc>
        <w:tc>
          <w:tcPr>
            <w:tcW w:w="2551" w:type="dxa"/>
            <w:vAlign w:val="center"/>
          </w:tcPr>
          <w:p w14:paraId="003D58C5" w14:textId="11991ED0"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2,489,900</w:t>
            </w:r>
          </w:p>
        </w:tc>
        <w:tc>
          <w:tcPr>
            <w:tcW w:w="6804" w:type="dxa"/>
            <w:vAlign w:val="center"/>
          </w:tcPr>
          <w:p w14:paraId="4C832C19" w14:textId="74F2884E" w:rsidR="00AB53F2" w:rsidRPr="00612349" w:rsidRDefault="00AB53F2" w:rsidP="00EF3662">
            <w:pPr>
              <w:pStyle w:val="BodyTextIndent2"/>
              <w:spacing w:line="240" w:lineRule="auto"/>
              <w:ind w:firstLine="0"/>
              <w:rPr>
                <w:rFonts w:ascii="GHEA Grapalat" w:hAnsi="GHEA Grapalat"/>
                <w:color w:val="000000"/>
                <w:sz w:val="18"/>
                <w:szCs w:val="18"/>
                <w:lang w:val="es-ES"/>
              </w:rPr>
            </w:pPr>
            <w:r w:rsidRPr="00AF3878">
              <w:rPr>
                <w:rFonts w:ascii="GHEA Grapalat" w:hAnsi="GHEA Grapalat"/>
                <w:color w:val="000000"/>
                <w:sz w:val="18"/>
                <w:szCs w:val="18"/>
                <w:lang w:val="es-ES"/>
              </w:rPr>
              <w:t>կուտակիչ մարտկոցներ</w:t>
            </w:r>
            <w:r>
              <w:rPr>
                <w:rFonts w:ascii="GHEA Grapalat" w:hAnsi="GHEA Grapalat"/>
                <w:color w:val="000000"/>
                <w:sz w:val="18"/>
                <w:szCs w:val="18"/>
                <w:lang w:val="es-ES"/>
              </w:rPr>
              <w:t xml:space="preserve"> /</w:t>
            </w:r>
            <w:r w:rsidRPr="00AF3878">
              <w:rPr>
                <w:rFonts w:ascii="GHEA Grapalat" w:hAnsi="GHEA Grapalat" w:cs="Sylfaen"/>
                <w:sz w:val="18"/>
                <w:szCs w:val="18"/>
                <w:lang w:val="es-ES"/>
              </w:rPr>
              <w:t xml:space="preserve"> կուտակիչ մարտկոցներ 6ՍՏ-80 (JIS)</w:t>
            </w:r>
            <w:r>
              <w:rPr>
                <w:rFonts w:ascii="GHEA Grapalat" w:hAnsi="GHEA Grapalat" w:cs="Sylfaen"/>
                <w:sz w:val="18"/>
                <w:szCs w:val="18"/>
                <w:lang w:val="es-ES"/>
              </w:rPr>
              <w:t>/</w:t>
            </w:r>
          </w:p>
        </w:tc>
      </w:tr>
      <w:tr w:rsidR="00AB53F2" w:rsidRPr="005E1F72" w14:paraId="7F1E3EBB" w14:textId="77777777" w:rsidTr="00420BDD">
        <w:trPr>
          <w:trHeight w:val="340"/>
        </w:trPr>
        <w:tc>
          <w:tcPr>
            <w:tcW w:w="851" w:type="dxa"/>
            <w:vAlign w:val="center"/>
          </w:tcPr>
          <w:p w14:paraId="32762868" w14:textId="27559504" w:rsidR="00AB53F2" w:rsidRDefault="00AB53F2" w:rsidP="00EF3662">
            <w:pPr>
              <w:pStyle w:val="BodyTextIndent2"/>
              <w:spacing w:line="240" w:lineRule="auto"/>
              <w:ind w:firstLine="0"/>
              <w:jc w:val="center"/>
              <w:rPr>
                <w:rFonts w:ascii="GHEA Grapalat" w:hAnsi="GHEA Grapalat"/>
                <w:color w:val="000000"/>
                <w:sz w:val="18"/>
                <w:szCs w:val="18"/>
                <w:lang w:val="es-ES"/>
              </w:rPr>
            </w:pPr>
            <w:r>
              <w:rPr>
                <w:rFonts w:ascii="GHEA Grapalat" w:hAnsi="GHEA Grapalat"/>
                <w:color w:val="000000"/>
                <w:sz w:val="18"/>
                <w:szCs w:val="18"/>
                <w:lang w:val="es-ES"/>
              </w:rPr>
              <w:t>53</w:t>
            </w:r>
          </w:p>
        </w:tc>
        <w:tc>
          <w:tcPr>
            <w:tcW w:w="2551" w:type="dxa"/>
            <w:vAlign w:val="center"/>
          </w:tcPr>
          <w:p w14:paraId="79F8EC01" w14:textId="3A3FBD8C"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292,788</w:t>
            </w:r>
          </w:p>
        </w:tc>
        <w:tc>
          <w:tcPr>
            <w:tcW w:w="6804" w:type="dxa"/>
            <w:vAlign w:val="center"/>
          </w:tcPr>
          <w:p w14:paraId="5D82D47A" w14:textId="17641DA3" w:rsidR="00AB53F2" w:rsidRPr="00612349" w:rsidRDefault="00AB53F2" w:rsidP="00EF3662">
            <w:pPr>
              <w:pStyle w:val="BodyTextIndent2"/>
              <w:spacing w:line="240" w:lineRule="auto"/>
              <w:ind w:firstLine="0"/>
              <w:rPr>
                <w:rFonts w:ascii="GHEA Grapalat" w:hAnsi="GHEA Grapalat"/>
                <w:color w:val="000000"/>
                <w:sz w:val="18"/>
                <w:szCs w:val="18"/>
                <w:lang w:val="es-ES"/>
              </w:rPr>
            </w:pPr>
            <w:r w:rsidRPr="00AF3878">
              <w:rPr>
                <w:rFonts w:ascii="GHEA Grapalat" w:hAnsi="GHEA Grapalat"/>
                <w:color w:val="000000"/>
                <w:sz w:val="18"/>
                <w:szCs w:val="18"/>
                <w:lang w:val="es-ES"/>
              </w:rPr>
              <w:t>կուտակիչ մարտկոցներ</w:t>
            </w:r>
            <w:r>
              <w:rPr>
                <w:rFonts w:ascii="GHEA Grapalat" w:hAnsi="GHEA Grapalat"/>
                <w:color w:val="000000"/>
                <w:sz w:val="18"/>
                <w:szCs w:val="18"/>
                <w:lang w:val="es-ES"/>
              </w:rPr>
              <w:t xml:space="preserve"> /</w:t>
            </w:r>
            <w:r w:rsidRPr="00AF3878">
              <w:rPr>
                <w:rFonts w:ascii="GHEA Grapalat" w:hAnsi="GHEA Grapalat" w:cs="Sylfaen"/>
                <w:sz w:val="18"/>
                <w:szCs w:val="18"/>
                <w:lang w:val="es-ES"/>
              </w:rPr>
              <w:t xml:space="preserve"> կուտակիչ մարտկոցներ 6ՍՏ-95 (JIS)</w:t>
            </w:r>
            <w:r>
              <w:rPr>
                <w:rFonts w:ascii="GHEA Grapalat" w:hAnsi="GHEA Grapalat" w:cs="Sylfaen"/>
                <w:sz w:val="18"/>
                <w:szCs w:val="18"/>
                <w:lang w:val="es-ES"/>
              </w:rPr>
              <w:t>/</w:t>
            </w:r>
          </w:p>
        </w:tc>
      </w:tr>
      <w:tr w:rsidR="00AB53F2" w:rsidRPr="005E1F72" w14:paraId="49324926" w14:textId="77777777" w:rsidTr="00420BDD">
        <w:trPr>
          <w:trHeight w:val="340"/>
        </w:trPr>
        <w:tc>
          <w:tcPr>
            <w:tcW w:w="851" w:type="dxa"/>
            <w:vAlign w:val="center"/>
          </w:tcPr>
          <w:p w14:paraId="52CD7E7F" w14:textId="19427234" w:rsidR="00AB53F2" w:rsidRDefault="00AB53F2" w:rsidP="00EF3662">
            <w:pPr>
              <w:pStyle w:val="BodyTextIndent2"/>
              <w:spacing w:line="240" w:lineRule="auto"/>
              <w:ind w:firstLine="0"/>
              <w:jc w:val="center"/>
              <w:rPr>
                <w:rFonts w:ascii="GHEA Grapalat" w:hAnsi="GHEA Grapalat"/>
                <w:color w:val="000000"/>
                <w:sz w:val="18"/>
                <w:szCs w:val="18"/>
                <w:lang w:val="es-ES"/>
              </w:rPr>
            </w:pPr>
            <w:r>
              <w:rPr>
                <w:rFonts w:ascii="GHEA Grapalat" w:hAnsi="GHEA Grapalat"/>
                <w:color w:val="000000"/>
                <w:sz w:val="18"/>
                <w:szCs w:val="18"/>
                <w:lang w:val="es-ES"/>
              </w:rPr>
              <w:t>54</w:t>
            </w:r>
          </w:p>
        </w:tc>
        <w:tc>
          <w:tcPr>
            <w:tcW w:w="2551" w:type="dxa"/>
            <w:vAlign w:val="center"/>
          </w:tcPr>
          <w:p w14:paraId="307AA74D" w14:textId="3A576F3D"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4,379,800</w:t>
            </w:r>
          </w:p>
        </w:tc>
        <w:tc>
          <w:tcPr>
            <w:tcW w:w="6804" w:type="dxa"/>
            <w:vAlign w:val="center"/>
          </w:tcPr>
          <w:p w14:paraId="6C7114A7" w14:textId="76D1AF15" w:rsidR="00AB53F2" w:rsidRPr="00612349" w:rsidRDefault="00AB53F2" w:rsidP="00EF3662">
            <w:pPr>
              <w:pStyle w:val="BodyTextIndent2"/>
              <w:spacing w:line="240" w:lineRule="auto"/>
              <w:ind w:firstLine="0"/>
              <w:rPr>
                <w:rFonts w:ascii="GHEA Grapalat" w:hAnsi="GHEA Grapalat"/>
                <w:color w:val="000000"/>
                <w:sz w:val="18"/>
                <w:szCs w:val="18"/>
                <w:lang w:val="es-ES"/>
              </w:rPr>
            </w:pPr>
            <w:r w:rsidRPr="00AF3878">
              <w:rPr>
                <w:rFonts w:ascii="GHEA Grapalat" w:hAnsi="GHEA Grapalat"/>
                <w:color w:val="000000"/>
                <w:sz w:val="18"/>
                <w:szCs w:val="18"/>
                <w:lang w:val="es-ES"/>
              </w:rPr>
              <w:t>կուտակիչ մարտկոցներ</w:t>
            </w:r>
            <w:r>
              <w:rPr>
                <w:rFonts w:ascii="GHEA Grapalat" w:hAnsi="GHEA Grapalat"/>
                <w:color w:val="000000"/>
                <w:sz w:val="18"/>
                <w:szCs w:val="18"/>
                <w:lang w:val="es-ES"/>
              </w:rPr>
              <w:t xml:space="preserve"> /</w:t>
            </w:r>
            <w:r w:rsidRPr="00AF3878">
              <w:rPr>
                <w:rFonts w:ascii="GHEA Grapalat" w:hAnsi="GHEA Grapalat" w:cs="Sylfaen"/>
                <w:sz w:val="18"/>
                <w:szCs w:val="18"/>
                <w:lang w:val="es-ES"/>
              </w:rPr>
              <w:t xml:space="preserve"> կուտակիչ մարտկոցներ 6ՍՏ-100</w:t>
            </w:r>
            <w:r>
              <w:rPr>
                <w:rFonts w:ascii="GHEA Grapalat" w:hAnsi="GHEA Grapalat" w:cs="Sylfaen"/>
                <w:sz w:val="18"/>
                <w:szCs w:val="18"/>
                <w:lang w:val="es-ES"/>
              </w:rPr>
              <w:t>/</w:t>
            </w:r>
          </w:p>
        </w:tc>
      </w:tr>
      <w:tr w:rsidR="00AB53F2" w:rsidRPr="005E1F72" w14:paraId="3E065D52" w14:textId="77777777" w:rsidTr="00420BDD">
        <w:trPr>
          <w:trHeight w:val="340"/>
        </w:trPr>
        <w:tc>
          <w:tcPr>
            <w:tcW w:w="851" w:type="dxa"/>
            <w:vAlign w:val="center"/>
          </w:tcPr>
          <w:p w14:paraId="1149069C" w14:textId="2523EDC3" w:rsidR="00AB53F2" w:rsidRDefault="00AB53F2" w:rsidP="00EF3662">
            <w:pPr>
              <w:pStyle w:val="BodyTextIndent2"/>
              <w:spacing w:line="240" w:lineRule="auto"/>
              <w:ind w:firstLine="0"/>
              <w:jc w:val="center"/>
              <w:rPr>
                <w:rFonts w:ascii="GHEA Grapalat" w:hAnsi="GHEA Grapalat"/>
                <w:color w:val="000000"/>
                <w:sz w:val="18"/>
                <w:szCs w:val="18"/>
                <w:lang w:val="es-ES"/>
              </w:rPr>
            </w:pPr>
            <w:r>
              <w:rPr>
                <w:rFonts w:ascii="GHEA Grapalat" w:hAnsi="GHEA Grapalat"/>
                <w:color w:val="000000"/>
                <w:sz w:val="18"/>
                <w:szCs w:val="18"/>
                <w:lang w:val="es-ES"/>
              </w:rPr>
              <w:t>55</w:t>
            </w:r>
          </w:p>
        </w:tc>
        <w:tc>
          <w:tcPr>
            <w:tcW w:w="2551" w:type="dxa"/>
            <w:vAlign w:val="center"/>
          </w:tcPr>
          <w:p w14:paraId="398F4479" w14:textId="475346A9"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10,319,200</w:t>
            </w:r>
          </w:p>
        </w:tc>
        <w:tc>
          <w:tcPr>
            <w:tcW w:w="6804" w:type="dxa"/>
            <w:vAlign w:val="center"/>
          </w:tcPr>
          <w:p w14:paraId="48429978" w14:textId="6536B3A9" w:rsidR="00AB53F2" w:rsidRPr="00612349" w:rsidRDefault="00AB53F2" w:rsidP="00EF3662">
            <w:pPr>
              <w:pStyle w:val="BodyTextIndent2"/>
              <w:spacing w:line="240" w:lineRule="auto"/>
              <w:ind w:firstLine="0"/>
              <w:rPr>
                <w:rFonts w:ascii="GHEA Grapalat" w:hAnsi="GHEA Grapalat"/>
                <w:color w:val="000000"/>
                <w:sz w:val="18"/>
                <w:szCs w:val="18"/>
                <w:lang w:val="es-ES"/>
              </w:rPr>
            </w:pPr>
            <w:r w:rsidRPr="00AF3878">
              <w:rPr>
                <w:rFonts w:ascii="GHEA Grapalat" w:hAnsi="GHEA Grapalat"/>
                <w:color w:val="000000"/>
                <w:sz w:val="18"/>
                <w:szCs w:val="18"/>
                <w:lang w:val="es-ES"/>
              </w:rPr>
              <w:t>կուտակիչ մարտկոցներ</w:t>
            </w:r>
            <w:r>
              <w:rPr>
                <w:rFonts w:ascii="GHEA Grapalat" w:hAnsi="GHEA Grapalat"/>
                <w:color w:val="000000"/>
                <w:sz w:val="18"/>
                <w:szCs w:val="18"/>
                <w:lang w:val="es-ES"/>
              </w:rPr>
              <w:t xml:space="preserve"> /</w:t>
            </w:r>
            <w:r w:rsidRPr="00AF3878">
              <w:rPr>
                <w:rFonts w:ascii="GHEA Grapalat" w:hAnsi="GHEA Grapalat" w:cs="Sylfaen"/>
                <w:sz w:val="18"/>
                <w:szCs w:val="18"/>
                <w:lang w:val="es-ES"/>
              </w:rPr>
              <w:t xml:space="preserve"> կուտակիչ մարտկոցներ  6ՍՏ-60</w:t>
            </w:r>
            <w:r>
              <w:rPr>
                <w:rFonts w:ascii="GHEA Grapalat" w:hAnsi="GHEA Grapalat" w:cs="Sylfaen"/>
                <w:sz w:val="18"/>
                <w:szCs w:val="18"/>
                <w:lang w:val="es-ES"/>
              </w:rPr>
              <w:t>/</w:t>
            </w:r>
          </w:p>
        </w:tc>
      </w:tr>
      <w:tr w:rsidR="00AB53F2" w:rsidRPr="005E1F72" w14:paraId="2A981D22" w14:textId="77777777" w:rsidTr="00420BDD">
        <w:trPr>
          <w:trHeight w:val="340"/>
        </w:trPr>
        <w:tc>
          <w:tcPr>
            <w:tcW w:w="851" w:type="dxa"/>
            <w:vAlign w:val="center"/>
          </w:tcPr>
          <w:p w14:paraId="08032503" w14:textId="6E652682" w:rsidR="00AB53F2" w:rsidRDefault="00AB53F2" w:rsidP="00EF3662">
            <w:pPr>
              <w:pStyle w:val="BodyTextIndent2"/>
              <w:spacing w:line="240" w:lineRule="auto"/>
              <w:ind w:firstLine="0"/>
              <w:jc w:val="center"/>
              <w:rPr>
                <w:rFonts w:ascii="GHEA Grapalat" w:hAnsi="GHEA Grapalat"/>
                <w:color w:val="000000"/>
                <w:sz w:val="18"/>
                <w:szCs w:val="18"/>
                <w:lang w:val="es-ES"/>
              </w:rPr>
            </w:pPr>
            <w:r>
              <w:rPr>
                <w:rFonts w:ascii="GHEA Grapalat" w:hAnsi="GHEA Grapalat"/>
                <w:color w:val="000000"/>
                <w:sz w:val="18"/>
                <w:szCs w:val="18"/>
                <w:lang w:val="es-ES"/>
              </w:rPr>
              <w:t>56</w:t>
            </w:r>
          </w:p>
        </w:tc>
        <w:tc>
          <w:tcPr>
            <w:tcW w:w="2551" w:type="dxa"/>
            <w:vAlign w:val="center"/>
          </w:tcPr>
          <w:p w14:paraId="7BAFABF1" w14:textId="60CA9084"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12,539,400</w:t>
            </w:r>
          </w:p>
        </w:tc>
        <w:tc>
          <w:tcPr>
            <w:tcW w:w="6804" w:type="dxa"/>
            <w:vAlign w:val="center"/>
          </w:tcPr>
          <w:p w14:paraId="1D64442C" w14:textId="7E973E1F" w:rsidR="00AB53F2" w:rsidRPr="00612349" w:rsidRDefault="00AB53F2" w:rsidP="00EF3662">
            <w:pPr>
              <w:pStyle w:val="BodyTextIndent2"/>
              <w:spacing w:line="240" w:lineRule="auto"/>
              <w:ind w:firstLine="0"/>
              <w:rPr>
                <w:rFonts w:ascii="GHEA Grapalat" w:hAnsi="GHEA Grapalat"/>
                <w:color w:val="000000"/>
                <w:sz w:val="18"/>
                <w:szCs w:val="18"/>
                <w:lang w:val="es-ES"/>
              </w:rPr>
            </w:pPr>
            <w:r w:rsidRPr="00AF3878">
              <w:rPr>
                <w:rFonts w:ascii="GHEA Grapalat" w:hAnsi="GHEA Grapalat"/>
                <w:color w:val="000000"/>
                <w:sz w:val="18"/>
                <w:szCs w:val="18"/>
                <w:lang w:val="es-ES"/>
              </w:rPr>
              <w:t>կուտակիչ մարտկոցներ</w:t>
            </w:r>
            <w:r>
              <w:rPr>
                <w:rFonts w:ascii="GHEA Grapalat" w:hAnsi="GHEA Grapalat"/>
                <w:color w:val="000000"/>
                <w:sz w:val="18"/>
                <w:szCs w:val="18"/>
                <w:lang w:val="es-ES"/>
              </w:rPr>
              <w:t xml:space="preserve"> /</w:t>
            </w:r>
            <w:r w:rsidRPr="00AF3878">
              <w:rPr>
                <w:rFonts w:ascii="GHEA Grapalat" w:hAnsi="GHEA Grapalat" w:cs="Sylfaen"/>
                <w:sz w:val="18"/>
                <w:szCs w:val="18"/>
                <w:lang w:val="es-ES"/>
              </w:rPr>
              <w:t xml:space="preserve"> կուտակիչ մարտկոցներ   6ՍՏ-90</w:t>
            </w:r>
            <w:r>
              <w:rPr>
                <w:rFonts w:ascii="GHEA Grapalat" w:hAnsi="GHEA Grapalat" w:cs="Sylfaen"/>
                <w:sz w:val="18"/>
                <w:szCs w:val="18"/>
                <w:lang w:val="es-ES"/>
              </w:rPr>
              <w:t>/</w:t>
            </w:r>
          </w:p>
        </w:tc>
      </w:tr>
      <w:tr w:rsidR="00AB53F2" w:rsidRPr="005E1F72" w14:paraId="40E78CA7" w14:textId="77777777" w:rsidTr="00420BDD">
        <w:trPr>
          <w:trHeight w:val="340"/>
        </w:trPr>
        <w:tc>
          <w:tcPr>
            <w:tcW w:w="851" w:type="dxa"/>
            <w:vAlign w:val="center"/>
          </w:tcPr>
          <w:p w14:paraId="02119C34" w14:textId="39832CCF" w:rsidR="00AB53F2" w:rsidRDefault="00AB53F2" w:rsidP="00EF3662">
            <w:pPr>
              <w:pStyle w:val="BodyTextIndent2"/>
              <w:spacing w:line="240" w:lineRule="auto"/>
              <w:ind w:firstLine="0"/>
              <w:jc w:val="center"/>
              <w:rPr>
                <w:rFonts w:ascii="GHEA Grapalat" w:hAnsi="GHEA Grapalat"/>
                <w:color w:val="000000"/>
                <w:sz w:val="18"/>
                <w:szCs w:val="18"/>
                <w:lang w:val="es-ES"/>
              </w:rPr>
            </w:pPr>
            <w:r>
              <w:rPr>
                <w:rFonts w:ascii="GHEA Grapalat" w:hAnsi="GHEA Grapalat"/>
                <w:color w:val="000000"/>
                <w:sz w:val="18"/>
                <w:szCs w:val="18"/>
                <w:lang w:val="es-ES"/>
              </w:rPr>
              <w:t>57</w:t>
            </w:r>
          </w:p>
        </w:tc>
        <w:tc>
          <w:tcPr>
            <w:tcW w:w="2551" w:type="dxa"/>
            <w:vAlign w:val="center"/>
          </w:tcPr>
          <w:p w14:paraId="78A217EE" w14:textId="561710F6" w:rsidR="00AB53F2" w:rsidRPr="00420BDD" w:rsidRDefault="00AB53F2" w:rsidP="00420BDD">
            <w:pPr>
              <w:jc w:val="center"/>
              <w:rPr>
                <w:rFonts w:ascii="GHEA Grapalat" w:hAnsi="GHEA Grapalat" w:cs="Calibri"/>
                <w:sz w:val="20"/>
                <w:szCs w:val="20"/>
              </w:rPr>
            </w:pPr>
            <w:r w:rsidRPr="00087522">
              <w:rPr>
                <w:rFonts w:ascii="GHEA Grapalat" w:hAnsi="GHEA Grapalat" w:cs="Calibri"/>
                <w:sz w:val="20"/>
                <w:szCs w:val="20"/>
              </w:rPr>
              <w:t>3,827,880</w:t>
            </w:r>
          </w:p>
        </w:tc>
        <w:tc>
          <w:tcPr>
            <w:tcW w:w="6804" w:type="dxa"/>
            <w:vAlign w:val="center"/>
          </w:tcPr>
          <w:p w14:paraId="7D7D09A2" w14:textId="0B372267" w:rsidR="00AB53F2" w:rsidRPr="00612349" w:rsidRDefault="00AB53F2" w:rsidP="00EF3662">
            <w:pPr>
              <w:pStyle w:val="BodyTextIndent2"/>
              <w:spacing w:line="240" w:lineRule="auto"/>
              <w:ind w:firstLine="0"/>
              <w:rPr>
                <w:rFonts w:ascii="GHEA Grapalat" w:hAnsi="GHEA Grapalat"/>
                <w:color w:val="000000"/>
                <w:sz w:val="18"/>
                <w:szCs w:val="18"/>
                <w:lang w:val="es-ES"/>
              </w:rPr>
            </w:pPr>
            <w:r w:rsidRPr="00AF3878">
              <w:rPr>
                <w:rFonts w:ascii="GHEA Grapalat" w:hAnsi="GHEA Grapalat"/>
                <w:color w:val="000000"/>
                <w:sz w:val="18"/>
                <w:szCs w:val="18"/>
                <w:lang w:val="es-ES"/>
              </w:rPr>
              <w:t>կուտակիչ մարտկոցներ</w:t>
            </w:r>
            <w:r>
              <w:rPr>
                <w:rFonts w:ascii="GHEA Grapalat" w:hAnsi="GHEA Grapalat"/>
                <w:color w:val="000000"/>
                <w:sz w:val="18"/>
                <w:szCs w:val="18"/>
                <w:lang w:val="es-ES"/>
              </w:rPr>
              <w:t xml:space="preserve"> /</w:t>
            </w:r>
            <w:r w:rsidRPr="00AF3878">
              <w:rPr>
                <w:rFonts w:ascii="GHEA Grapalat" w:hAnsi="GHEA Grapalat" w:cs="Sylfaen"/>
                <w:sz w:val="18"/>
                <w:szCs w:val="18"/>
                <w:lang w:val="es-ES"/>
              </w:rPr>
              <w:t xml:space="preserve"> կուտակիչ մարտկոցներ  6ՍՏ-140</w:t>
            </w:r>
            <w:r>
              <w:rPr>
                <w:rFonts w:ascii="GHEA Grapalat" w:hAnsi="GHEA Grapalat" w:cs="Sylfaen"/>
                <w:sz w:val="18"/>
                <w:szCs w:val="18"/>
                <w:lang w:val="es-ES"/>
              </w:rPr>
              <w:t>/</w:t>
            </w:r>
          </w:p>
        </w:tc>
      </w:tr>
    </w:tbl>
    <w:p w14:paraId="0BA564E2" w14:textId="77777777" w:rsidR="006A3244" w:rsidRPr="005E1F72" w:rsidRDefault="006A3244"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54A56C33" w14:textId="77777777" w:rsidR="00362638" w:rsidRPr="005E1F72" w:rsidRDefault="00362638" w:rsidP="00EF3662">
      <w:pPr>
        <w:pStyle w:val="BodyTextIndent2"/>
        <w:spacing w:line="240" w:lineRule="auto"/>
        <w:ind w:firstLine="567"/>
        <w:rPr>
          <w:rFonts w:ascii="GHEA Grapalat" w:hAnsi="GHEA Grapalat"/>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302C3C18"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036D4A">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3"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309B48B8"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036D4A">
        <w:rPr>
          <w:rFonts w:ascii="GHEA Grapalat" w:hAnsi="GHEA Grapalat" w:cs="Sylfaen"/>
          <w:color w:val="FF0000"/>
          <w:sz w:val="20"/>
        </w:rPr>
        <w:t>առնվազն</w:t>
      </w:r>
      <w:r w:rsidRPr="00036D4A">
        <w:rPr>
          <w:rFonts w:ascii="GHEA Grapalat" w:hAnsi="GHEA Grapalat" w:cs="Arial"/>
          <w:color w:val="FF0000"/>
          <w:sz w:val="20"/>
          <w:lang w:val="af-ZA"/>
        </w:rPr>
        <w:t xml:space="preserve"> </w:t>
      </w:r>
      <w:r w:rsidRPr="00036D4A">
        <w:rPr>
          <w:rFonts w:ascii="GHEA Grapalat" w:hAnsi="GHEA Grapalat" w:cs="Sylfaen"/>
          <w:color w:val="FF0000"/>
          <w:sz w:val="20"/>
        </w:rPr>
        <w:t>հինգ</w:t>
      </w:r>
      <w:r w:rsidRPr="00036D4A">
        <w:rPr>
          <w:rFonts w:ascii="GHEA Grapalat" w:hAnsi="GHEA Grapalat" w:cs="Arial"/>
          <w:color w:val="FF0000"/>
          <w:sz w:val="20"/>
          <w:lang w:val="af-ZA"/>
        </w:rPr>
        <w:t xml:space="preserve"> </w:t>
      </w:r>
      <w:r w:rsidRPr="00036D4A">
        <w:rPr>
          <w:rFonts w:ascii="GHEA Grapalat" w:hAnsi="GHEA Grapalat" w:cs="Sylfaen"/>
          <w:color w:val="FF0000"/>
          <w:sz w:val="20"/>
        </w:rPr>
        <w:t>օրացուցային</w:t>
      </w:r>
      <w:r w:rsidRPr="00036D4A">
        <w:rPr>
          <w:rFonts w:ascii="GHEA Grapalat" w:hAnsi="GHEA Grapalat" w:cs="Arial"/>
          <w:color w:val="FF0000"/>
          <w:sz w:val="20"/>
          <w:lang w:val="af-ZA"/>
        </w:rPr>
        <w:t xml:space="preserve"> </w:t>
      </w:r>
      <w:r w:rsidRPr="00036D4A">
        <w:rPr>
          <w:rFonts w:ascii="GHEA Grapalat" w:hAnsi="GHEA Grapalat" w:cs="Sylfaen"/>
          <w:color w:val="FF0000"/>
          <w:sz w:val="20"/>
        </w:rPr>
        <w:t>օր</w:t>
      </w:r>
      <w:r w:rsidR="002B5F87" w:rsidRPr="00036D4A">
        <w:rPr>
          <w:rFonts w:ascii="GHEA Grapalat" w:hAnsi="GHEA Grapalat" w:cs="Sylfaen"/>
          <w:color w:val="FF0000"/>
          <w:sz w:val="20"/>
          <w:lang w:val="af-ZA"/>
        </w:rPr>
        <w:t xml:space="preserve"> </w:t>
      </w:r>
      <w:r w:rsidRPr="00036D4A">
        <w:rPr>
          <w:rFonts w:ascii="GHEA Grapalat" w:hAnsi="GHEA Grapalat" w:cs="Sylfaen"/>
          <w:color w:val="FF0000"/>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036D4A">
        <w:rPr>
          <w:rFonts w:ascii="GHEA Grapalat" w:hAnsi="GHEA Grapalat" w:cs="Sylfaen"/>
          <w:color w:val="FF0000"/>
          <w:sz w:val="20"/>
        </w:rPr>
        <w:t>եր</w:t>
      </w:r>
      <w:r w:rsidR="00A93710" w:rsidRPr="00036D4A">
        <w:rPr>
          <w:rFonts w:ascii="GHEA Grapalat" w:hAnsi="GHEA Grapalat" w:cs="Sylfaen"/>
          <w:color w:val="FF0000"/>
          <w:sz w:val="20"/>
        </w:rPr>
        <w:t>կու</w:t>
      </w:r>
      <w:r w:rsidRPr="00036D4A">
        <w:rPr>
          <w:rFonts w:ascii="GHEA Grapalat" w:hAnsi="GHEA Grapalat" w:cs="Arial"/>
          <w:color w:val="FF0000"/>
          <w:sz w:val="20"/>
          <w:lang w:val="af-ZA"/>
        </w:rPr>
        <w:t xml:space="preserve"> </w:t>
      </w:r>
      <w:r w:rsidRPr="00036D4A">
        <w:rPr>
          <w:rFonts w:ascii="GHEA Grapalat" w:hAnsi="GHEA Grapalat" w:cs="Sylfaen"/>
          <w:color w:val="FF0000"/>
          <w:sz w:val="20"/>
        </w:rPr>
        <w:t>օրացուցային</w:t>
      </w:r>
      <w:r w:rsidRPr="00036D4A">
        <w:rPr>
          <w:rFonts w:ascii="GHEA Grapalat" w:hAnsi="GHEA Grapalat" w:cs="Arial"/>
          <w:color w:val="FF0000"/>
          <w:sz w:val="20"/>
          <w:lang w:val="af-ZA"/>
        </w:rPr>
        <w:t xml:space="preserve"> </w:t>
      </w:r>
      <w:r w:rsidRPr="00036D4A">
        <w:rPr>
          <w:rFonts w:ascii="GHEA Grapalat" w:hAnsi="GHEA Grapalat" w:cs="Sylfaen"/>
          <w:color w:val="FF0000"/>
          <w:sz w:val="20"/>
        </w:rPr>
        <w:t>օրվա</w:t>
      </w:r>
      <w:r w:rsidRPr="00036D4A">
        <w:rPr>
          <w:rFonts w:ascii="GHEA Grapalat" w:hAnsi="GHEA Grapalat" w:cs="Arial"/>
          <w:color w:val="FF0000"/>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036D4A">
        <w:rPr>
          <w:rFonts w:ascii="GHEA Grapalat" w:hAnsi="GHEA Grapalat" w:cs="Sylfaen"/>
          <w:color w:val="FF0000"/>
          <w:sz w:val="20"/>
          <w:lang w:val="ru-RU"/>
        </w:rPr>
        <w:t>առնվազն</w:t>
      </w:r>
      <w:r w:rsidRPr="00036D4A">
        <w:rPr>
          <w:rFonts w:ascii="GHEA Grapalat" w:hAnsi="GHEA Grapalat" w:cs="Arial Unicode"/>
          <w:color w:val="FF0000"/>
          <w:sz w:val="20"/>
          <w:lang w:val="af-ZA"/>
        </w:rPr>
        <w:t xml:space="preserve"> </w:t>
      </w:r>
      <w:r w:rsidRPr="00036D4A">
        <w:rPr>
          <w:rFonts w:ascii="GHEA Grapalat" w:hAnsi="GHEA Grapalat" w:cs="Sylfaen"/>
          <w:color w:val="FF0000"/>
          <w:sz w:val="20"/>
          <w:lang w:val="ru-RU"/>
        </w:rPr>
        <w:t>հինգ</w:t>
      </w:r>
      <w:r w:rsidRPr="00036D4A">
        <w:rPr>
          <w:rFonts w:ascii="GHEA Grapalat" w:hAnsi="GHEA Grapalat" w:cs="Arial Unicode"/>
          <w:color w:val="FF0000"/>
          <w:sz w:val="20"/>
          <w:lang w:val="af-ZA"/>
        </w:rPr>
        <w:t xml:space="preserve"> </w:t>
      </w:r>
      <w:r w:rsidRPr="00036D4A">
        <w:rPr>
          <w:rFonts w:ascii="GHEA Grapalat" w:hAnsi="GHEA Grapalat" w:cs="Sylfaen"/>
          <w:color w:val="FF0000"/>
          <w:sz w:val="20"/>
          <w:lang w:val="ru-RU"/>
        </w:rPr>
        <w:t>օրացուցային</w:t>
      </w:r>
      <w:r w:rsidRPr="00036D4A">
        <w:rPr>
          <w:rFonts w:ascii="GHEA Grapalat" w:hAnsi="GHEA Grapalat" w:cs="Arial Unicode"/>
          <w:color w:val="FF0000"/>
          <w:sz w:val="20"/>
          <w:lang w:val="af-ZA"/>
        </w:rPr>
        <w:t xml:space="preserve"> </w:t>
      </w:r>
      <w:r w:rsidRPr="00036D4A">
        <w:rPr>
          <w:rFonts w:ascii="GHEA Grapalat" w:hAnsi="GHEA Grapalat" w:cs="Sylfaen"/>
          <w:color w:val="FF0000"/>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4722B281" w14:textId="77777777" w:rsidR="00036D4A" w:rsidRPr="00D558B1" w:rsidRDefault="00096865" w:rsidP="00036D4A">
      <w:pPr>
        <w:autoSpaceDE w:val="0"/>
        <w:autoSpaceDN w:val="0"/>
        <w:adjustRightInd w:val="0"/>
        <w:ind w:firstLine="567"/>
        <w:jc w:val="both"/>
        <w:rPr>
          <w:rFonts w:ascii="GHEA Grapalat" w:hAnsi="GHEA Grapalat" w:cs="Arial Unicode"/>
          <w:sz w:val="20"/>
          <w:lang w:val="af-ZA"/>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0079F868" w14:textId="77777777" w:rsidR="00036D4A" w:rsidRPr="00D558B1" w:rsidRDefault="00036D4A" w:rsidP="00036D4A">
      <w:pPr>
        <w:autoSpaceDE w:val="0"/>
        <w:autoSpaceDN w:val="0"/>
        <w:adjustRightInd w:val="0"/>
        <w:ind w:firstLine="567"/>
        <w:jc w:val="both"/>
        <w:rPr>
          <w:rFonts w:ascii="GHEA Grapalat" w:hAnsi="GHEA Grapalat" w:cs="Arial Unicode"/>
          <w:sz w:val="20"/>
          <w:lang w:val="af-ZA"/>
        </w:rPr>
      </w:pPr>
    </w:p>
    <w:p w14:paraId="7CD25474" w14:textId="1926CC58" w:rsidR="00096865" w:rsidRPr="00406C77" w:rsidRDefault="00955A1E" w:rsidP="00036D4A">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lastRenderedPageBreak/>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9452682" w14:textId="77777777" w:rsidR="00490BBF" w:rsidRPr="00490BBF" w:rsidRDefault="00490BBF" w:rsidP="00490BBF">
      <w:pPr>
        <w:pStyle w:val="BodyTextIndent2"/>
        <w:spacing w:line="240" w:lineRule="auto"/>
        <w:ind w:firstLine="567"/>
        <w:rPr>
          <w:rFonts w:ascii="GHEA Grapalat" w:hAnsi="GHEA Grapalat" w:cs="Sylfaen"/>
          <w:color w:val="FF0000"/>
          <w:szCs w:val="24"/>
        </w:rPr>
      </w:pPr>
      <w:r w:rsidRPr="00490BBF">
        <w:rPr>
          <w:rFonts w:ascii="GHEA Grapalat" w:hAnsi="GHEA Grapalat" w:cs="Sylfaen"/>
          <w:color w:val="FF0000"/>
        </w:rPr>
        <w:t>Մասնակիցը</w:t>
      </w:r>
      <w:r w:rsidRPr="00490BBF">
        <w:rPr>
          <w:rFonts w:ascii="GHEA Grapalat" w:hAnsi="GHEA Grapalat"/>
          <w:color w:val="FF0000"/>
          <w:lang w:val="hy-AM"/>
        </w:rPr>
        <w:t xml:space="preserve"> </w:t>
      </w:r>
      <w:r w:rsidRPr="00490BBF">
        <w:rPr>
          <w:rFonts w:ascii="GHEA Grapalat" w:hAnsi="GHEA Grapalat" w:cs="Sylfaen"/>
          <w:color w:val="FF0000"/>
        </w:rPr>
        <w:t>կարող</w:t>
      </w:r>
      <w:r w:rsidRPr="00490BBF">
        <w:rPr>
          <w:rFonts w:ascii="GHEA Grapalat" w:hAnsi="GHEA Grapalat"/>
          <w:color w:val="FF0000"/>
          <w:lang w:val="hy-AM"/>
        </w:rPr>
        <w:t xml:space="preserve"> </w:t>
      </w:r>
      <w:r w:rsidRPr="00490BBF">
        <w:rPr>
          <w:rFonts w:ascii="GHEA Grapalat" w:hAnsi="GHEA Grapalat" w:cs="Sylfaen"/>
          <w:color w:val="FF0000"/>
        </w:rPr>
        <w:t>է</w:t>
      </w:r>
      <w:r w:rsidRPr="00490BBF">
        <w:rPr>
          <w:rFonts w:ascii="GHEA Grapalat" w:hAnsi="GHEA Grapalat"/>
          <w:color w:val="FF0000"/>
          <w:lang w:val="hy-AM"/>
        </w:rPr>
        <w:t xml:space="preserve"> </w:t>
      </w:r>
      <w:r w:rsidRPr="00490BBF">
        <w:rPr>
          <w:rFonts w:ascii="GHEA Grapalat" w:hAnsi="GHEA Grapalat" w:cs="Sylfaen"/>
          <w:color w:val="FF0000"/>
        </w:rPr>
        <w:t>հայտ</w:t>
      </w:r>
      <w:r w:rsidRPr="00490BBF">
        <w:rPr>
          <w:rFonts w:ascii="GHEA Grapalat" w:hAnsi="GHEA Grapalat"/>
          <w:color w:val="FF0000"/>
          <w:lang w:val="hy-AM"/>
        </w:rPr>
        <w:t xml:space="preserve"> </w:t>
      </w:r>
      <w:r w:rsidRPr="00490BBF">
        <w:rPr>
          <w:rFonts w:ascii="GHEA Grapalat" w:hAnsi="GHEA Grapalat" w:cs="Sylfaen"/>
          <w:color w:val="FF0000"/>
        </w:rPr>
        <w:t>ներկայացնել</w:t>
      </w:r>
      <w:r w:rsidRPr="00490BBF">
        <w:rPr>
          <w:rFonts w:ascii="GHEA Grapalat" w:hAnsi="GHEA Grapalat"/>
          <w:color w:val="FF0000"/>
          <w:lang w:val="hy-AM"/>
        </w:rPr>
        <w:t xml:space="preserve"> </w:t>
      </w:r>
      <w:r w:rsidRPr="00490BBF">
        <w:rPr>
          <w:rFonts w:ascii="GHEA Grapalat" w:hAnsi="GHEA Grapalat" w:cs="Sylfaen"/>
          <w:color w:val="FF0000"/>
        </w:rPr>
        <w:t>ինչպես</w:t>
      </w:r>
      <w:r w:rsidRPr="00490BBF">
        <w:rPr>
          <w:rFonts w:ascii="GHEA Grapalat" w:hAnsi="GHEA Grapalat"/>
          <w:color w:val="FF0000"/>
          <w:lang w:val="hy-AM"/>
        </w:rPr>
        <w:t xml:space="preserve"> </w:t>
      </w:r>
      <w:r w:rsidRPr="00490BBF">
        <w:rPr>
          <w:rFonts w:ascii="GHEA Grapalat" w:hAnsi="GHEA Grapalat" w:cs="Sylfaen"/>
          <w:color w:val="FF0000"/>
        </w:rPr>
        <w:t>յուրաքանչյուր</w:t>
      </w:r>
      <w:r w:rsidRPr="00490BBF">
        <w:rPr>
          <w:rFonts w:ascii="GHEA Grapalat" w:hAnsi="GHEA Grapalat"/>
          <w:color w:val="FF0000"/>
          <w:lang w:val="hy-AM"/>
        </w:rPr>
        <w:t xml:space="preserve"> </w:t>
      </w:r>
      <w:r w:rsidRPr="00490BBF">
        <w:rPr>
          <w:rFonts w:ascii="GHEA Grapalat" w:hAnsi="GHEA Grapalat" w:cs="Sylfaen"/>
          <w:color w:val="FF0000"/>
        </w:rPr>
        <w:t>չափաբաժնի</w:t>
      </w:r>
      <w:r w:rsidRPr="00490BBF">
        <w:rPr>
          <w:rFonts w:ascii="GHEA Grapalat" w:hAnsi="GHEA Grapalat"/>
          <w:color w:val="FF0000"/>
          <w:lang w:val="hy-AM"/>
        </w:rPr>
        <w:t xml:space="preserve">, </w:t>
      </w:r>
      <w:r w:rsidRPr="00490BBF">
        <w:rPr>
          <w:rFonts w:ascii="GHEA Grapalat" w:hAnsi="GHEA Grapalat" w:cs="Sylfaen"/>
          <w:color w:val="FF0000"/>
        </w:rPr>
        <w:t>այնպես</w:t>
      </w:r>
      <w:r w:rsidRPr="00490BBF">
        <w:rPr>
          <w:rFonts w:ascii="GHEA Grapalat" w:hAnsi="GHEA Grapalat"/>
          <w:color w:val="FF0000"/>
          <w:lang w:val="hy-AM"/>
        </w:rPr>
        <w:t xml:space="preserve"> </w:t>
      </w:r>
      <w:r w:rsidRPr="00490BBF">
        <w:rPr>
          <w:rFonts w:ascii="GHEA Grapalat" w:hAnsi="GHEA Grapalat" w:cs="Sylfaen"/>
          <w:color w:val="FF0000"/>
        </w:rPr>
        <w:t>էլ</w:t>
      </w:r>
      <w:r w:rsidRPr="00490BBF">
        <w:rPr>
          <w:rFonts w:ascii="GHEA Grapalat" w:hAnsi="GHEA Grapalat"/>
          <w:color w:val="FF0000"/>
          <w:lang w:val="hy-AM"/>
        </w:rPr>
        <w:t xml:space="preserve"> </w:t>
      </w:r>
      <w:r w:rsidRPr="00490BBF">
        <w:rPr>
          <w:rFonts w:ascii="GHEA Grapalat" w:hAnsi="GHEA Grapalat" w:cs="Sylfaen"/>
          <w:color w:val="FF0000"/>
        </w:rPr>
        <w:t>մի</w:t>
      </w:r>
      <w:r w:rsidRPr="00490BBF">
        <w:rPr>
          <w:rFonts w:ascii="GHEA Grapalat" w:hAnsi="GHEA Grapalat"/>
          <w:color w:val="FF0000"/>
          <w:lang w:val="hy-AM"/>
        </w:rPr>
        <w:t xml:space="preserve"> </w:t>
      </w:r>
      <w:r w:rsidRPr="00490BBF">
        <w:rPr>
          <w:rFonts w:ascii="GHEA Grapalat" w:hAnsi="GHEA Grapalat" w:cs="Sylfaen"/>
          <w:color w:val="FF0000"/>
        </w:rPr>
        <w:t>քանի</w:t>
      </w:r>
      <w:r w:rsidRPr="00490BBF">
        <w:rPr>
          <w:rFonts w:ascii="GHEA Grapalat" w:hAnsi="GHEA Grapalat"/>
          <w:color w:val="FF0000"/>
          <w:lang w:val="hy-AM"/>
        </w:rPr>
        <w:t xml:space="preserve"> </w:t>
      </w:r>
      <w:r w:rsidRPr="00490BBF">
        <w:rPr>
          <w:rFonts w:ascii="GHEA Grapalat" w:hAnsi="GHEA Grapalat" w:cs="Sylfaen"/>
          <w:color w:val="FF0000"/>
        </w:rPr>
        <w:t>կամ</w:t>
      </w:r>
      <w:r w:rsidRPr="00490BBF">
        <w:rPr>
          <w:rFonts w:ascii="GHEA Grapalat" w:hAnsi="GHEA Grapalat"/>
          <w:color w:val="FF0000"/>
          <w:lang w:val="hy-AM"/>
        </w:rPr>
        <w:t xml:space="preserve"> </w:t>
      </w:r>
      <w:r w:rsidRPr="00490BBF">
        <w:rPr>
          <w:rFonts w:ascii="GHEA Grapalat" w:hAnsi="GHEA Grapalat" w:cs="Sylfaen"/>
          <w:color w:val="FF0000"/>
        </w:rPr>
        <w:t>բոլոր</w:t>
      </w:r>
      <w:r w:rsidRPr="00490BBF">
        <w:rPr>
          <w:rFonts w:ascii="GHEA Grapalat" w:hAnsi="GHEA Grapalat"/>
          <w:color w:val="FF0000"/>
          <w:lang w:val="hy-AM"/>
        </w:rPr>
        <w:t xml:space="preserve"> </w:t>
      </w:r>
      <w:r w:rsidRPr="00490BBF">
        <w:rPr>
          <w:rFonts w:ascii="GHEA Grapalat" w:hAnsi="GHEA Grapalat" w:cs="Sylfaen"/>
          <w:color w:val="FF0000"/>
        </w:rPr>
        <w:t>չափաբաժինների</w:t>
      </w:r>
      <w:r w:rsidRPr="00490BBF">
        <w:rPr>
          <w:rFonts w:ascii="GHEA Grapalat" w:hAnsi="GHEA Grapalat"/>
          <w:color w:val="FF0000"/>
          <w:lang w:val="hy-AM"/>
        </w:rPr>
        <w:t xml:space="preserve"> </w:t>
      </w:r>
      <w:r w:rsidRPr="00490BBF">
        <w:rPr>
          <w:rFonts w:ascii="GHEA Grapalat" w:hAnsi="GHEA Grapalat" w:cs="Sylfaen"/>
          <w:color w:val="FF0000"/>
        </w:rPr>
        <w:t>համար:</w:t>
      </w:r>
      <w:r w:rsidRPr="00490BBF">
        <w:rPr>
          <w:rStyle w:val="FootnoteReference"/>
          <w:rFonts w:ascii="GHEA Grapalat" w:hAnsi="GHEA Grapalat" w:cs="Sylfaen"/>
          <w:color w:val="FF0000"/>
        </w:rPr>
        <w:footnoteReference w:id="1"/>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510E13B"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36D4A" w:rsidRPr="00D558B1">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9B6EB1E"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w:t>
      </w:r>
      <w:r w:rsidR="00036D4A">
        <w:rPr>
          <w:rFonts w:ascii="GHEA Grapalat" w:hAnsi="GHEA Grapalat" w:cs="Sylfaen"/>
          <w:color w:val="FF0000"/>
          <w:lang w:val="hy-AM"/>
        </w:rPr>
        <w:t>202</w:t>
      </w:r>
      <w:r w:rsidR="00036D4A" w:rsidRPr="00D558B1">
        <w:rPr>
          <w:rFonts w:ascii="GHEA Grapalat" w:hAnsi="GHEA Grapalat" w:cs="Sylfaen"/>
          <w:color w:val="FF0000"/>
          <w:lang w:val="hy-AM"/>
        </w:rPr>
        <w:t>6</w:t>
      </w:r>
      <w:r w:rsidR="00036D4A" w:rsidRPr="00DC071E">
        <w:rPr>
          <w:rFonts w:ascii="GHEA Grapalat" w:hAnsi="GHEA Grapalat" w:cs="Sylfaen"/>
          <w:color w:val="FF0000"/>
          <w:lang w:val="hy-AM"/>
        </w:rPr>
        <w:t xml:space="preserve">թ. </w:t>
      </w:r>
      <w:r w:rsidR="005B5F50" w:rsidRPr="00BB4ED3">
        <w:rPr>
          <w:rFonts w:ascii="GHEA Grapalat" w:hAnsi="GHEA Grapalat" w:cs="Sylfaen"/>
          <w:color w:val="FF0000"/>
          <w:lang w:val="hy-AM"/>
        </w:rPr>
        <w:t xml:space="preserve">մարտի </w:t>
      </w:r>
      <w:r w:rsidR="00544395" w:rsidRPr="00BB4ED3">
        <w:rPr>
          <w:rFonts w:ascii="GHEA Grapalat" w:hAnsi="GHEA Grapalat" w:cs="Sylfaen"/>
          <w:color w:val="FF0000"/>
          <w:lang w:val="hy-AM"/>
        </w:rPr>
        <w:t>16</w:t>
      </w:r>
      <w:r w:rsidR="00036D4A">
        <w:rPr>
          <w:rFonts w:ascii="GHEA Grapalat" w:hAnsi="GHEA Grapalat" w:cs="Sylfaen"/>
          <w:color w:val="FF0000"/>
          <w:lang w:val="hy-AM"/>
        </w:rPr>
        <w:t>-ը, ժամը 10։0</w:t>
      </w:r>
      <w:r w:rsidR="00036D4A" w:rsidRPr="0082384D">
        <w:rPr>
          <w:rFonts w:ascii="GHEA Grapalat" w:hAnsi="GHEA Grapalat" w:cs="Sylfaen"/>
          <w:color w:val="FF0000"/>
          <w:lang w:val="hy-AM"/>
        </w:rPr>
        <w:t>0-ն</w:t>
      </w:r>
      <w:r w:rsidR="00036D4A" w:rsidRPr="00406C77">
        <w:rPr>
          <w:rFonts w:ascii="GHEA Grapalat" w:hAnsi="GHEA Grapalat" w:cs="Sylfaen"/>
          <w:szCs w:val="24"/>
          <w:lang w:val="hy-AM"/>
        </w:rPr>
        <w:t>։</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1E84F757"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036D4A">
        <w:rPr>
          <w:rFonts w:ascii="Cambria Math" w:hAnsi="Cambria Math" w:cs="Sylfaen"/>
          <w:sz w:val="20"/>
          <w:lang w:val="hy-AM"/>
        </w:rPr>
        <w:t>.</w:t>
      </w:r>
      <w:r w:rsidR="000134CA">
        <w:rPr>
          <w:rStyle w:val="FootnoteReference"/>
          <w:rFonts w:ascii="Cambria Math" w:hAnsi="Cambria Math" w:cs="Sylfaen"/>
          <w:sz w:val="20"/>
          <w:lang w:val="hy-AM"/>
        </w:rPr>
        <w:footnoteReference w:id="2"/>
      </w:r>
    </w:p>
    <w:p w14:paraId="5F3D2531" w14:textId="48F8B61F" w:rsidR="00FE4164" w:rsidRPr="00BB4ED3" w:rsidRDefault="005A51C8" w:rsidP="00FE4164">
      <w:pPr>
        <w:ind w:firstLine="578"/>
        <w:jc w:val="both"/>
        <w:rPr>
          <w:rFonts w:ascii="GHEA Grapalat" w:hAnsi="GHEA Grapalat" w:cs="Sylfaen"/>
          <w:color w:val="FF0000"/>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bookmarkEnd w:id="9"/>
      <w:r w:rsidR="00325B78" w:rsidRPr="00325B78">
        <w:rPr>
          <w:rFonts w:ascii="GHEA Grapalat" w:hAnsi="GHEA Grapalat" w:cs="Sylfaen"/>
          <w:color w:val="FF0000"/>
          <w:sz w:val="20"/>
          <w:lang w:val="hy-AM"/>
        </w:rPr>
        <w:t>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w:t>
      </w:r>
      <w:r w:rsidR="00325B78" w:rsidRPr="00BB4ED3">
        <w:rPr>
          <w:rFonts w:ascii="GHEA Grapalat" w:hAnsi="GHEA Grapalat" w:cs="Sylfaen"/>
          <w:color w:val="FF0000"/>
          <w:sz w:val="20"/>
          <w:lang w:val="hy-AM"/>
        </w:rPr>
        <w:t>:</w:t>
      </w:r>
    </w:p>
    <w:p w14:paraId="6AA98AB6" w14:textId="47C8B419" w:rsidR="00B67CCD" w:rsidRPr="005E1F72" w:rsidRDefault="00246F46" w:rsidP="00FE4164">
      <w:pPr>
        <w:ind w:firstLine="578"/>
        <w:jc w:val="both"/>
        <w:rPr>
          <w:rFonts w:ascii="GHEA Grapalat" w:hAnsi="GHEA Grapalat" w:cs="Sylfaen"/>
          <w:sz w:val="20"/>
          <w:lang w:val="hy-AM"/>
        </w:rPr>
      </w:pPr>
      <w:r w:rsidRPr="00E11283">
        <w:rPr>
          <w:rFonts w:ascii="GHEA Grapalat" w:hAnsi="GHEA Grapalat" w:cs="Sylfaen"/>
          <w:sz w:val="20"/>
          <w:lang w:val="hy-AM"/>
        </w:rPr>
        <w:t>3</w:t>
      </w:r>
      <w:r w:rsidR="003E3FD0" w:rsidRPr="00E11283">
        <w:rPr>
          <w:rFonts w:ascii="GHEA Grapalat" w:hAnsi="GHEA Grapalat" w:cs="Sylfaen"/>
          <w:sz w:val="20"/>
          <w:lang w:val="hy-AM"/>
        </w:rPr>
        <w:t>)</w:t>
      </w:r>
      <w:r w:rsidR="00B67CCD" w:rsidRPr="00E11283">
        <w:rPr>
          <w:rFonts w:ascii="GHEA Grapalat" w:hAnsi="GHEA Grapalat" w:cs="Sylfaen"/>
          <w:sz w:val="20"/>
          <w:lang w:val="hy-AM"/>
        </w:rPr>
        <w:t xml:space="preserve"> </w:t>
      </w:r>
      <w:r w:rsidR="0047117B" w:rsidRPr="00E11283">
        <w:rPr>
          <w:rFonts w:ascii="GHEA Grapalat" w:hAnsi="GHEA Grapalat" w:cs="Sylfaen"/>
          <w:sz w:val="20"/>
          <w:lang w:val="hy-AM"/>
        </w:rPr>
        <w:t xml:space="preserve">իր կողմից հաստատված </w:t>
      </w:r>
      <w:r w:rsidR="00B67CCD" w:rsidRPr="00FE4164">
        <w:rPr>
          <w:rFonts w:ascii="GHEA Grapalat" w:hAnsi="GHEA Grapalat" w:cs="Sylfaen"/>
          <w:color w:val="FF0000"/>
          <w:sz w:val="20"/>
          <w:lang w:val="hy-AM"/>
        </w:rPr>
        <w:t>գնային առաջարկ</w:t>
      </w:r>
    </w:p>
    <w:p w14:paraId="5057E367" w14:textId="3CE1B42A" w:rsidR="000845F6" w:rsidRPr="005E1F72" w:rsidRDefault="00E326DD" w:rsidP="00FE4164">
      <w:pPr>
        <w:ind w:firstLine="567"/>
        <w:jc w:val="both"/>
        <w:rPr>
          <w:rFonts w:ascii="GHEA Grapalat" w:hAnsi="GHEA Grapalat" w:cs="Sylfaen"/>
          <w:sz w:val="20"/>
          <w:lang w:val="hy-AM"/>
        </w:rPr>
      </w:pPr>
      <w:r w:rsidRPr="005E1F72">
        <w:rPr>
          <w:rFonts w:ascii="GHEA Grapalat" w:hAnsi="GHEA Grapalat" w:cs="Sylfaen"/>
          <w:sz w:val="20"/>
          <w:lang w:val="hy-AM"/>
        </w:rPr>
        <w:t xml:space="preserve">  </w:t>
      </w:r>
      <w:r w:rsidR="003850A0" w:rsidRPr="002A4619">
        <w:rPr>
          <w:rFonts w:ascii="GHEA Grapalat" w:hAnsi="GHEA Grapalat" w:cs="Sylfaen"/>
          <w:sz w:val="20"/>
          <w:lang w:val="hy-AM"/>
        </w:rPr>
        <w:t>5</w:t>
      </w:r>
      <w:r w:rsidR="003E3FD0" w:rsidRPr="005E1F72">
        <w:rPr>
          <w:rFonts w:ascii="GHEA Grapalat" w:hAnsi="GHEA Grapalat" w:cs="Sylfaen"/>
          <w:sz w:val="20"/>
          <w:lang w:val="hy-AM"/>
        </w:rPr>
        <w:t>)</w:t>
      </w:r>
      <w:r w:rsidR="000845F6" w:rsidRPr="005E1F72">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lang w:val="hy-AM"/>
        </w:rPr>
        <w:t xml:space="preserve">կնքվելիք </w:t>
      </w:r>
      <w:r w:rsidR="000845F6" w:rsidRPr="005E1F72">
        <w:rPr>
          <w:rFonts w:ascii="GHEA Grapalat" w:hAnsi="GHEA Grapalat" w:cs="Sylfaen"/>
          <w:sz w:val="20"/>
          <w:lang w:val="hy-AM"/>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w:t>
      </w:r>
      <w:r w:rsidRPr="00FF0FC3">
        <w:rPr>
          <w:rFonts w:ascii="GHEA Grapalat" w:hAnsi="GHEA Grapalat" w:cs="Sylfaen"/>
          <w:sz w:val="20"/>
          <w:szCs w:val="24"/>
          <w:lang w:val="hy-AM" w:eastAsia="en-US"/>
        </w:rPr>
        <w:lastRenderedPageBreak/>
        <w:t>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bookmarkEnd w:id="10"/>
    <w:p w14:paraId="6404AB49" w14:textId="71B5D138" w:rsidR="00A45946" w:rsidRPr="005E1F72" w:rsidRDefault="00C8055A" w:rsidP="006052B4">
      <w:pPr>
        <w:pStyle w:val="FootnoteText"/>
        <w:jc w:val="center"/>
        <w:rPr>
          <w:rFonts w:ascii="GHEA Grapalat" w:hAnsi="GHEA Grapalat" w:cs="Arial"/>
          <w:b/>
          <w:lang w:val="es-ES"/>
        </w:rPr>
      </w:pPr>
      <w:r w:rsidRPr="005E1F72">
        <w:rPr>
          <w:rFonts w:ascii="GHEA Grapalat" w:hAnsi="GHEA Grapalat"/>
          <w:b/>
          <w:lang w:val="es-ES"/>
        </w:rPr>
        <w:t>5</w:t>
      </w:r>
      <w:r w:rsidR="00A45946" w:rsidRPr="005E1F72">
        <w:rPr>
          <w:rFonts w:ascii="GHEA Grapalat" w:hAnsi="GHEA Grapalat"/>
          <w:b/>
          <w:lang w:val="es-ES"/>
        </w:rPr>
        <w:t xml:space="preserve">.   </w:t>
      </w:r>
      <w:r w:rsidR="00A45946" w:rsidRPr="005E1F72">
        <w:rPr>
          <w:rFonts w:ascii="GHEA Grapalat" w:hAnsi="GHEA Grapalat" w:cs="Sylfaen"/>
          <w:b/>
          <w:lang w:val="es-ES"/>
        </w:rPr>
        <w:t>ՀԱՅՏԻ</w:t>
      </w:r>
      <w:r w:rsidR="00A45946" w:rsidRPr="005E1F72">
        <w:rPr>
          <w:rFonts w:ascii="GHEA Grapalat" w:hAnsi="GHEA Grapalat" w:cs="Arial"/>
          <w:b/>
          <w:lang w:val="es-ES"/>
        </w:rPr>
        <w:t xml:space="preserve">   </w:t>
      </w:r>
      <w:r w:rsidR="00A45946" w:rsidRPr="005E1F72">
        <w:rPr>
          <w:rFonts w:ascii="GHEA Grapalat" w:hAnsi="GHEA Grapalat" w:cs="Sylfaen"/>
          <w:b/>
          <w:lang w:val="es-ES"/>
        </w:rPr>
        <w:t>ԳՆԱՅԻՆ</w:t>
      </w:r>
      <w:r w:rsidR="00A45946" w:rsidRPr="005E1F72">
        <w:rPr>
          <w:rFonts w:ascii="GHEA Grapalat" w:hAnsi="GHEA Grapalat" w:cs="Arial"/>
          <w:b/>
          <w:lang w:val="es-ES"/>
        </w:rPr>
        <w:t xml:space="preserve">  </w:t>
      </w:r>
      <w:r w:rsidR="00A45946" w:rsidRPr="005E1F72">
        <w:rPr>
          <w:rFonts w:ascii="GHEA Grapalat" w:hAnsi="GHEA Grapalat" w:cs="Sylfaen"/>
          <w:b/>
          <w:lang w:val="es-ES"/>
        </w:rPr>
        <w:t>ԱՌԱՋԱՐԿԸ</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6E3FAEA7" w14:textId="77777777" w:rsidR="00FE4164" w:rsidRPr="005E1F72" w:rsidRDefault="00FE4164" w:rsidP="00FE4164">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0EC99B4"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r w:rsidR="00FE4164" w:rsidRPr="00FE4164">
        <w:rPr>
          <w:rFonts w:ascii="GHEA Grapalat" w:hAnsi="GHEA Grapalat"/>
          <w:color w:val="FF0000"/>
          <w:sz w:val="20"/>
          <w:lang w:val="es-ES"/>
        </w:rPr>
        <w:t>Կ</w:t>
      </w:r>
      <w:r w:rsidR="00A45946" w:rsidRPr="00FE4164">
        <w:rPr>
          <w:rFonts w:ascii="GHEA Grapalat" w:hAnsi="GHEA Grapalat"/>
          <w:color w:val="FF0000"/>
          <w:sz w:val="20"/>
          <w:lang w:val="es-ES"/>
        </w:rPr>
        <w:t xml:space="preserve">նքվելիք պայմանագրի գինը կայուն </w:t>
      </w:r>
      <w:r w:rsidR="00A45946" w:rsidRPr="005E1F72">
        <w:rPr>
          <w:rFonts w:ascii="GHEA Grapalat" w:hAnsi="GHEA Grapalat"/>
          <w:sz w:val="20"/>
          <w:lang w:val="es-ES"/>
        </w:rPr>
        <w:t xml:space="preserve">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3FD17246"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41A7A0F7"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FE4164">
        <w:rPr>
          <w:rFonts w:ascii="GHEA Grapalat" w:hAnsi="GHEA Grapalat" w:cs="Sylfaen"/>
          <w:color w:val="FF0000"/>
          <w:lang w:val="hy-AM"/>
        </w:rPr>
        <w:t>202</w:t>
      </w:r>
      <w:r w:rsidR="00FE4164" w:rsidRPr="00D558B1">
        <w:rPr>
          <w:rFonts w:ascii="GHEA Grapalat" w:hAnsi="GHEA Grapalat" w:cs="Sylfaen"/>
          <w:color w:val="FF0000"/>
        </w:rPr>
        <w:t>6</w:t>
      </w:r>
      <w:r w:rsidR="00FE4164">
        <w:rPr>
          <w:rFonts w:ascii="GHEA Grapalat" w:hAnsi="GHEA Grapalat" w:cs="Sylfaen"/>
          <w:color w:val="FF0000"/>
          <w:lang w:val="hy-AM"/>
        </w:rPr>
        <w:t xml:space="preserve">թ. </w:t>
      </w:r>
      <w:r w:rsidR="00F83C90">
        <w:rPr>
          <w:rFonts w:ascii="GHEA Grapalat" w:hAnsi="GHEA Grapalat" w:cs="Sylfaen"/>
          <w:color w:val="FF0000"/>
          <w:lang w:val="en-US"/>
        </w:rPr>
        <w:t>մարտի</w:t>
      </w:r>
      <w:r w:rsidR="00F83C90" w:rsidRPr="00BB4ED3">
        <w:rPr>
          <w:rFonts w:ascii="GHEA Grapalat" w:hAnsi="GHEA Grapalat" w:cs="Sylfaen"/>
          <w:color w:val="FF0000"/>
        </w:rPr>
        <w:t xml:space="preserve"> 16</w:t>
      </w:r>
      <w:r w:rsidR="00FE4164" w:rsidRPr="00EE264B">
        <w:rPr>
          <w:rFonts w:ascii="GHEA Grapalat" w:hAnsi="GHEA Grapalat" w:cs="Sylfaen"/>
          <w:color w:val="FF0000"/>
          <w:lang w:val="hy-AM"/>
        </w:rPr>
        <w:t>-ի</w:t>
      </w:r>
      <w:r w:rsidR="00FE4164" w:rsidRPr="007D37D7">
        <w:rPr>
          <w:rFonts w:ascii="GHEA Grapalat" w:hAnsi="GHEA Grapalat" w:cs="Sylfaen"/>
          <w:color w:val="FF0000"/>
          <w:lang w:val="hy-AM"/>
        </w:rPr>
        <w:t>ն, ժամը 1</w:t>
      </w:r>
      <w:r w:rsidR="00FE4164">
        <w:rPr>
          <w:rFonts w:ascii="GHEA Grapalat" w:hAnsi="GHEA Grapalat" w:cs="Sylfaen"/>
          <w:color w:val="FF0000"/>
        </w:rPr>
        <w:t>0</w:t>
      </w:r>
      <w:r w:rsidR="00FE4164">
        <w:rPr>
          <w:rFonts w:ascii="GHEA Grapalat" w:hAnsi="GHEA Grapalat" w:cs="Sylfaen"/>
          <w:color w:val="FF0000"/>
          <w:lang w:val="hy-AM"/>
        </w:rPr>
        <w:t>։0</w:t>
      </w:r>
      <w:r w:rsidR="00FE4164" w:rsidRPr="007D37D7">
        <w:rPr>
          <w:rFonts w:ascii="GHEA Grapalat" w:hAnsi="GHEA Grapalat" w:cs="Sylfaen"/>
          <w:color w:val="FF0000"/>
          <w:lang w:val="hy-AM"/>
        </w:rPr>
        <w:t>0-ին</w:t>
      </w:r>
      <w:r w:rsidR="00FE4164" w:rsidRPr="00D558B1">
        <w:rPr>
          <w:rFonts w:ascii="GHEA Grapalat" w:hAnsi="GHEA Grapalat" w:cs="Sylfaen"/>
          <w:szCs w:val="24"/>
          <w:lang w:val="hy-AM"/>
        </w:rPr>
        <w:t xml:space="preserve"> </w:t>
      </w:r>
      <w:r w:rsidR="004C3803" w:rsidRPr="00D558B1">
        <w:rPr>
          <w:rFonts w:ascii="GHEA Grapalat" w:hAnsi="GHEA Grapalat" w:cs="Sylfaen"/>
          <w:szCs w:val="24"/>
          <w:lang w:val="hy-AM"/>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D558B1">
        <w:rPr>
          <w:rFonts w:ascii="GHEA Grapalat" w:hAnsi="GHEA Grapalat" w:cs="Sylfaen"/>
          <w:sz w:val="20"/>
          <w:lang w:val="hy-AM"/>
        </w:rPr>
        <w:lastRenderedPageBreak/>
        <w:t>Հայտերի</w:t>
      </w:r>
      <w:r w:rsidRPr="005E1F72">
        <w:rPr>
          <w:rFonts w:ascii="GHEA Grapalat" w:hAnsi="GHEA Grapalat" w:cs="Sylfaen"/>
          <w:sz w:val="20"/>
          <w:lang w:val="af-ZA"/>
        </w:rPr>
        <w:t xml:space="preserve"> </w:t>
      </w:r>
      <w:r w:rsidRPr="00D558B1">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D558B1">
        <w:rPr>
          <w:rFonts w:ascii="GHEA Grapalat" w:hAnsi="GHEA Grapalat" w:cs="Sylfaen"/>
          <w:sz w:val="20"/>
          <w:lang w:val="hy-AM"/>
        </w:rPr>
        <w:t>նիստում</w:t>
      </w:r>
      <w:r w:rsidRPr="005E1F72">
        <w:rPr>
          <w:rFonts w:ascii="GHEA Grapalat" w:hAnsi="GHEA Grapalat" w:cs="Sylfaen"/>
          <w:sz w:val="20"/>
          <w:lang w:val="af-ZA"/>
        </w:rPr>
        <w:t xml:space="preserve"> </w:t>
      </w:r>
      <w:r w:rsidRPr="00D558B1">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D558B1">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D558B1">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D558B1">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D558B1">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D558B1">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D558B1">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D558B1">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D558B1">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1C09A086" w14:textId="77777777" w:rsidR="00180727" w:rsidRPr="005E1F72" w:rsidRDefault="00180727" w:rsidP="00180727">
      <w:pPr>
        <w:ind w:firstLine="567"/>
        <w:jc w:val="both"/>
        <w:rPr>
          <w:rFonts w:ascii="GHEA Grapalat" w:hAnsi="GHEA Grapalat" w:cs="Sylfaen"/>
          <w:sz w:val="20"/>
          <w:lang w:val="af-ZA"/>
        </w:rPr>
      </w:pPr>
      <w:r w:rsidRPr="005A7A51">
        <w:rPr>
          <w:rFonts w:ascii="GHEA Grapalat" w:hAnsi="GHEA Grapalat" w:cs="Sylfaen"/>
          <w:color w:val="FF0000"/>
          <w:sz w:val="20"/>
        </w:rPr>
        <w:t>Հայտերի</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գնահատումն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իրականացվում</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է</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դրանց</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ներկայացման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վերջնաժամկետը</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լրանալու</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օրվանից</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հաշված</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տասնհինգ</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աշխատանքային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օրվա</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ընթացքում</w:t>
      </w:r>
      <w:r w:rsidRPr="005A7A51">
        <w:rPr>
          <w:rFonts w:ascii="GHEA Grapalat" w:hAnsi="GHEA Grapalat" w:cs="Sylfaen"/>
          <w:color w:val="FF0000"/>
          <w:sz w:val="20"/>
          <w:lang w:val="af-ZA"/>
        </w:rPr>
        <w:t>:</w:t>
      </w:r>
      <w:r>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4D93C2A8" w14:textId="77777777" w:rsidR="00180727" w:rsidRPr="005E1F72" w:rsidRDefault="00FD2748" w:rsidP="00180727">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180727" w:rsidRPr="00EF3361">
        <w:rPr>
          <w:rFonts w:ascii="GHEA Grapalat" w:hAnsi="GHEA Grapalat" w:cs="Sylfaen"/>
          <w:b/>
          <w:i w:val="0"/>
          <w:lang w:val="ru-RU"/>
        </w:rPr>
        <w:t>տվյալ</w:t>
      </w:r>
      <w:r w:rsidR="00180727" w:rsidRPr="00EF3361">
        <w:rPr>
          <w:rFonts w:ascii="GHEA Grapalat" w:hAnsi="GHEA Grapalat" w:cs="Sylfaen"/>
          <w:b/>
          <w:i w:val="0"/>
          <w:lang w:val="af-ZA"/>
        </w:rPr>
        <w:t xml:space="preserve"> </w:t>
      </w:r>
      <w:r w:rsidR="00180727" w:rsidRPr="00EF3361">
        <w:rPr>
          <w:rFonts w:ascii="GHEA Grapalat" w:hAnsi="GHEA Grapalat" w:cs="Sylfaen"/>
          <w:b/>
          <w:i w:val="0"/>
          <w:lang w:val="ru-RU"/>
        </w:rPr>
        <w:t>օրվա</w:t>
      </w:r>
      <w:r w:rsidR="00180727" w:rsidRPr="00EF3361">
        <w:rPr>
          <w:rFonts w:ascii="GHEA Grapalat" w:hAnsi="GHEA Grapalat" w:cs="Sylfaen"/>
          <w:b/>
          <w:i w:val="0"/>
          <w:lang w:val="af-ZA"/>
        </w:rPr>
        <w:t xml:space="preserve"> (</w:t>
      </w:r>
      <w:r w:rsidR="00180727" w:rsidRPr="00EF3361">
        <w:rPr>
          <w:rFonts w:ascii="GHEA Grapalat" w:hAnsi="GHEA Grapalat" w:cs="Sylfaen"/>
          <w:b/>
          <w:i w:val="0"/>
          <w:lang w:val="en-US"/>
        </w:rPr>
        <w:t>հայտերի</w:t>
      </w:r>
      <w:r w:rsidR="00180727" w:rsidRPr="00EF3361">
        <w:rPr>
          <w:rFonts w:ascii="GHEA Grapalat" w:hAnsi="GHEA Grapalat" w:cs="Sylfaen"/>
          <w:b/>
          <w:i w:val="0"/>
          <w:lang w:val="af-ZA"/>
        </w:rPr>
        <w:t xml:space="preserve"> </w:t>
      </w:r>
      <w:r w:rsidR="00180727" w:rsidRPr="00EF3361">
        <w:rPr>
          <w:rFonts w:ascii="GHEA Grapalat" w:hAnsi="GHEA Grapalat" w:cs="Sylfaen"/>
          <w:b/>
          <w:i w:val="0"/>
          <w:lang w:val="en-US"/>
        </w:rPr>
        <w:t>բացման</w:t>
      </w:r>
      <w:r w:rsidR="00180727" w:rsidRPr="00EF3361">
        <w:rPr>
          <w:rFonts w:ascii="GHEA Grapalat" w:hAnsi="GHEA Grapalat" w:cs="Sylfaen"/>
          <w:b/>
          <w:i w:val="0"/>
          <w:lang w:val="af-ZA"/>
        </w:rPr>
        <w:t xml:space="preserve">) </w:t>
      </w:r>
      <w:r w:rsidR="00180727" w:rsidRPr="00EF3361">
        <w:rPr>
          <w:rFonts w:ascii="GHEA Grapalat" w:hAnsi="GHEA Grapalat" w:cs="Sylfaen"/>
          <w:b/>
          <w:i w:val="0"/>
          <w:lang w:val="ru-RU"/>
        </w:rPr>
        <w:t>Կենտրոնական</w:t>
      </w:r>
      <w:r w:rsidR="00180727" w:rsidRPr="00EF3361">
        <w:rPr>
          <w:rFonts w:ascii="GHEA Grapalat" w:hAnsi="GHEA Grapalat" w:cs="Sylfaen"/>
          <w:b/>
          <w:i w:val="0"/>
          <w:lang w:val="af-ZA"/>
        </w:rPr>
        <w:t xml:space="preserve"> </w:t>
      </w:r>
      <w:r w:rsidR="00180727" w:rsidRPr="00EF3361">
        <w:rPr>
          <w:rFonts w:ascii="GHEA Grapalat" w:hAnsi="GHEA Grapalat" w:cs="Sylfaen"/>
          <w:b/>
          <w:i w:val="0"/>
          <w:lang w:val="ru-RU"/>
        </w:rPr>
        <w:t>Բանկի</w:t>
      </w:r>
      <w:r w:rsidR="00180727" w:rsidRPr="00EF3361">
        <w:rPr>
          <w:rFonts w:ascii="GHEA Grapalat" w:hAnsi="GHEA Grapalat" w:cs="Sylfaen"/>
          <w:b/>
          <w:i w:val="0"/>
          <w:lang w:val="af-ZA"/>
        </w:rPr>
        <w:t xml:space="preserve"> </w:t>
      </w:r>
      <w:r w:rsidR="00180727" w:rsidRPr="00EF3361">
        <w:rPr>
          <w:rFonts w:ascii="GHEA Grapalat" w:hAnsi="GHEA Grapalat" w:cs="Sylfaen"/>
          <w:b/>
          <w:i w:val="0"/>
          <w:lang w:val="ru-RU"/>
        </w:rPr>
        <w:t>սահմանած</w:t>
      </w:r>
      <w:r w:rsidR="00180727">
        <w:rPr>
          <w:rFonts w:ascii="GHEA Grapalat" w:hAnsi="GHEA Grapalat" w:cs="Sylfaen"/>
          <w:i w:val="0"/>
          <w:szCs w:val="24"/>
          <w:lang w:val="hy-AM"/>
        </w:rPr>
        <w:t xml:space="preserve"> </w:t>
      </w:r>
      <w:r w:rsidR="00180727" w:rsidRPr="005E1F72">
        <w:rPr>
          <w:rFonts w:ascii="GHEA Grapalat" w:hAnsi="GHEA Grapalat" w:cs="Sylfaen"/>
          <w:i w:val="0"/>
          <w:szCs w:val="24"/>
          <w:lang w:val="ru-RU"/>
        </w:rPr>
        <w:t>փոխարժեքով։</w:t>
      </w:r>
      <w:r w:rsidR="00180727" w:rsidRPr="005E1F72">
        <w:rPr>
          <w:rFonts w:ascii="GHEA Grapalat" w:hAnsi="GHEA Grapalat" w:cs="Sylfaen"/>
          <w:i w:val="0"/>
          <w:szCs w:val="24"/>
          <w:lang w:val="af-ZA"/>
        </w:rPr>
        <w:t xml:space="preserve"> </w:t>
      </w:r>
    </w:p>
    <w:p w14:paraId="45F6D2B0" w14:textId="53570CD2" w:rsidR="009B6D58" w:rsidRPr="00180727" w:rsidRDefault="00FD2748" w:rsidP="00180727">
      <w:pPr>
        <w:pStyle w:val="BodyTextIndent"/>
        <w:spacing w:line="240" w:lineRule="auto"/>
        <w:ind w:firstLine="567"/>
        <w:rPr>
          <w:rFonts w:ascii="GHEA Grapalat" w:hAnsi="GHEA Grapalat" w:cs="Sylfaen"/>
          <w:i w:val="0"/>
          <w:szCs w:val="24"/>
          <w:lang w:val="af-ZA"/>
        </w:rPr>
      </w:pPr>
      <w:r w:rsidRPr="00180727">
        <w:rPr>
          <w:rFonts w:ascii="GHEA Grapalat" w:hAnsi="GHEA Grapalat"/>
          <w:i w:val="0"/>
          <w:lang w:val="af-ZA" w:eastAsia="x-none"/>
        </w:rPr>
        <w:t>8</w:t>
      </w:r>
      <w:r w:rsidR="00633389" w:rsidRPr="00180727">
        <w:rPr>
          <w:rFonts w:ascii="GHEA Grapalat" w:hAnsi="GHEA Grapalat"/>
          <w:i w:val="0"/>
          <w:lang w:val="af-ZA" w:eastAsia="x-none"/>
        </w:rPr>
        <w:t>.</w:t>
      </w:r>
      <w:r w:rsidR="005306F3" w:rsidRPr="00180727">
        <w:rPr>
          <w:rFonts w:ascii="GHEA Grapalat" w:hAnsi="GHEA Grapalat"/>
          <w:i w:val="0"/>
          <w:lang w:val="hy-AM" w:eastAsia="x-none"/>
        </w:rPr>
        <w:t>6</w:t>
      </w:r>
      <w:r w:rsidR="00D7435F" w:rsidRPr="00180727">
        <w:rPr>
          <w:rFonts w:ascii="GHEA Grapalat" w:hAnsi="GHEA Grapalat"/>
          <w:i w:val="0"/>
          <w:lang w:val="af-ZA" w:eastAsia="x-none"/>
        </w:rPr>
        <w:t xml:space="preserve"> </w:t>
      </w:r>
      <w:r w:rsidR="00973FB1" w:rsidRPr="00180727">
        <w:rPr>
          <w:rFonts w:ascii="GHEA Grapalat" w:hAnsi="GHEA Grapalat"/>
          <w:i w:val="0"/>
          <w:lang w:val="af-ZA" w:eastAsia="x-none"/>
        </w:rPr>
        <w:t>Հ</w:t>
      </w:r>
      <w:r w:rsidR="00973FB1" w:rsidRPr="00180727">
        <w:rPr>
          <w:rFonts w:ascii="GHEA Grapalat" w:hAnsi="GHEA Grapalat" w:cs="Sylfaen"/>
          <w:i w:val="0"/>
          <w:szCs w:val="24"/>
          <w:lang w:val="ru-RU"/>
        </w:rPr>
        <w:t>անձնաժողովը</w:t>
      </w:r>
      <w:r w:rsidR="00973FB1" w:rsidRPr="00180727">
        <w:rPr>
          <w:rFonts w:ascii="GHEA Grapalat" w:hAnsi="GHEA Grapalat" w:cs="Sylfaen"/>
          <w:i w:val="0"/>
          <w:szCs w:val="24"/>
          <w:lang w:val="af-ZA"/>
        </w:rPr>
        <w:t xml:space="preserve"> </w:t>
      </w:r>
      <w:r w:rsidR="00973FB1" w:rsidRPr="00180727">
        <w:rPr>
          <w:rFonts w:ascii="GHEA Grapalat" w:hAnsi="GHEA Grapalat" w:cs="Sylfaen"/>
          <w:i w:val="0"/>
          <w:szCs w:val="24"/>
          <w:lang w:val="ru-RU"/>
        </w:rPr>
        <w:t>հրավերի</w:t>
      </w:r>
      <w:r w:rsidR="00973FB1" w:rsidRPr="00180727">
        <w:rPr>
          <w:rFonts w:ascii="GHEA Grapalat" w:hAnsi="GHEA Grapalat" w:cs="Sylfaen"/>
          <w:i w:val="0"/>
          <w:szCs w:val="24"/>
          <w:lang w:val="af-ZA"/>
        </w:rPr>
        <w:t xml:space="preserve"> </w:t>
      </w:r>
      <w:r w:rsidR="00973FB1" w:rsidRPr="00180727">
        <w:rPr>
          <w:rFonts w:ascii="GHEA Grapalat" w:hAnsi="GHEA Grapalat" w:cs="Sylfaen"/>
          <w:i w:val="0"/>
          <w:szCs w:val="24"/>
          <w:lang w:val="ru-RU"/>
        </w:rPr>
        <w:t>պահանջների</w:t>
      </w:r>
      <w:r w:rsidR="00973FB1" w:rsidRPr="00180727">
        <w:rPr>
          <w:rFonts w:ascii="GHEA Grapalat" w:hAnsi="GHEA Grapalat" w:cs="Sylfaen"/>
          <w:i w:val="0"/>
          <w:szCs w:val="24"/>
          <w:lang w:val="af-ZA"/>
        </w:rPr>
        <w:t xml:space="preserve"> </w:t>
      </w:r>
      <w:r w:rsidR="00973FB1" w:rsidRPr="00180727">
        <w:rPr>
          <w:rFonts w:ascii="GHEA Grapalat" w:hAnsi="GHEA Grapalat" w:cs="Sylfaen"/>
          <w:i w:val="0"/>
          <w:szCs w:val="24"/>
          <w:lang w:val="ru-RU"/>
        </w:rPr>
        <w:t>նկատմամբ</w:t>
      </w:r>
      <w:r w:rsidR="00973FB1" w:rsidRPr="00180727">
        <w:rPr>
          <w:rFonts w:ascii="GHEA Grapalat" w:hAnsi="GHEA Grapalat" w:cs="Sylfaen"/>
          <w:i w:val="0"/>
          <w:szCs w:val="24"/>
          <w:lang w:val="af-ZA"/>
        </w:rPr>
        <w:t xml:space="preserve"> </w:t>
      </w:r>
      <w:r w:rsidR="00973FB1" w:rsidRPr="00180727">
        <w:rPr>
          <w:rFonts w:ascii="GHEA Grapalat" w:hAnsi="GHEA Grapalat" w:cs="Sylfaen"/>
          <w:i w:val="0"/>
          <w:szCs w:val="24"/>
          <w:lang w:val="ru-RU"/>
        </w:rPr>
        <w:t>բավարար</w:t>
      </w:r>
      <w:r w:rsidR="00973FB1" w:rsidRPr="00180727">
        <w:rPr>
          <w:rFonts w:ascii="GHEA Grapalat" w:hAnsi="GHEA Grapalat" w:cs="Sylfaen"/>
          <w:i w:val="0"/>
          <w:szCs w:val="24"/>
          <w:lang w:val="af-ZA"/>
        </w:rPr>
        <w:t xml:space="preserve"> </w:t>
      </w:r>
      <w:r w:rsidR="00973FB1" w:rsidRPr="00180727">
        <w:rPr>
          <w:rFonts w:ascii="GHEA Grapalat" w:hAnsi="GHEA Grapalat" w:cs="Sylfaen"/>
          <w:i w:val="0"/>
          <w:szCs w:val="24"/>
          <w:lang w:val="ru-RU"/>
        </w:rPr>
        <w:t>գնահատված</w:t>
      </w:r>
      <w:r w:rsidR="00973FB1" w:rsidRPr="00180727">
        <w:rPr>
          <w:rFonts w:ascii="GHEA Grapalat" w:hAnsi="GHEA Grapalat" w:cs="Sylfaen"/>
          <w:i w:val="0"/>
          <w:szCs w:val="24"/>
          <w:lang w:val="af-ZA"/>
        </w:rPr>
        <w:t xml:space="preserve"> </w:t>
      </w:r>
      <w:r w:rsidR="00973FB1" w:rsidRPr="00180727">
        <w:rPr>
          <w:rFonts w:ascii="GHEA Grapalat" w:hAnsi="GHEA Grapalat" w:cs="Sylfaen"/>
          <w:i w:val="0"/>
          <w:szCs w:val="24"/>
          <w:lang w:val="ru-RU"/>
        </w:rPr>
        <w:t>հայտեր</w:t>
      </w:r>
      <w:r w:rsidR="00973FB1" w:rsidRPr="00180727">
        <w:rPr>
          <w:rFonts w:ascii="GHEA Grapalat" w:hAnsi="GHEA Grapalat" w:cs="Sylfaen"/>
          <w:i w:val="0"/>
          <w:szCs w:val="24"/>
          <w:lang w:val="af-ZA"/>
        </w:rPr>
        <w:t xml:space="preserve"> </w:t>
      </w:r>
      <w:r w:rsidR="00973FB1" w:rsidRPr="00180727">
        <w:rPr>
          <w:rFonts w:ascii="GHEA Grapalat" w:hAnsi="GHEA Grapalat" w:cs="Sylfaen"/>
          <w:i w:val="0"/>
          <w:szCs w:val="24"/>
          <w:lang w:val="ru-RU"/>
        </w:rPr>
        <w:t>ներկայացրած</w:t>
      </w:r>
      <w:r w:rsidR="00973FB1" w:rsidRPr="00180727">
        <w:rPr>
          <w:rFonts w:ascii="GHEA Grapalat" w:hAnsi="GHEA Grapalat" w:cs="Sylfaen"/>
          <w:i w:val="0"/>
          <w:szCs w:val="24"/>
          <w:lang w:val="af-ZA"/>
        </w:rPr>
        <w:t xml:space="preserve"> </w:t>
      </w:r>
      <w:r w:rsidRPr="00180727">
        <w:rPr>
          <w:rFonts w:ascii="GHEA Grapalat" w:hAnsi="GHEA Grapalat" w:cs="Sylfaen"/>
          <w:i w:val="0"/>
          <w:szCs w:val="24"/>
        </w:rPr>
        <w:t>մ</w:t>
      </w:r>
      <w:r w:rsidR="00973FB1" w:rsidRPr="00180727">
        <w:rPr>
          <w:rFonts w:ascii="GHEA Grapalat" w:hAnsi="GHEA Grapalat" w:cs="Sylfaen"/>
          <w:i w:val="0"/>
          <w:szCs w:val="24"/>
          <w:lang w:val="ru-RU"/>
        </w:rPr>
        <w:t>ասնակիցներից</w:t>
      </w:r>
      <w:r w:rsidR="00973FB1" w:rsidRPr="00180727">
        <w:rPr>
          <w:rFonts w:ascii="GHEA Grapalat" w:hAnsi="GHEA Grapalat" w:cs="Sylfaen"/>
          <w:i w:val="0"/>
          <w:szCs w:val="24"/>
          <w:lang w:val="af-ZA"/>
        </w:rPr>
        <w:t xml:space="preserve"> </w:t>
      </w:r>
      <w:r w:rsidR="00973FB1" w:rsidRPr="00180727">
        <w:rPr>
          <w:rFonts w:ascii="GHEA Grapalat" w:hAnsi="GHEA Grapalat" w:cs="Sylfaen"/>
          <w:i w:val="0"/>
          <w:szCs w:val="24"/>
          <w:lang w:val="ru-RU"/>
        </w:rPr>
        <w:t>որոշում</w:t>
      </w:r>
      <w:r w:rsidR="00973FB1" w:rsidRPr="00180727">
        <w:rPr>
          <w:rFonts w:ascii="GHEA Grapalat" w:hAnsi="GHEA Grapalat" w:cs="Sylfaen"/>
          <w:i w:val="0"/>
          <w:szCs w:val="24"/>
          <w:lang w:val="af-ZA"/>
        </w:rPr>
        <w:t xml:space="preserve"> </w:t>
      </w:r>
      <w:r w:rsidR="00973FB1" w:rsidRPr="00180727">
        <w:rPr>
          <w:rFonts w:ascii="GHEA Grapalat" w:hAnsi="GHEA Grapalat" w:cs="Sylfaen"/>
          <w:i w:val="0"/>
          <w:szCs w:val="24"/>
          <w:lang w:val="ru-RU"/>
        </w:rPr>
        <w:t>և</w:t>
      </w:r>
      <w:r w:rsidR="00973FB1" w:rsidRPr="00180727">
        <w:rPr>
          <w:rFonts w:ascii="GHEA Grapalat" w:hAnsi="GHEA Grapalat" w:cs="Sylfaen"/>
          <w:i w:val="0"/>
          <w:szCs w:val="24"/>
          <w:lang w:val="af-ZA"/>
        </w:rPr>
        <w:t xml:space="preserve"> </w:t>
      </w:r>
      <w:r w:rsidR="00973FB1" w:rsidRPr="00180727">
        <w:rPr>
          <w:rFonts w:ascii="GHEA Grapalat" w:hAnsi="GHEA Grapalat" w:cs="Sylfaen"/>
          <w:i w:val="0"/>
          <w:szCs w:val="24"/>
          <w:lang w:val="ru-RU"/>
        </w:rPr>
        <w:t>հայտարարում</w:t>
      </w:r>
      <w:r w:rsidR="00973FB1" w:rsidRPr="00180727">
        <w:rPr>
          <w:rFonts w:ascii="GHEA Grapalat" w:hAnsi="GHEA Grapalat" w:cs="Sylfaen"/>
          <w:i w:val="0"/>
          <w:szCs w:val="24"/>
          <w:lang w:val="af-ZA"/>
        </w:rPr>
        <w:t xml:space="preserve"> </w:t>
      </w:r>
      <w:r w:rsidR="00973FB1" w:rsidRPr="00180727">
        <w:rPr>
          <w:rFonts w:ascii="GHEA Grapalat" w:hAnsi="GHEA Grapalat" w:cs="Sylfaen"/>
          <w:i w:val="0"/>
          <w:szCs w:val="24"/>
          <w:lang w:val="ru-RU"/>
        </w:rPr>
        <w:t>է</w:t>
      </w:r>
      <w:r w:rsidR="00973FB1" w:rsidRPr="00180727">
        <w:rPr>
          <w:rFonts w:ascii="GHEA Grapalat" w:hAnsi="GHEA Grapalat" w:cs="Sylfaen"/>
          <w:i w:val="0"/>
          <w:szCs w:val="24"/>
          <w:lang w:val="af-ZA"/>
        </w:rPr>
        <w:t xml:space="preserve"> </w:t>
      </w:r>
      <w:r w:rsidR="00D32414" w:rsidRPr="00180727">
        <w:rPr>
          <w:rFonts w:ascii="GHEA Grapalat" w:hAnsi="GHEA Grapalat" w:cs="Sylfaen"/>
          <w:i w:val="0"/>
          <w:szCs w:val="24"/>
          <w:lang w:val="hy-AM"/>
        </w:rPr>
        <w:t>ընտրված</w:t>
      </w:r>
      <w:r w:rsidR="00D32414" w:rsidRPr="00180727">
        <w:rPr>
          <w:rFonts w:ascii="GHEA Grapalat" w:hAnsi="GHEA Grapalat" w:cs="Sylfaen"/>
          <w:i w:val="0"/>
          <w:szCs w:val="24"/>
          <w:lang w:val="af-ZA"/>
        </w:rPr>
        <w:t xml:space="preserve"> </w:t>
      </w:r>
      <w:r w:rsidR="00973FB1" w:rsidRPr="00180727">
        <w:rPr>
          <w:rFonts w:ascii="GHEA Grapalat" w:hAnsi="GHEA Grapalat" w:cs="Sylfaen"/>
          <w:i w:val="0"/>
          <w:szCs w:val="24"/>
          <w:lang w:val="ru-RU"/>
        </w:rPr>
        <w:t>և</w:t>
      </w:r>
      <w:r w:rsidR="00973FB1" w:rsidRPr="00180727">
        <w:rPr>
          <w:rFonts w:ascii="GHEA Grapalat" w:hAnsi="GHEA Grapalat" w:cs="Sylfaen"/>
          <w:i w:val="0"/>
          <w:szCs w:val="24"/>
          <w:lang w:val="af-ZA"/>
        </w:rPr>
        <w:t xml:space="preserve"> </w:t>
      </w:r>
      <w:r w:rsidR="009E4E2D" w:rsidRPr="00180727">
        <w:rPr>
          <w:rFonts w:ascii="GHEA Grapalat" w:hAnsi="GHEA Grapalat" w:cs="Sylfaen"/>
          <w:i w:val="0"/>
          <w:szCs w:val="24"/>
          <w:lang w:val="hy-AM"/>
        </w:rPr>
        <w:t>այդպիսին չճանաչված</w:t>
      </w:r>
      <w:r w:rsidR="00973FB1" w:rsidRPr="00180727">
        <w:rPr>
          <w:rFonts w:ascii="GHEA Grapalat" w:hAnsi="GHEA Grapalat" w:cs="Sylfaen"/>
          <w:i w:val="0"/>
          <w:szCs w:val="24"/>
          <w:lang w:val="af-ZA"/>
        </w:rPr>
        <w:t xml:space="preserve"> </w:t>
      </w:r>
      <w:r w:rsidR="00973FB1" w:rsidRPr="00180727">
        <w:rPr>
          <w:rFonts w:ascii="GHEA Grapalat" w:hAnsi="GHEA Grapalat" w:cs="Sylfaen"/>
          <w:i w:val="0"/>
          <w:szCs w:val="24"/>
          <w:lang w:val="ru-RU"/>
        </w:rPr>
        <w:t>մասնակիցներին</w:t>
      </w:r>
      <w:r w:rsidR="00973FB1" w:rsidRPr="00180727">
        <w:rPr>
          <w:rFonts w:ascii="GHEA Grapalat" w:hAnsi="GHEA Grapalat" w:cs="Sylfaen"/>
          <w:i w:val="0"/>
          <w:szCs w:val="24"/>
          <w:lang w:val="af-ZA"/>
        </w:rPr>
        <w:t>:</w:t>
      </w:r>
      <w:r w:rsidR="00D32414" w:rsidRPr="00180727">
        <w:rPr>
          <w:rFonts w:ascii="GHEA Grapalat" w:hAnsi="GHEA Grapalat" w:cs="Sylfaen"/>
          <w:i w:val="0"/>
          <w:szCs w:val="24"/>
          <w:lang w:val="af-ZA"/>
        </w:rPr>
        <w:t xml:space="preserve"> </w:t>
      </w:r>
      <w:r w:rsidR="00D32414" w:rsidRPr="00180727">
        <w:rPr>
          <w:rFonts w:ascii="GHEA Grapalat" w:hAnsi="GHEA Grapalat" w:cs="Sylfaen"/>
          <w:i w:val="0"/>
          <w:szCs w:val="24"/>
          <w:lang w:val="ru-RU"/>
        </w:rPr>
        <w:t>Ապրանքների</w:t>
      </w:r>
      <w:r w:rsidR="00D32414" w:rsidRPr="00180727">
        <w:rPr>
          <w:rFonts w:ascii="GHEA Grapalat" w:hAnsi="GHEA Grapalat" w:cs="Sylfaen"/>
          <w:i w:val="0"/>
          <w:szCs w:val="24"/>
          <w:lang w:val="af-ZA"/>
        </w:rPr>
        <w:t xml:space="preserve"> </w:t>
      </w:r>
      <w:r w:rsidR="00D32414" w:rsidRPr="00180727">
        <w:rPr>
          <w:rFonts w:ascii="GHEA Grapalat" w:hAnsi="GHEA Grapalat" w:cs="Sylfaen"/>
          <w:i w:val="0"/>
          <w:szCs w:val="24"/>
          <w:lang w:val="ru-RU"/>
        </w:rPr>
        <w:t>գնման</w:t>
      </w:r>
      <w:r w:rsidR="00D32414" w:rsidRPr="00180727">
        <w:rPr>
          <w:rFonts w:ascii="GHEA Grapalat" w:hAnsi="GHEA Grapalat" w:cs="Sylfaen"/>
          <w:i w:val="0"/>
          <w:szCs w:val="24"/>
          <w:lang w:val="af-ZA"/>
        </w:rPr>
        <w:t xml:space="preserve"> </w:t>
      </w:r>
      <w:r w:rsidR="00D32414" w:rsidRPr="00180727">
        <w:rPr>
          <w:rFonts w:ascii="GHEA Grapalat" w:hAnsi="GHEA Grapalat" w:cs="Sylfaen"/>
          <w:i w:val="0"/>
          <w:szCs w:val="24"/>
          <w:lang w:val="ru-RU"/>
        </w:rPr>
        <w:t>դեպքում</w:t>
      </w:r>
      <w:r w:rsidR="00D32414" w:rsidRPr="00180727">
        <w:rPr>
          <w:rFonts w:ascii="GHEA Grapalat" w:hAnsi="GHEA Grapalat" w:cs="Sylfaen"/>
          <w:i w:val="0"/>
          <w:szCs w:val="24"/>
          <w:lang w:val="af-ZA"/>
        </w:rPr>
        <w:t xml:space="preserve"> </w:t>
      </w:r>
      <w:r w:rsidR="00D32414" w:rsidRPr="00180727">
        <w:rPr>
          <w:rFonts w:ascii="GHEA Grapalat" w:hAnsi="GHEA Grapalat" w:cs="Sylfaen"/>
          <w:i w:val="0"/>
          <w:szCs w:val="24"/>
          <w:lang w:val="ru-RU"/>
        </w:rPr>
        <w:t>հանձնաժողովը</w:t>
      </w:r>
      <w:r w:rsidR="00D32414" w:rsidRPr="00180727">
        <w:rPr>
          <w:rFonts w:ascii="GHEA Grapalat" w:hAnsi="GHEA Grapalat" w:cs="Sylfaen"/>
          <w:i w:val="0"/>
          <w:szCs w:val="24"/>
          <w:lang w:val="af-ZA"/>
        </w:rPr>
        <w:t xml:space="preserve"> </w:t>
      </w:r>
      <w:r w:rsidR="00D32414" w:rsidRPr="00180727">
        <w:rPr>
          <w:rFonts w:ascii="GHEA Grapalat" w:hAnsi="GHEA Grapalat" w:cs="Sylfaen"/>
          <w:i w:val="0"/>
          <w:szCs w:val="24"/>
          <w:lang w:val="ru-RU"/>
        </w:rPr>
        <w:t>գնահատում</w:t>
      </w:r>
      <w:r w:rsidR="00D32414" w:rsidRPr="00180727">
        <w:rPr>
          <w:rFonts w:ascii="GHEA Grapalat" w:hAnsi="GHEA Grapalat" w:cs="Sylfaen"/>
          <w:i w:val="0"/>
          <w:szCs w:val="24"/>
          <w:lang w:val="af-ZA"/>
        </w:rPr>
        <w:t xml:space="preserve"> </w:t>
      </w:r>
      <w:r w:rsidR="00D32414" w:rsidRPr="00180727">
        <w:rPr>
          <w:rFonts w:ascii="GHEA Grapalat" w:hAnsi="GHEA Grapalat" w:cs="Sylfaen"/>
          <w:i w:val="0"/>
          <w:szCs w:val="24"/>
          <w:lang w:val="ru-RU"/>
        </w:rPr>
        <w:t>է</w:t>
      </w:r>
      <w:r w:rsidR="00D32414" w:rsidRPr="00180727">
        <w:rPr>
          <w:rFonts w:ascii="GHEA Grapalat" w:hAnsi="GHEA Grapalat" w:cs="Sylfaen"/>
          <w:i w:val="0"/>
          <w:szCs w:val="24"/>
          <w:lang w:val="af-ZA"/>
        </w:rPr>
        <w:t xml:space="preserve"> </w:t>
      </w:r>
      <w:r w:rsidR="00D32414" w:rsidRPr="00180727">
        <w:rPr>
          <w:rFonts w:ascii="GHEA Grapalat" w:hAnsi="GHEA Grapalat" w:cs="Sylfaen"/>
          <w:i w:val="0"/>
          <w:szCs w:val="24"/>
          <w:lang w:val="ru-RU"/>
        </w:rPr>
        <w:t>նաև</w:t>
      </w:r>
      <w:r w:rsidR="00D32414" w:rsidRPr="00180727">
        <w:rPr>
          <w:rFonts w:ascii="GHEA Grapalat" w:hAnsi="GHEA Grapalat" w:cs="Sylfaen"/>
          <w:i w:val="0"/>
          <w:szCs w:val="24"/>
          <w:lang w:val="af-ZA"/>
        </w:rPr>
        <w:t xml:space="preserve"> </w:t>
      </w:r>
      <w:r w:rsidR="00D32414" w:rsidRPr="00180727">
        <w:rPr>
          <w:rFonts w:ascii="GHEA Grapalat" w:hAnsi="GHEA Grapalat" w:cs="Sylfaen"/>
          <w:i w:val="0"/>
          <w:szCs w:val="24"/>
          <w:lang w:val="ru-RU"/>
        </w:rPr>
        <w:t>ներկայացված</w:t>
      </w:r>
      <w:r w:rsidR="00D32414" w:rsidRPr="00180727">
        <w:rPr>
          <w:rFonts w:ascii="GHEA Grapalat" w:hAnsi="GHEA Grapalat" w:cs="Sylfaen"/>
          <w:i w:val="0"/>
          <w:szCs w:val="24"/>
          <w:lang w:val="af-ZA"/>
        </w:rPr>
        <w:t xml:space="preserve"> </w:t>
      </w:r>
      <w:r w:rsidR="00D32414" w:rsidRPr="00180727">
        <w:rPr>
          <w:rFonts w:ascii="GHEA Grapalat" w:hAnsi="GHEA Grapalat" w:cs="Sylfaen"/>
          <w:i w:val="0"/>
          <w:szCs w:val="24"/>
          <w:lang w:val="ru-RU"/>
        </w:rPr>
        <w:t>ապրանքի</w:t>
      </w:r>
      <w:r w:rsidR="00D32414" w:rsidRPr="00180727">
        <w:rPr>
          <w:rFonts w:ascii="GHEA Grapalat" w:hAnsi="GHEA Grapalat" w:cs="Sylfaen"/>
          <w:i w:val="0"/>
          <w:szCs w:val="24"/>
          <w:lang w:val="af-ZA"/>
        </w:rPr>
        <w:t xml:space="preserve"> </w:t>
      </w:r>
      <w:r w:rsidR="00D32414" w:rsidRPr="00180727">
        <w:rPr>
          <w:rFonts w:ascii="GHEA Grapalat" w:hAnsi="GHEA Grapalat" w:cs="Sylfaen"/>
          <w:i w:val="0"/>
          <w:szCs w:val="24"/>
          <w:lang w:val="ru-RU"/>
        </w:rPr>
        <w:t>ամբողջական</w:t>
      </w:r>
      <w:r w:rsidR="00D32414" w:rsidRPr="00180727">
        <w:rPr>
          <w:rFonts w:ascii="GHEA Grapalat" w:hAnsi="GHEA Grapalat" w:cs="Sylfaen"/>
          <w:i w:val="0"/>
          <w:szCs w:val="24"/>
          <w:lang w:val="af-ZA"/>
        </w:rPr>
        <w:t xml:space="preserve"> </w:t>
      </w:r>
      <w:r w:rsidR="00D32414" w:rsidRPr="00180727">
        <w:rPr>
          <w:rFonts w:ascii="GHEA Grapalat" w:hAnsi="GHEA Grapalat" w:cs="Sylfaen"/>
          <w:i w:val="0"/>
          <w:szCs w:val="24"/>
          <w:lang w:val="ru-RU"/>
        </w:rPr>
        <w:t>նկարագրերի</w:t>
      </w:r>
      <w:r w:rsidR="00D32414" w:rsidRPr="00180727">
        <w:rPr>
          <w:rFonts w:ascii="GHEA Grapalat" w:hAnsi="GHEA Grapalat" w:cs="Sylfaen"/>
          <w:i w:val="0"/>
          <w:szCs w:val="24"/>
          <w:lang w:val="af-ZA"/>
        </w:rPr>
        <w:t xml:space="preserve"> </w:t>
      </w:r>
      <w:r w:rsidR="00D32414" w:rsidRPr="00180727">
        <w:rPr>
          <w:rFonts w:ascii="GHEA Grapalat" w:hAnsi="GHEA Grapalat" w:cs="Sylfaen"/>
          <w:i w:val="0"/>
          <w:szCs w:val="24"/>
          <w:lang w:val="ru-RU"/>
        </w:rPr>
        <w:t>համապատասխանությունը</w:t>
      </w:r>
      <w:r w:rsidR="00D32414" w:rsidRPr="00180727">
        <w:rPr>
          <w:rFonts w:ascii="GHEA Grapalat" w:hAnsi="GHEA Grapalat" w:cs="Sylfaen"/>
          <w:i w:val="0"/>
          <w:szCs w:val="24"/>
          <w:lang w:val="af-ZA"/>
        </w:rPr>
        <w:t xml:space="preserve"> </w:t>
      </w:r>
      <w:r w:rsidR="00D32414" w:rsidRPr="00180727">
        <w:rPr>
          <w:rFonts w:ascii="GHEA Grapalat" w:hAnsi="GHEA Grapalat" w:cs="Sylfaen"/>
          <w:i w:val="0"/>
          <w:szCs w:val="24"/>
          <w:lang w:val="ru-RU"/>
        </w:rPr>
        <w:t>հրավերի</w:t>
      </w:r>
      <w:r w:rsidR="00D32414" w:rsidRPr="00180727">
        <w:rPr>
          <w:rFonts w:ascii="GHEA Grapalat" w:hAnsi="GHEA Grapalat" w:cs="Sylfaen"/>
          <w:i w:val="0"/>
          <w:szCs w:val="24"/>
          <w:lang w:val="af-ZA"/>
        </w:rPr>
        <w:t xml:space="preserve"> </w:t>
      </w:r>
      <w:r w:rsidR="00D32414" w:rsidRPr="00180727">
        <w:rPr>
          <w:rFonts w:ascii="GHEA Grapalat" w:hAnsi="GHEA Grapalat" w:cs="Sylfaen"/>
          <w:i w:val="0"/>
          <w:szCs w:val="24"/>
          <w:lang w:val="ru-RU"/>
        </w:rPr>
        <w:t>պահանջներին</w:t>
      </w:r>
      <w:r w:rsidR="00D32414" w:rsidRPr="00180727">
        <w:rPr>
          <w:rFonts w:ascii="GHEA Grapalat" w:hAnsi="GHEA Grapalat" w:cs="Sylfaen"/>
          <w:i w:val="0"/>
          <w:szCs w:val="24"/>
          <w:lang w:val="af-ZA"/>
        </w:rPr>
        <w:t>:</w:t>
      </w:r>
      <w:r w:rsidR="00973FB1" w:rsidRPr="00180727">
        <w:rPr>
          <w:rFonts w:ascii="GHEA Grapalat" w:hAnsi="GHEA Grapalat" w:cs="Sylfaen"/>
          <w:i w:val="0"/>
          <w:szCs w:val="24"/>
          <w:lang w:val="af-ZA"/>
        </w:rPr>
        <w:t xml:space="preserve"> </w:t>
      </w:r>
      <w:r w:rsidR="009B6D58" w:rsidRPr="00180727">
        <w:rPr>
          <w:rFonts w:ascii="GHEA Grapalat" w:hAnsi="GHEA Grapalat" w:cs="Sylfaen"/>
          <w:i w:val="0"/>
          <w:szCs w:val="24"/>
          <w:lang w:val="ru-RU"/>
        </w:rPr>
        <w:t>Առաջարկված</w:t>
      </w:r>
      <w:r w:rsidR="009B6D58" w:rsidRPr="00180727">
        <w:rPr>
          <w:rFonts w:ascii="GHEA Grapalat" w:hAnsi="GHEA Grapalat" w:cs="Sylfaen"/>
          <w:i w:val="0"/>
          <w:szCs w:val="24"/>
          <w:lang w:val="af-ZA"/>
        </w:rPr>
        <w:t xml:space="preserve"> </w:t>
      </w:r>
      <w:r w:rsidR="009B6D58" w:rsidRPr="00180727">
        <w:rPr>
          <w:rFonts w:ascii="GHEA Grapalat" w:hAnsi="GHEA Grapalat" w:cs="Sylfaen"/>
          <w:i w:val="0"/>
          <w:szCs w:val="24"/>
          <w:lang w:val="ru-RU"/>
        </w:rPr>
        <w:t>նվազագույն</w:t>
      </w:r>
      <w:r w:rsidR="009B6D58" w:rsidRPr="00180727">
        <w:rPr>
          <w:rFonts w:ascii="GHEA Grapalat" w:hAnsi="GHEA Grapalat" w:cs="Sylfaen"/>
          <w:i w:val="0"/>
          <w:szCs w:val="24"/>
          <w:lang w:val="af-ZA"/>
        </w:rPr>
        <w:t xml:space="preserve"> </w:t>
      </w:r>
      <w:r w:rsidR="009B6D58" w:rsidRPr="00180727">
        <w:rPr>
          <w:rFonts w:ascii="GHEA Grapalat" w:hAnsi="GHEA Grapalat" w:cs="Sylfaen"/>
          <w:i w:val="0"/>
          <w:szCs w:val="24"/>
          <w:lang w:val="ru-RU"/>
        </w:rPr>
        <w:t>գների</w:t>
      </w:r>
      <w:r w:rsidR="009B6D58" w:rsidRPr="00180727">
        <w:rPr>
          <w:rFonts w:ascii="GHEA Grapalat" w:hAnsi="GHEA Grapalat" w:cs="Sylfaen"/>
          <w:i w:val="0"/>
          <w:szCs w:val="24"/>
          <w:lang w:val="af-ZA"/>
        </w:rPr>
        <w:t xml:space="preserve"> </w:t>
      </w:r>
      <w:r w:rsidR="009B6D58" w:rsidRPr="00180727">
        <w:rPr>
          <w:rFonts w:ascii="GHEA Grapalat" w:hAnsi="GHEA Grapalat" w:cs="Sylfaen"/>
          <w:i w:val="0"/>
          <w:szCs w:val="24"/>
          <w:lang w:val="ru-RU"/>
        </w:rPr>
        <w:t>հավասարության</w:t>
      </w:r>
      <w:r w:rsidR="009B6D58" w:rsidRPr="00180727">
        <w:rPr>
          <w:rFonts w:ascii="GHEA Grapalat" w:hAnsi="GHEA Grapalat" w:cs="Sylfaen"/>
          <w:i w:val="0"/>
          <w:szCs w:val="24"/>
          <w:lang w:val="af-ZA"/>
        </w:rPr>
        <w:t xml:space="preserve"> </w:t>
      </w:r>
      <w:r w:rsidR="009B6D58" w:rsidRPr="00180727">
        <w:rPr>
          <w:rFonts w:ascii="GHEA Grapalat" w:hAnsi="GHEA Grapalat" w:cs="Sylfaen"/>
          <w:i w:val="0"/>
          <w:szCs w:val="24"/>
          <w:lang w:val="ru-RU"/>
        </w:rPr>
        <w:t>դեպքում</w:t>
      </w:r>
      <w:r w:rsidR="009B6D58" w:rsidRPr="00180727">
        <w:rPr>
          <w:rFonts w:ascii="GHEA Grapalat" w:hAnsi="GHEA Grapalat" w:cs="Sylfaen"/>
          <w:i w:val="0"/>
          <w:szCs w:val="24"/>
          <w:lang w:val="af-ZA"/>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w:t>
      </w:r>
      <w:r w:rsidRPr="007225EF">
        <w:rPr>
          <w:rFonts w:ascii="GHEA Grapalat" w:hAnsi="GHEA Grapalat"/>
          <w:sz w:val="20"/>
          <w:szCs w:val="20"/>
          <w:lang w:val="af-ZA" w:eastAsia="x-none"/>
        </w:rPr>
        <w:lastRenderedPageBreak/>
        <w:t xml:space="preserve">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180727">
        <w:rPr>
          <w:rFonts w:ascii="GHEA Grapalat" w:hAnsi="GHEA Grapalat" w:cs="Sylfaen"/>
          <w:color w:val="FF0000"/>
          <w:szCs w:val="24"/>
          <w:lang w:val="hy-AM"/>
        </w:rPr>
        <w:t>ծնող</w:t>
      </w:r>
      <w:r w:rsidR="005E0E50" w:rsidRPr="00180727">
        <w:rPr>
          <w:rFonts w:ascii="GHEA Grapalat" w:hAnsi="GHEA Grapalat" w:cs="Sylfaen"/>
          <w:color w:val="FF0000"/>
          <w:szCs w:val="24"/>
        </w:rPr>
        <w:t xml:space="preserve">, </w:t>
      </w:r>
      <w:r w:rsidR="005E0E50" w:rsidRPr="00180727">
        <w:rPr>
          <w:rFonts w:ascii="GHEA Grapalat" w:hAnsi="GHEA Grapalat" w:cs="Sylfaen"/>
          <w:color w:val="FF0000"/>
          <w:szCs w:val="24"/>
          <w:lang w:val="hy-AM"/>
        </w:rPr>
        <w:t>ամուսին</w:t>
      </w:r>
      <w:r w:rsidR="005E0E50" w:rsidRPr="00180727">
        <w:rPr>
          <w:rFonts w:ascii="GHEA Grapalat" w:hAnsi="GHEA Grapalat" w:cs="Sylfaen"/>
          <w:color w:val="FF0000"/>
          <w:szCs w:val="24"/>
        </w:rPr>
        <w:t xml:space="preserve">, </w:t>
      </w:r>
      <w:r w:rsidR="005E0E50" w:rsidRPr="00180727">
        <w:rPr>
          <w:rFonts w:ascii="GHEA Grapalat" w:hAnsi="GHEA Grapalat" w:cs="Sylfaen"/>
          <w:color w:val="FF0000"/>
          <w:szCs w:val="24"/>
          <w:lang w:val="hy-AM"/>
        </w:rPr>
        <w:t>երեխա</w:t>
      </w:r>
      <w:r w:rsidR="005E0E50" w:rsidRPr="00180727">
        <w:rPr>
          <w:rFonts w:ascii="GHEA Grapalat" w:hAnsi="GHEA Grapalat" w:cs="Sylfaen"/>
          <w:color w:val="FF0000"/>
          <w:szCs w:val="24"/>
        </w:rPr>
        <w:t xml:space="preserve">, </w:t>
      </w:r>
      <w:r w:rsidR="005E0E50" w:rsidRPr="00180727">
        <w:rPr>
          <w:rFonts w:ascii="GHEA Grapalat" w:hAnsi="GHEA Grapalat" w:cs="Sylfaen"/>
          <w:color w:val="FF0000"/>
          <w:szCs w:val="24"/>
          <w:lang w:val="hy-AM"/>
        </w:rPr>
        <w:t>եղբայր</w:t>
      </w:r>
      <w:r w:rsidR="005E0E50" w:rsidRPr="00180727">
        <w:rPr>
          <w:rFonts w:ascii="GHEA Grapalat" w:hAnsi="GHEA Grapalat" w:cs="Sylfaen"/>
          <w:color w:val="FF0000"/>
          <w:szCs w:val="24"/>
        </w:rPr>
        <w:t xml:space="preserve">, </w:t>
      </w:r>
      <w:r w:rsidR="005E0E50" w:rsidRPr="00180727">
        <w:rPr>
          <w:rFonts w:ascii="GHEA Grapalat" w:hAnsi="GHEA Grapalat" w:cs="Sylfaen"/>
          <w:color w:val="FF0000"/>
          <w:szCs w:val="24"/>
          <w:lang w:val="hy-AM"/>
        </w:rPr>
        <w:t>քույր</w:t>
      </w:r>
      <w:r w:rsidR="005E0E50" w:rsidRPr="00180727">
        <w:rPr>
          <w:rFonts w:ascii="GHEA Grapalat" w:hAnsi="GHEA Grapalat" w:cs="Sylfaen"/>
          <w:color w:val="FF0000"/>
          <w:szCs w:val="24"/>
        </w:rPr>
        <w:t>,</w:t>
      </w:r>
      <w:r w:rsidR="00614A72" w:rsidRPr="00180727">
        <w:rPr>
          <w:rFonts w:ascii="GHEA Grapalat" w:hAnsi="GHEA Grapalat" w:cs="Sylfaen"/>
          <w:color w:val="FF0000"/>
          <w:szCs w:val="24"/>
          <w:lang w:val="hy-AM"/>
        </w:rPr>
        <w:t>տատ, պապ, թոռ,</w:t>
      </w:r>
      <w:r w:rsidR="005E0E50" w:rsidRPr="00180727">
        <w:rPr>
          <w:rFonts w:ascii="GHEA Grapalat" w:hAnsi="GHEA Grapalat" w:cs="Sylfaen"/>
          <w:color w:val="FF0000"/>
          <w:szCs w:val="24"/>
        </w:rPr>
        <w:t xml:space="preserve"> </w:t>
      </w:r>
      <w:r w:rsidR="005E0E50" w:rsidRPr="00180727">
        <w:rPr>
          <w:rFonts w:ascii="GHEA Grapalat" w:hAnsi="GHEA Grapalat" w:cs="Sylfaen"/>
          <w:color w:val="FF0000"/>
          <w:szCs w:val="24"/>
          <w:lang w:val="hy-AM"/>
        </w:rPr>
        <w:t>ինչպես</w:t>
      </w:r>
      <w:r w:rsidR="005E0E50" w:rsidRPr="00180727">
        <w:rPr>
          <w:rFonts w:ascii="GHEA Grapalat" w:hAnsi="GHEA Grapalat" w:cs="Sylfaen"/>
          <w:color w:val="FF0000"/>
          <w:szCs w:val="24"/>
        </w:rPr>
        <w:t xml:space="preserve"> </w:t>
      </w:r>
      <w:r w:rsidR="005E0E50" w:rsidRPr="00180727">
        <w:rPr>
          <w:rFonts w:ascii="GHEA Grapalat" w:hAnsi="GHEA Grapalat" w:cs="Sylfaen"/>
          <w:color w:val="FF0000"/>
          <w:szCs w:val="24"/>
          <w:lang w:val="hy-AM"/>
        </w:rPr>
        <w:t>նաև</w:t>
      </w:r>
      <w:r w:rsidR="005E0E50" w:rsidRPr="00180727">
        <w:rPr>
          <w:rFonts w:ascii="GHEA Grapalat" w:hAnsi="GHEA Grapalat" w:cs="Sylfaen"/>
          <w:color w:val="FF0000"/>
          <w:szCs w:val="24"/>
        </w:rPr>
        <w:t xml:space="preserve"> </w:t>
      </w:r>
      <w:r w:rsidR="005E0E50" w:rsidRPr="00180727">
        <w:rPr>
          <w:rFonts w:ascii="GHEA Grapalat" w:hAnsi="GHEA Grapalat" w:cs="Sylfaen"/>
          <w:color w:val="FF0000"/>
          <w:szCs w:val="24"/>
          <w:lang w:val="hy-AM"/>
        </w:rPr>
        <w:t>ամուսնու</w:t>
      </w:r>
      <w:r w:rsidR="005E0E50" w:rsidRPr="00180727">
        <w:rPr>
          <w:rFonts w:ascii="GHEA Grapalat" w:hAnsi="GHEA Grapalat" w:cs="Sylfaen"/>
          <w:color w:val="FF0000"/>
          <w:szCs w:val="24"/>
        </w:rPr>
        <w:t xml:space="preserve"> </w:t>
      </w:r>
      <w:r w:rsidR="005E0E50" w:rsidRPr="00180727">
        <w:rPr>
          <w:rFonts w:ascii="GHEA Grapalat" w:hAnsi="GHEA Grapalat" w:cs="Sylfaen"/>
          <w:color w:val="FF0000"/>
          <w:szCs w:val="24"/>
          <w:lang w:val="hy-AM"/>
        </w:rPr>
        <w:t>ծնող</w:t>
      </w:r>
      <w:r w:rsidR="005E0E50" w:rsidRPr="00180727">
        <w:rPr>
          <w:rFonts w:ascii="GHEA Grapalat" w:hAnsi="GHEA Grapalat" w:cs="Sylfaen"/>
          <w:color w:val="FF0000"/>
          <w:szCs w:val="24"/>
        </w:rPr>
        <w:t xml:space="preserve">, </w:t>
      </w:r>
      <w:r w:rsidR="005E0E50" w:rsidRPr="00180727">
        <w:rPr>
          <w:rFonts w:ascii="GHEA Grapalat" w:hAnsi="GHEA Grapalat" w:cs="Sylfaen"/>
          <w:color w:val="FF0000"/>
          <w:szCs w:val="24"/>
          <w:lang w:val="hy-AM"/>
        </w:rPr>
        <w:t>երեխա</w:t>
      </w:r>
      <w:r w:rsidR="005E0E50" w:rsidRPr="00180727">
        <w:rPr>
          <w:rFonts w:ascii="GHEA Grapalat" w:hAnsi="GHEA Grapalat" w:cs="Sylfaen"/>
          <w:color w:val="FF0000"/>
          <w:szCs w:val="24"/>
        </w:rPr>
        <w:t xml:space="preserve">, </w:t>
      </w:r>
      <w:r w:rsidR="005E0E50" w:rsidRPr="00180727">
        <w:rPr>
          <w:rFonts w:ascii="GHEA Grapalat" w:hAnsi="GHEA Grapalat" w:cs="Sylfaen"/>
          <w:color w:val="FF0000"/>
          <w:szCs w:val="24"/>
          <w:lang w:val="hy-AM"/>
        </w:rPr>
        <w:t>եղբայր</w:t>
      </w:r>
      <w:r w:rsidR="00614A72" w:rsidRPr="00180727">
        <w:rPr>
          <w:rFonts w:ascii="GHEA Grapalat" w:hAnsi="GHEA Grapalat" w:cs="Sylfaen"/>
          <w:color w:val="FF0000"/>
          <w:szCs w:val="24"/>
          <w:lang w:val="hy-AM"/>
        </w:rPr>
        <w:t>,</w:t>
      </w:r>
      <w:r w:rsidR="005E0E50" w:rsidRPr="00180727">
        <w:rPr>
          <w:rFonts w:ascii="GHEA Grapalat" w:hAnsi="GHEA Grapalat" w:cs="Sylfaen"/>
          <w:color w:val="FF0000"/>
          <w:szCs w:val="24"/>
        </w:rPr>
        <w:t xml:space="preserve"> </w:t>
      </w:r>
      <w:r w:rsidR="005E0E50" w:rsidRPr="00180727">
        <w:rPr>
          <w:rFonts w:ascii="GHEA Grapalat" w:hAnsi="GHEA Grapalat" w:cs="Sylfaen"/>
          <w:color w:val="FF0000"/>
          <w:szCs w:val="24"/>
          <w:lang w:val="hy-AM"/>
        </w:rPr>
        <w:t>քույր</w:t>
      </w:r>
      <w:r w:rsidR="00614A72" w:rsidRPr="00180727">
        <w:rPr>
          <w:rFonts w:ascii="GHEA Grapalat" w:hAnsi="GHEA Grapalat" w:cs="Sylfaen"/>
          <w:color w:val="FF0000"/>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w:t>
      </w:r>
      <w:r w:rsidRPr="005E1F72">
        <w:rPr>
          <w:rFonts w:ascii="GHEA Grapalat" w:hAnsi="GHEA Grapalat" w:cs="Sylfaen"/>
          <w:szCs w:val="24"/>
        </w:rPr>
        <w:lastRenderedPageBreak/>
        <w:t xml:space="preserve">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389F963A"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180727">
        <w:rPr>
          <w:rFonts w:ascii="GHEA Grapalat" w:hAnsi="GHEA Grapalat" w:cs="Sylfaen"/>
          <w:color w:val="FF0000"/>
        </w:rPr>
        <w:t>Հայտերի</w:t>
      </w:r>
      <w:r w:rsidR="00571F29" w:rsidRPr="00180727">
        <w:rPr>
          <w:rFonts w:ascii="GHEA Grapalat" w:hAnsi="GHEA Grapalat" w:cs="Arial"/>
          <w:color w:val="FF0000"/>
        </w:rPr>
        <w:t xml:space="preserve"> </w:t>
      </w:r>
      <w:r w:rsidR="00571F29" w:rsidRPr="00180727">
        <w:rPr>
          <w:rFonts w:ascii="GHEA Grapalat" w:hAnsi="GHEA Grapalat" w:cs="Sylfaen"/>
          <w:color w:val="FF0000"/>
        </w:rPr>
        <w:t>գնահատումը</w:t>
      </w:r>
      <w:r w:rsidR="00571F29" w:rsidRPr="00180727">
        <w:rPr>
          <w:rFonts w:ascii="GHEA Grapalat" w:hAnsi="GHEA Grapalat" w:cs="Arial"/>
          <w:color w:val="FF0000"/>
        </w:rPr>
        <w:t xml:space="preserve"> </w:t>
      </w:r>
      <w:r w:rsidR="00571F29" w:rsidRPr="00180727">
        <w:rPr>
          <w:rFonts w:ascii="GHEA Grapalat" w:hAnsi="GHEA Grapalat" w:cs="Sylfaen"/>
          <w:color w:val="FF0000"/>
        </w:rPr>
        <w:t>և</w:t>
      </w:r>
      <w:r w:rsidR="00571F29" w:rsidRPr="00180727">
        <w:rPr>
          <w:rFonts w:ascii="GHEA Grapalat" w:hAnsi="GHEA Grapalat" w:cs="Arial"/>
          <w:color w:val="FF0000"/>
        </w:rPr>
        <w:t xml:space="preserve"> </w:t>
      </w:r>
      <w:r w:rsidR="00571F29" w:rsidRPr="00180727">
        <w:rPr>
          <w:rFonts w:ascii="GHEA Grapalat" w:hAnsi="GHEA Grapalat" w:cs="Sylfaen"/>
          <w:color w:val="FF0000"/>
        </w:rPr>
        <w:t>ընտրված մասնակցի որոշումն</w:t>
      </w:r>
      <w:r w:rsidR="00571F29" w:rsidRPr="00180727">
        <w:rPr>
          <w:rFonts w:ascii="GHEA Grapalat" w:hAnsi="GHEA Grapalat" w:cs="Arial"/>
          <w:color w:val="FF0000"/>
        </w:rPr>
        <w:t xml:space="preserve"> </w:t>
      </w:r>
      <w:r w:rsidR="00571F29" w:rsidRPr="00180727">
        <w:rPr>
          <w:rFonts w:ascii="GHEA Grapalat" w:hAnsi="GHEA Grapalat" w:cs="Sylfaen"/>
          <w:color w:val="FF0000"/>
        </w:rPr>
        <w:t>իրականացվում</w:t>
      </w:r>
      <w:r w:rsidR="00571F29" w:rsidRPr="00180727">
        <w:rPr>
          <w:rFonts w:ascii="GHEA Grapalat" w:hAnsi="GHEA Grapalat" w:cs="Arial"/>
          <w:color w:val="FF0000"/>
        </w:rPr>
        <w:t xml:space="preserve"> </w:t>
      </w:r>
      <w:r w:rsidR="00571F29" w:rsidRPr="00180727">
        <w:rPr>
          <w:rFonts w:ascii="GHEA Grapalat" w:hAnsi="GHEA Grapalat" w:cs="Sylfaen"/>
          <w:color w:val="FF0000"/>
        </w:rPr>
        <w:t>է</w:t>
      </w:r>
      <w:r w:rsidR="00571F29" w:rsidRPr="00180727">
        <w:rPr>
          <w:rFonts w:ascii="GHEA Grapalat" w:hAnsi="GHEA Grapalat" w:cs="Arial"/>
          <w:color w:val="FF0000"/>
        </w:rPr>
        <w:t xml:space="preserve"> </w:t>
      </w:r>
      <w:r w:rsidR="00571F29" w:rsidRPr="00180727">
        <w:rPr>
          <w:rFonts w:ascii="GHEA Grapalat" w:hAnsi="GHEA Grapalat" w:cs="Sylfaen"/>
          <w:color w:val="FF0000"/>
        </w:rPr>
        <w:t>ըստ</w:t>
      </w:r>
      <w:r w:rsidR="00571F29" w:rsidRPr="00180727">
        <w:rPr>
          <w:rFonts w:ascii="GHEA Grapalat" w:hAnsi="GHEA Grapalat" w:cs="Arial"/>
          <w:color w:val="FF0000"/>
        </w:rPr>
        <w:t xml:space="preserve"> </w:t>
      </w:r>
      <w:r w:rsidR="00571F29" w:rsidRPr="00180727">
        <w:rPr>
          <w:rFonts w:ascii="GHEA Grapalat" w:hAnsi="GHEA Grapalat" w:cs="Sylfaen"/>
          <w:color w:val="FF0000"/>
        </w:rPr>
        <w:t>առանձին</w:t>
      </w:r>
      <w:r w:rsidR="00571F29" w:rsidRPr="00180727">
        <w:rPr>
          <w:rFonts w:ascii="GHEA Grapalat" w:hAnsi="GHEA Grapalat" w:cs="Arial"/>
          <w:color w:val="FF0000"/>
        </w:rPr>
        <w:t xml:space="preserve"> </w:t>
      </w:r>
      <w:r w:rsidR="00571F29" w:rsidRPr="00180727">
        <w:rPr>
          <w:rFonts w:ascii="GHEA Grapalat" w:hAnsi="GHEA Grapalat" w:cs="Sylfaen"/>
          <w:color w:val="FF0000"/>
        </w:rPr>
        <w:t>չափաբաժինների</w:t>
      </w:r>
      <w:r w:rsidR="00571F29" w:rsidRPr="00180727">
        <w:rPr>
          <w:rFonts w:ascii="GHEA Grapalat" w:hAnsi="GHEA Grapalat" w:cs="Tahoma"/>
          <w:color w:val="FF0000"/>
        </w:rPr>
        <w:t>։</w:t>
      </w:r>
      <w:r w:rsidR="002B103D" w:rsidRPr="00180727">
        <w:rPr>
          <w:rFonts w:ascii="GHEA Grapalat" w:hAnsi="GHEA Grapalat" w:cs="Tahoma"/>
          <w:color w:val="FF0000"/>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52FA41CD"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180727" w:rsidRPr="00180727">
        <w:rPr>
          <w:rFonts w:ascii="GHEA Grapalat" w:hAnsi="GHEA Grapalat" w:cs="Sylfaen"/>
          <w:color w:val="FF0000"/>
          <w:lang w:val="es-ES"/>
        </w:rPr>
        <w:t>տաս</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lastRenderedPageBreak/>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5C249748" w14:textId="77777777" w:rsidR="00681895" w:rsidRPr="00681895" w:rsidRDefault="00681895" w:rsidP="00681895">
      <w:pPr>
        <w:pStyle w:val="BodyTextIndent"/>
        <w:spacing w:line="240" w:lineRule="auto"/>
        <w:ind w:firstLine="567"/>
        <w:rPr>
          <w:rFonts w:ascii="GHEA Grapalat" w:hAnsi="GHEA Grapalat" w:cs="Sylfaen"/>
          <w:i w:val="0"/>
          <w:szCs w:val="24"/>
          <w:lang w:val="af-ZA"/>
        </w:rPr>
      </w:pPr>
      <w:r w:rsidRPr="00681895">
        <w:rPr>
          <w:rFonts w:ascii="GHEA Grapalat" w:hAnsi="GHEA Grapalat" w:cs="Sylfaen"/>
          <w:i w:val="0"/>
          <w:szCs w:val="24"/>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6A4F9902" w:rsidR="00096865" w:rsidRPr="00D558B1" w:rsidRDefault="00030D40" w:rsidP="00EF3662">
      <w:pPr>
        <w:ind w:firstLine="567"/>
        <w:jc w:val="both"/>
        <w:rPr>
          <w:rFonts w:ascii="GHEA Grapalat" w:hAnsi="GHEA Grapalat" w:cs="Sylfaen"/>
          <w:sz w:val="20"/>
          <w:vertAlign w:val="superscript"/>
          <w:lang w:val="af-ZA"/>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681895">
        <w:rPr>
          <w:rFonts w:ascii="GHEA Grapalat" w:hAnsi="GHEA Grapalat" w:cs="Sylfaen"/>
          <w:color w:val="FF0000"/>
          <w:sz w:val="20"/>
          <w:lang w:val="hy-AM"/>
        </w:rPr>
        <w:t>5</w:t>
      </w:r>
      <w:r w:rsidR="00475521" w:rsidRPr="00681895">
        <w:rPr>
          <w:rFonts w:ascii="GHEA Grapalat" w:hAnsi="GHEA Grapalat" w:cs="Sylfaen"/>
          <w:color w:val="FF0000"/>
          <w:sz w:val="20"/>
          <w:lang w:val="hy-AM"/>
        </w:rPr>
        <w:t xml:space="preserve"> </w:t>
      </w:r>
      <w:r w:rsidR="00B413A8" w:rsidRPr="00681895">
        <w:rPr>
          <w:rFonts w:ascii="GHEA Grapalat" w:hAnsi="GHEA Grapalat" w:cs="Sylfaen"/>
          <w:color w:val="FF0000"/>
          <w:sz w:val="20"/>
          <w:lang w:val="af-ZA"/>
        </w:rPr>
        <w:t xml:space="preserve">աշխատանքային </w:t>
      </w:r>
      <w:r w:rsidR="00096865" w:rsidRPr="00681895">
        <w:rPr>
          <w:rFonts w:ascii="GHEA Grapalat" w:hAnsi="GHEA Grapalat" w:cs="Sylfaen"/>
          <w:color w:val="FF0000"/>
          <w:sz w:val="20"/>
          <w:lang w:val="ru-RU"/>
        </w:rPr>
        <w:t>օրվա</w:t>
      </w:r>
      <w:r w:rsidR="00096865" w:rsidRPr="00681895">
        <w:rPr>
          <w:rFonts w:ascii="GHEA Grapalat" w:hAnsi="GHEA Grapalat" w:cs="Sylfaen"/>
          <w:color w:val="FF0000"/>
          <w:sz w:val="20"/>
          <w:lang w:val="af-ZA"/>
        </w:rPr>
        <w:t xml:space="preserve"> </w:t>
      </w:r>
      <w:r w:rsidR="00096865" w:rsidRPr="00681895">
        <w:rPr>
          <w:rFonts w:ascii="GHEA Grapalat" w:hAnsi="GHEA Grapalat" w:cs="Sylfaen"/>
          <w:color w:val="FF0000"/>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6D230911"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w:t>
      </w:r>
      <w:r w:rsidR="00751127" w:rsidRPr="00681895">
        <w:rPr>
          <w:rFonts w:ascii="GHEA Grapalat" w:hAnsi="GHEA Grapalat" w:cs="Sylfaen"/>
          <w:color w:val="FF0000"/>
          <w:sz w:val="20"/>
          <w:lang w:val="hy-AM"/>
        </w:rPr>
        <w:t xml:space="preserve">գնման գնի </w:t>
      </w:r>
      <w:r w:rsidR="00F964A6" w:rsidRPr="00681895">
        <w:rPr>
          <w:rFonts w:ascii="GHEA Grapalat" w:hAnsi="GHEA Grapalat" w:cs="Sylfaen"/>
          <w:color w:val="FF0000"/>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681895">
        <w:rPr>
          <w:rFonts w:ascii="GHEA Grapalat" w:hAnsi="GHEA Grapalat" w:cs="Sylfaen"/>
          <w:color w:val="FF0000"/>
          <w:sz w:val="20"/>
        </w:rPr>
        <w:t>տուժանքի</w:t>
      </w:r>
      <w:r w:rsidR="00F964A6" w:rsidRPr="00681895">
        <w:rPr>
          <w:rFonts w:ascii="GHEA Grapalat" w:hAnsi="GHEA Grapalat" w:cs="Sylfaen"/>
          <w:color w:val="FF0000"/>
          <w:sz w:val="20"/>
          <w:lang w:val="hy-AM"/>
        </w:rPr>
        <w:t xml:space="preserve"> </w:t>
      </w:r>
      <w:r w:rsidR="00F964A6" w:rsidRPr="00681895">
        <w:rPr>
          <w:rFonts w:ascii="GHEA Grapalat" w:hAnsi="GHEA Grapalat" w:cs="Sylfaen"/>
          <w:color w:val="FF0000"/>
          <w:sz w:val="20"/>
          <w:lang w:val="af-ZA"/>
        </w:rPr>
        <w:t>(</w:t>
      </w:r>
      <w:r w:rsidR="00F964A6" w:rsidRPr="00681895">
        <w:rPr>
          <w:rFonts w:ascii="GHEA Grapalat" w:hAnsi="GHEA Grapalat" w:cs="Sylfaen"/>
          <w:color w:val="FF0000"/>
          <w:sz w:val="20"/>
          <w:lang w:val="hy-AM"/>
        </w:rPr>
        <w:t>հավելված 4</w:t>
      </w:r>
      <w:r w:rsidR="00036D4A" w:rsidRPr="00681895">
        <w:rPr>
          <w:rFonts w:ascii="GHEA Grapalat" w:hAnsi="GHEA Grapalat" w:cs="Sylfaen"/>
          <w:color w:val="FF0000"/>
          <w:sz w:val="20"/>
          <w:lang w:val="hy-AM"/>
        </w:rPr>
        <w:t>.</w:t>
      </w:r>
      <w:r w:rsidR="00F964A6" w:rsidRPr="00681895">
        <w:rPr>
          <w:rFonts w:ascii="GHEA Grapalat" w:hAnsi="GHEA Grapalat" w:cs="Sylfaen"/>
          <w:color w:val="FF0000"/>
          <w:sz w:val="20"/>
          <w:lang w:val="hy-AM"/>
        </w:rPr>
        <w:t>2</w:t>
      </w:r>
      <w:r w:rsidR="00F964A6" w:rsidRPr="00681895">
        <w:rPr>
          <w:rFonts w:ascii="GHEA Grapalat" w:hAnsi="GHEA Grapalat" w:cs="Sylfaen"/>
          <w:color w:val="FF0000"/>
          <w:sz w:val="20"/>
          <w:lang w:val="af-ZA"/>
        </w:rPr>
        <w:t>)</w:t>
      </w:r>
      <w:r w:rsidR="00F964A6" w:rsidRPr="00681895">
        <w:rPr>
          <w:rFonts w:ascii="GHEA Grapalat" w:hAnsi="GHEA Grapalat" w:cs="Sylfaen"/>
          <w:color w:val="FF0000"/>
          <w:sz w:val="20"/>
          <w:lang w:val="hy-AM"/>
        </w:rPr>
        <w:t xml:space="preserve"> </w:t>
      </w:r>
      <w:r w:rsidR="00F964A6" w:rsidRPr="00681895">
        <w:rPr>
          <w:rFonts w:ascii="GHEA Grapalat" w:hAnsi="GHEA Grapalat" w:cs="Sylfaen"/>
          <w:color w:val="FF0000"/>
          <w:sz w:val="20"/>
          <w:lang w:val="af-ZA"/>
        </w:rPr>
        <w:t xml:space="preserve"> </w:t>
      </w:r>
      <w:r w:rsidR="00F964A6" w:rsidRPr="00681895">
        <w:rPr>
          <w:rFonts w:ascii="GHEA Grapalat" w:hAnsi="GHEA Grapalat" w:cs="Sylfaen"/>
          <w:color w:val="FF0000"/>
          <w:sz w:val="20"/>
        </w:rPr>
        <w:t>կամ</w:t>
      </w:r>
      <w:r w:rsidR="00F964A6" w:rsidRPr="00681895">
        <w:rPr>
          <w:rFonts w:ascii="GHEA Grapalat" w:hAnsi="GHEA Grapalat" w:cs="Sylfaen"/>
          <w:color w:val="FF0000"/>
          <w:sz w:val="20"/>
          <w:lang w:val="af-ZA"/>
        </w:rPr>
        <w:t xml:space="preserve"> </w:t>
      </w:r>
      <w:r w:rsidR="00F964A6" w:rsidRPr="00681895">
        <w:rPr>
          <w:rFonts w:ascii="GHEA Grapalat" w:hAnsi="GHEA Grapalat" w:cs="Sylfaen"/>
          <w:color w:val="FF0000"/>
          <w:sz w:val="20"/>
        </w:rPr>
        <w:t>կանխիկ</w:t>
      </w:r>
      <w:r w:rsidR="00F964A6" w:rsidRPr="00681895">
        <w:rPr>
          <w:rFonts w:ascii="GHEA Grapalat" w:hAnsi="GHEA Grapalat" w:cs="Sylfaen"/>
          <w:color w:val="FF0000"/>
          <w:sz w:val="20"/>
          <w:lang w:val="af-ZA"/>
        </w:rPr>
        <w:t xml:space="preserve"> </w:t>
      </w:r>
      <w:r w:rsidR="00F964A6" w:rsidRPr="00681895">
        <w:rPr>
          <w:rFonts w:ascii="GHEA Grapalat" w:hAnsi="GHEA Grapalat" w:cs="Sylfaen"/>
          <w:color w:val="FF0000"/>
          <w:sz w:val="20"/>
        </w:rPr>
        <w:t>փողի</w:t>
      </w:r>
      <w:r w:rsidR="00681895">
        <w:rPr>
          <w:rFonts w:ascii="GHEA Grapalat" w:hAnsi="GHEA Grapalat" w:cs="Sylfaen"/>
          <w:sz w:val="20"/>
          <w:lang w:val="af-ZA"/>
        </w:rPr>
        <w:t xml:space="preserve"> </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681895" w:rsidRPr="00D558B1">
        <w:rPr>
          <w:rFonts w:ascii="GHEA Grapalat" w:hAnsi="GHEA Grapalat" w:cs="Sylfaen"/>
          <w:sz w:val="20"/>
          <w:lang w:val="af-ZA"/>
        </w:rPr>
        <w:t>90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681895">
        <w:rPr>
          <w:rFonts w:ascii="GHEA Grapalat" w:hAnsi="GHEA Grapalat"/>
          <w:color w:val="FF0000"/>
          <w:sz w:val="20"/>
          <w:szCs w:val="20"/>
          <w:lang w:val="hy-AM"/>
        </w:rPr>
        <w:t>Կանխիկ</w:t>
      </w:r>
      <w:r w:rsidR="00131772" w:rsidRPr="00681895">
        <w:rPr>
          <w:rFonts w:ascii="GHEA Grapalat" w:hAnsi="GHEA Grapalat"/>
          <w:color w:val="FF0000"/>
          <w:sz w:val="20"/>
          <w:szCs w:val="20"/>
          <w:lang w:val="af-ZA"/>
        </w:rPr>
        <w:t xml:space="preserve"> </w:t>
      </w:r>
      <w:r w:rsidR="00131772" w:rsidRPr="00681895">
        <w:rPr>
          <w:rFonts w:ascii="GHEA Grapalat" w:hAnsi="GHEA Grapalat"/>
          <w:color w:val="FF0000"/>
          <w:sz w:val="20"/>
          <w:szCs w:val="20"/>
          <w:lang w:val="hy-AM"/>
        </w:rPr>
        <w:t>փողի</w:t>
      </w:r>
      <w:r w:rsidR="00131772" w:rsidRPr="00681895">
        <w:rPr>
          <w:rFonts w:ascii="GHEA Grapalat" w:hAnsi="GHEA Grapalat"/>
          <w:color w:val="FF0000"/>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00131772" w:rsidRPr="00681895">
        <w:rPr>
          <w:rFonts w:ascii="GHEA Grapalat" w:hAnsi="GHEA Grapalat" w:cs="Arial"/>
          <w:color w:val="FF0000"/>
          <w:sz w:val="20"/>
          <w:lang w:val="hy-AM"/>
        </w:rPr>
        <w:t>«</w:t>
      </w:r>
      <w:r w:rsidR="00EC0A92" w:rsidRPr="00681895">
        <w:rPr>
          <w:rFonts w:ascii="GHEA Grapalat" w:hAnsi="GHEA Grapalat" w:cs="Arial"/>
          <w:color w:val="FF0000"/>
          <w:sz w:val="20"/>
          <w:lang w:val="hy-AM"/>
        </w:rPr>
        <w:t>900008000698</w:t>
      </w:r>
      <w:r w:rsidR="00131772" w:rsidRPr="00681895">
        <w:rPr>
          <w:rFonts w:ascii="GHEA Grapalat" w:hAnsi="GHEA Grapalat" w:cs="Arial"/>
          <w:color w:val="FF0000"/>
          <w:sz w:val="20"/>
          <w:lang w:val="hy-AM"/>
        </w:rPr>
        <w:t xml:space="preserve">» </w:t>
      </w:r>
      <w:r w:rsidR="00131772" w:rsidRPr="007A79B9">
        <w:rPr>
          <w:rFonts w:ascii="GHEA Grapalat" w:hAnsi="GHEA Grapalat" w:cs="Arial"/>
          <w:sz w:val="20"/>
          <w:lang w:val="hy-AM"/>
        </w:rPr>
        <w:t>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lastRenderedPageBreak/>
        <w:t xml:space="preserve">Որակավորման ապահովումը այն ներկայացնողին վերադարձվում է պայմանագրի կատարման արդյունքը պատվիրատուի կողմից ամբողջական ընդունվելուն հաջորդող </w:t>
      </w:r>
      <w:r w:rsidRPr="00681895">
        <w:rPr>
          <w:rFonts w:ascii="GHEA Grapalat" w:hAnsi="GHEA Grapalat" w:cs="Arial"/>
          <w:color w:val="FF0000"/>
          <w:sz w:val="20"/>
          <w:lang w:val="hy-AM"/>
        </w:rPr>
        <w:t xml:space="preserve">հինգ աշխատանքային օրվա </w:t>
      </w:r>
      <w:r w:rsidRPr="009E2D17">
        <w:rPr>
          <w:rFonts w:ascii="GHEA Grapalat" w:hAnsi="GHEA Grapalat" w:cs="Arial"/>
          <w:sz w:val="20"/>
          <w:lang w:val="hy-AM"/>
        </w:rPr>
        <w:t>ընթացքում</w:t>
      </w:r>
      <w:r w:rsidR="00A00439" w:rsidRPr="009E2D17">
        <w:rPr>
          <w:rFonts w:ascii="GHEA Grapalat" w:hAnsi="GHEA Grapalat" w:cs="Arial"/>
          <w:sz w:val="20"/>
          <w:lang w:val="hy-AM"/>
        </w:rPr>
        <w:t>:</w:t>
      </w:r>
    </w:p>
    <w:p w14:paraId="489226D6" w14:textId="2AA26CC1" w:rsidR="00D57E34" w:rsidRDefault="00681895"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D558B1">
        <w:rPr>
          <w:rFonts w:ascii="GHEA Grapalat" w:hAnsi="GHEA Grapalat" w:cs="Arial"/>
          <w:sz w:val="20"/>
          <w:lang w:val="hy-AM"/>
        </w:rPr>
        <w:t xml:space="preserve"> </w:t>
      </w:r>
      <w:r w:rsidR="00D57E34"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00D57E34" w:rsidRPr="000423D3">
        <w:rPr>
          <w:rFonts w:ascii="GHEA Grapalat" w:hAnsi="GHEA Grapalat" w:cs="Arial"/>
          <w:sz w:val="20"/>
          <w:lang w:val="hy-AM"/>
        </w:rPr>
        <w:t>շրջանակում տվյալ տարվա համար կնքված համաձայնագրի (համաձայնագրերի) մասով ներկայա</w:t>
      </w:r>
      <w:r w:rsidR="00D57E34" w:rsidRPr="007A79B9">
        <w:rPr>
          <w:rFonts w:ascii="GHEA Grapalat" w:hAnsi="GHEA Grapalat" w:cs="Arial"/>
          <w:sz w:val="20"/>
          <w:lang w:val="hy-AM"/>
        </w:rPr>
        <w:t>ցված որակավորման ապահովումը ենթակա է վերադարձ</w:t>
      </w:r>
      <w:r w:rsidR="00D57E34" w:rsidRPr="00C71A52">
        <w:rPr>
          <w:rFonts w:ascii="GHEA Grapalat" w:hAnsi="GHEA Grapalat" w:cs="Arial"/>
          <w:sz w:val="20"/>
          <w:lang w:val="hy-AM"/>
        </w:rPr>
        <w:t xml:space="preserve">ման այդ համաձայնագիրը (համաձայնագրերը) կատարողի կողմից </w:t>
      </w:r>
      <w:r w:rsidR="00D57E34"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00D57E34"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6365E335" w:rsidR="00281740" w:rsidRPr="00D558B1"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sidRPr="00681895">
        <w:rPr>
          <w:rFonts w:ascii="GHEA Grapalat" w:hAnsi="GHEA Grapalat" w:cs="Sylfaen"/>
          <w:color w:val="FF0000"/>
          <w:sz w:val="20"/>
          <w:lang w:val="hy-AM"/>
        </w:rPr>
        <w:t xml:space="preserve">գնման </w:t>
      </w:r>
      <w:r w:rsidRPr="00681895">
        <w:rPr>
          <w:rFonts w:ascii="GHEA Grapalat" w:hAnsi="GHEA Grapalat" w:cs="Sylfaen"/>
          <w:color w:val="FF0000"/>
          <w:sz w:val="20"/>
          <w:lang w:val="hy-AM"/>
        </w:rPr>
        <w:t>գնի</w:t>
      </w:r>
      <w:r w:rsidRPr="00681895">
        <w:rPr>
          <w:rFonts w:ascii="GHEA Grapalat" w:hAnsi="GHEA Grapalat" w:cs="Sylfaen"/>
          <w:color w:val="FF0000"/>
          <w:sz w:val="20"/>
          <w:lang w:val="af-ZA"/>
        </w:rPr>
        <w:t xml:space="preserve"> 10 </w:t>
      </w:r>
      <w:r w:rsidRPr="00681895">
        <w:rPr>
          <w:rFonts w:ascii="GHEA Grapalat" w:hAnsi="GHEA Grapalat" w:cs="Sylfaen"/>
          <w:color w:val="FF0000"/>
          <w:sz w:val="20"/>
          <w:lang w:val="hy-AM"/>
        </w:rPr>
        <w:t>տոկոսը</w:t>
      </w:r>
      <w:r w:rsidRPr="00972668">
        <w:rPr>
          <w:rFonts w:ascii="GHEA Grapalat" w:hAnsi="GHEA Grapalat" w:cs="Sylfaen"/>
          <w:sz w:val="20"/>
          <w:lang w:val="hy-AM"/>
        </w:rPr>
        <w:t>:</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681895" w:rsidRPr="00681895">
        <w:rPr>
          <w:rFonts w:ascii="GHEA Grapalat" w:hAnsi="GHEA Grapalat" w:cs="Sylfaen"/>
          <w:color w:val="FF0000"/>
          <w:sz w:val="20"/>
          <w:lang w:val="hy-AM"/>
        </w:rPr>
        <w:t xml:space="preserve">միակողմանի հաստատված հայտարարության՝ տուժանքի (հավելված 5.1) կամ կանխիկ փողի  </w:t>
      </w:r>
      <w:r w:rsidR="00501A05" w:rsidRPr="007F147C">
        <w:rPr>
          <w:rFonts w:ascii="GHEA Grapalat" w:hAnsi="GHEA Grapalat" w:cs="Sylfaen"/>
          <w:sz w:val="20"/>
          <w:lang w:val="hy-AM"/>
        </w:rPr>
        <w:t>ձևով:</w:t>
      </w:r>
    </w:p>
    <w:p w14:paraId="4000AC5F" w14:textId="56CA4683"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681895">
        <w:rPr>
          <w:rFonts w:ascii="GHEA Grapalat" w:hAnsi="GHEA Grapalat"/>
          <w:color w:val="FF0000"/>
          <w:sz w:val="20"/>
          <w:szCs w:val="20"/>
          <w:lang w:val="hy-AM"/>
        </w:rPr>
        <w:t>Կանխիկ</w:t>
      </w:r>
      <w:r w:rsidRPr="00681895">
        <w:rPr>
          <w:rFonts w:ascii="GHEA Grapalat" w:hAnsi="GHEA Grapalat"/>
          <w:color w:val="FF0000"/>
          <w:sz w:val="20"/>
          <w:szCs w:val="20"/>
          <w:lang w:val="af-ZA"/>
        </w:rPr>
        <w:t xml:space="preserve"> </w:t>
      </w:r>
      <w:r w:rsidRPr="00681895">
        <w:rPr>
          <w:rFonts w:ascii="GHEA Grapalat" w:hAnsi="GHEA Grapalat"/>
          <w:color w:val="FF0000"/>
          <w:sz w:val="20"/>
          <w:szCs w:val="20"/>
          <w:lang w:val="hy-AM"/>
        </w:rPr>
        <w:t>փողի</w:t>
      </w:r>
      <w:r w:rsidRPr="00681895">
        <w:rPr>
          <w:rFonts w:ascii="GHEA Grapalat" w:hAnsi="GHEA Grapalat"/>
          <w:color w:val="FF0000"/>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681895">
        <w:rPr>
          <w:rFonts w:ascii="GHEA Grapalat" w:hAnsi="GHEA Grapalat" w:cs="Arial"/>
          <w:color w:val="FF0000"/>
          <w:sz w:val="20"/>
          <w:lang w:val="hy-AM"/>
        </w:rPr>
        <w:t xml:space="preserve">«900008000664» </w:t>
      </w:r>
      <w:r w:rsidRPr="00790F0D">
        <w:rPr>
          <w:rFonts w:ascii="GHEA Grapalat" w:hAnsi="GHEA Grapalat" w:cs="Arial"/>
          <w:sz w:val="20"/>
          <w:lang w:val="hy-AM"/>
        </w:rPr>
        <w:t>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0D547450" w14:textId="1984775A"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27D4B612" w14:textId="77777777" w:rsidR="0004248D" w:rsidRPr="001B131A" w:rsidRDefault="0004248D" w:rsidP="0004248D">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lastRenderedPageBreak/>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659976C" w14:textId="77777777" w:rsidR="0004248D" w:rsidRDefault="0004248D"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
    <w:p w14:paraId="7E83E64A" w14:textId="4E6E9E46"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036D4A">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0D9C737B"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036D4A">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11512566"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036D4A">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89B01FE"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036D4A">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174D9E9E"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036D4A">
        <w:rPr>
          <w:rFonts w:ascii="Cambria Math" w:hAnsi="Cambria Math" w:cs="Cambria Math"/>
          <w:sz w:val="20"/>
          <w:szCs w:val="20"/>
          <w:lang w:val="es-ES"/>
        </w:rPr>
        <w:t>.</w:t>
      </w:r>
      <w:r w:rsidRPr="001F3550">
        <w:rPr>
          <w:rFonts w:ascii="GHEA Grapalat" w:hAnsi="GHEA Grapalat"/>
          <w:sz w:val="20"/>
          <w:szCs w:val="20"/>
          <w:lang w:val="es-ES"/>
        </w:rPr>
        <w:t>5</w:t>
      </w:r>
      <w:r w:rsidR="00036D4A">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5930D190"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036D4A">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15F0DD2B"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036D4A">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04B2EA18"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036D4A">
        <w:rPr>
          <w:rFonts w:ascii="Cambria Math" w:hAnsi="Cambria Math" w:cs="Cambria Math"/>
          <w:sz w:val="20"/>
          <w:szCs w:val="20"/>
          <w:lang w:val="es-ES"/>
        </w:rPr>
        <w:t>.</w:t>
      </w:r>
      <w:r w:rsidRPr="001F3550">
        <w:rPr>
          <w:rFonts w:ascii="GHEA Grapalat" w:hAnsi="GHEA Grapalat"/>
          <w:sz w:val="20"/>
          <w:szCs w:val="20"/>
          <w:lang w:val="es-ES"/>
        </w:rPr>
        <w:t>11</w:t>
      </w:r>
      <w:r w:rsidR="00036D4A">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36673E26"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00036D4A">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19E2EEE3"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036D4A">
        <w:rPr>
          <w:rFonts w:ascii="Cambria Math" w:hAnsi="Cambria Math" w:cs="Cambria Math"/>
          <w:sz w:val="20"/>
          <w:szCs w:val="20"/>
          <w:lang w:val="es-ES"/>
        </w:rPr>
        <w:t>.</w:t>
      </w:r>
      <w:r w:rsidRPr="001F3550">
        <w:rPr>
          <w:rFonts w:ascii="GHEA Grapalat" w:hAnsi="GHEA Grapalat"/>
          <w:sz w:val="20"/>
          <w:szCs w:val="20"/>
          <w:lang w:val="es-ES"/>
        </w:rPr>
        <w:t>13</w:t>
      </w:r>
      <w:r w:rsidR="00036D4A">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593C1EF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036D4A">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3A7E0626"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036D4A">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1FBA2516"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036D4A">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53C34B24"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036D4A">
        <w:rPr>
          <w:rFonts w:ascii="Cambria Math" w:hAnsi="Cambria Math" w:cs="Cambria Math"/>
          <w:sz w:val="20"/>
          <w:szCs w:val="20"/>
          <w:lang w:val="es-ES"/>
        </w:rPr>
        <w:t>.</w:t>
      </w:r>
      <w:r w:rsidRPr="001F3550">
        <w:rPr>
          <w:rFonts w:ascii="GHEA Grapalat" w:hAnsi="GHEA Grapalat"/>
          <w:sz w:val="20"/>
          <w:szCs w:val="20"/>
          <w:lang w:val="es-ES"/>
        </w:rPr>
        <w:t>17</w:t>
      </w:r>
      <w:r w:rsidR="00036D4A">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0F30B42E"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036D4A">
        <w:rPr>
          <w:rFonts w:ascii="Cambria Math" w:hAnsi="Cambria Math" w:cs="Cambria Math"/>
          <w:sz w:val="20"/>
          <w:szCs w:val="20"/>
          <w:lang w:val="es-ES"/>
        </w:rPr>
        <w:t>.</w:t>
      </w:r>
      <w:r w:rsidRPr="001F3550">
        <w:rPr>
          <w:rFonts w:ascii="GHEA Grapalat" w:hAnsi="GHEA Grapalat"/>
          <w:sz w:val="20"/>
          <w:szCs w:val="20"/>
          <w:lang w:val="es-ES"/>
        </w:rPr>
        <w:t>18</w:t>
      </w:r>
      <w:r w:rsidR="00036D4A">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D6F3A61"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036D4A">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00036D4A">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5BAD88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036D4A">
        <w:rPr>
          <w:rFonts w:ascii="Cambria Math" w:hAnsi="Cambria Math" w:cs="Cambria Math"/>
          <w:sz w:val="20"/>
          <w:szCs w:val="20"/>
          <w:lang w:val="es-ES"/>
        </w:rPr>
        <w:t>.</w:t>
      </w:r>
      <w:r w:rsidRPr="001F3550">
        <w:rPr>
          <w:rFonts w:ascii="GHEA Grapalat" w:hAnsi="GHEA Grapalat"/>
          <w:sz w:val="20"/>
          <w:szCs w:val="20"/>
          <w:lang w:val="es-ES"/>
        </w:rPr>
        <w:t>20</w:t>
      </w:r>
      <w:r w:rsidR="00036D4A">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6B1E8A5C"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00036D4A">
        <w:rPr>
          <w:rFonts w:ascii="Cambria Math" w:hAnsi="Cambria Math" w:cs="Cambria Math"/>
          <w:sz w:val="20"/>
          <w:szCs w:val="20"/>
          <w:lang w:val="es-ES"/>
        </w:rPr>
        <w:t>.</w:t>
      </w:r>
      <w:r w:rsidRPr="001F3550">
        <w:rPr>
          <w:rFonts w:ascii="GHEA Grapalat" w:hAnsi="GHEA Grapalat"/>
          <w:sz w:val="20"/>
          <w:szCs w:val="20"/>
          <w:lang w:val="es-ES"/>
        </w:rPr>
        <w:t>21</w:t>
      </w:r>
      <w:r w:rsidR="00036D4A">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0910FC35"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00036D4A">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653249E8"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036D4A">
        <w:rPr>
          <w:rFonts w:ascii="Cambria Math" w:hAnsi="Cambria Math" w:cs="Cambria Math"/>
          <w:sz w:val="20"/>
          <w:szCs w:val="20"/>
          <w:lang w:val="es-ES"/>
        </w:rPr>
        <w:t>.</w:t>
      </w:r>
      <w:r w:rsidRPr="001F3550">
        <w:rPr>
          <w:rFonts w:ascii="GHEA Grapalat" w:hAnsi="GHEA Grapalat"/>
          <w:sz w:val="20"/>
          <w:szCs w:val="20"/>
          <w:lang w:val="es-ES"/>
        </w:rPr>
        <w:t>23</w:t>
      </w:r>
      <w:r w:rsidR="00036D4A">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2CCD49B3" w:rsidR="00096865" w:rsidRPr="005E1F72" w:rsidRDefault="0004248D"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61251E">
        <w:rPr>
          <w:rFonts w:ascii="GHEA Grapalat" w:hAnsi="GHEA Grapalat" w:cs="Sylfaen"/>
          <w:color w:val="FF0000"/>
          <w:sz w:val="20"/>
          <w:lang w:val="af-ZA"/>
        </w:rPr>
        <w:t>հ</w:t>
      </w:r>
      <w:r w:rsidR="00096865" w:rsidRPr="0061251E">
        <w:rPr>
          <w:rFonts w:ascii="GHEA Grapalat" w:hAnsi="GHEA Grapalat" w:cs="Sylfaen"/>
          <w:color w:val="FF0000"/>
          <w:sz w:val="20"/>
          <w:lang w:val="ru-RU"/>
        </w:rPr>
        <w:t>ավելված</w:t>
      </w:r>
      <w:r w:rsidR="00096865" w:rsidRPr="0061251E">
        <w:rPr>
          <w:rFonts w:ascii="GHEA Grapalat" w:hAnsi="GHEA Grapalat" w:cs="Sylfaen"/>
          <w:color w:val="FF0000"/>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61251E">
        <w:rPr>
          <w:rFonts w:ascii="GHEA Grapalat" w:hAnsi="GHEA Grapalat"/>
          <w:color w:val="FF0000"/>
          <w:sz w:val="20"/>
          <w:szCs w:val="20"/>
          <w:lang w:eastAsia="x-none"/>
        </w:rPr>
        <w:t>հավելված</w:t>
      </w:r>
      <w:r w:rsidRPr="0061251E">
        <w:rPr>
          <w:rFonts w:ascii="GHEA Grapalat" w:hAnsi="GHEA Grapalat"/>
          <w:color w:val="FF0000"/>
          <w:sz w:val="20"/>
          <w:szCs w:val="20"/>
          <w:lang w:val="es-ES" w:eastAsia="x-none"/>
        </w:rPr>
        <w:t xml:space="preserve"> N 1.1-</w:t>
      </w:r>
      <w:r w:rsidRPr="0061251E">
        <w:rPr>
          <w:rFonts w:ascii="GHEA Grapalat" w:hAnsi="GHEA Grapalat"/>
          <w:color w:val="FF0000"/>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61251E">
        <w:rPr>
          <w:rFonts w:ascii="GHEA Grapalat" w:hAnsi="GHEA Grapalat" w:cs="Sylfaen"/>
          <w:color w:val="FF0000"/>
          <w:sz w:val="20"/>
          <w:lang w:val="af-ZA"/>
        </w:rPr>
        <w:t xml:space="preserve">հավելված N </w:t>
      </w:r>
      <w:r w:rsidR="004D557A" w:rsidRPr="0061251E">
        <w:rPr>
          <w:rFonts w:ascii="GHEA Grapalat" w:hAnsi="GHEA Grapalat" w:cs="Sylfaen"/>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0F76B3CD" w14:textId="77777777" w:rsidR="0061251E" w:rsidRPr="005E1F72" w:rsidRDefault="0061251E" w:rsidP="0061251E">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57DC800F" w14:textId="22C8A7D6" w:rsidR="0061251E" w:rsidRPr="005E1F72" w:rsidRDefault="0061251E" w:rsidP="0061251E">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Pr>
          <w:rFonts w:ascii="GHEA Grapalat" w:hAnsi="GHEA Grapalat"/>
          <w:b/>
          <w:color w:val="FF0000"/>
          <w:lang w:val="es-ES"/>
        </w:rPr>
        <w:t>ՀՀ ՊՆ-ԳՀԱՊՁԲ-26-</w:t>
      </w:r>
      <w:r w:rsidR="00F97793">
        <w:rPr>
          <w:rFonts w:ascii="GHEA Grapalat" w:hAnsi="GHEA Grapalat"/>
          <w:b/>
          <w:color w:val="FF0000"/>
          <w:lang w:val="es-ES"/>
        </w:rPr>
        <w:t>4/4</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129AF51" w14:textId="77777777" w:rsidR="0061251E" w:rsidRPr="005E1F72" w:rsidRDefault="0061251E" w:rsidP="0061251E">
      <w:pPr>
        <w:pStyle w:val="BodyTextIndent3"/>
        <w:spacing w:line="240" w:lineRule="auto"/>
        <w:jc w:val="right"/>
        <w:rPr>
          <w:rFonts w:ascii="GHEA Grapalat" w:hAnsi="GHEA Grapalat" w:cs="Arial"/>
          <w:b/>
          <w:lang w:val="es-ES"/>
        </w:rPr>
      </w:pPr>
      <w:r w:rsidRPr="00FD64EC">
        <w:rPr>
          <w:rFonts w:ascii="GHEA Grapalat" w:hAnsi="GHEA Grapalat" w:cs="Sylfaen"/>
          <w:b/>
          <w:color w:val="FF0000"/>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AF17077" w:rsidR="00B2572B" w:rsidRPr="0061251E" w:rsidRDefault="0061251E" w:rsidP="00EF3662">
      <w:pPr>
        <w:pStyle w:val="Heading6"/>
        <w:jc w:val="center"/>
        <w:rPr>
          <w:rFonts w:ascii="GHEA Grapalat" w:hAnsi="GHEA Grapalat" w:cs="Sylfaen"/>
          <w:color w:val="auto"/>
          <w:sz w:val="24"/>
          <w:szCs w:val="24"/>
          <w:lang w:val="es-ES"/>
        </w:rPr>
      </w:pPr>
      <w:r w:rsidRPr="0061251E">
        <w:rPr>
          <w:rFonts w:ascii="GHEA Grapalat" w:hAnsi="GHEA Grapalat" w:cs="Sylfaen"/>
          <w:color w:val="auto"/>
          <w:sz w:val="24"/>
          <w:szCs w:val="24"/>
          <w:lang w:val="es-ES"/>
        </w:rPr>
        <w:t>գնանշման հարցմանը</w:t>
      </w:r>
      <w:r w:rsidR="00B2572B" w:rsidRPr="005E1F72">
        <w:rPr>
          <w:rFonts w:ascii="GHEA Grapalat" w:hAnsi="GHEA Grapalat" w:cs="Sylfaen"/>
          <w:color w:val="auto"/>
          <w:sz w:val="24"/>
          <w:szCs w:val="24"/>
          <w:lang w:val="es-ES"/>
        </w:rPr>
        <w:t xml:space="preserve"> մասնակցելու</w:t>
      </w:r>
      <w:r w:rsidR="00B2572B" w:rsidRPr="0061251E">
        <w:rPr>
          <w:rFonts w:ascii="GHEA Grapalat" w:hAnsi="GHEA Grapalat" w:cs="Sylfaen"/>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A00AB20" w14:textId="2C025F4B" w:rsidR="00741163" w:rsidRPr="005E1F72" w:rsidRDefault="00741163" w:rsidP="00741163">
      <w:pPr>
        <w:jc w:val="both"/>
        <w:rPr>
          <w:rFonts w:ascii="GHEA Grapalat" w:hAnsi="GHEA Grapalat"/>
          <w:sz w:val="22"/>
          <w:szCs w:val="22"/>
          <w:u w:val="single"/>
          <w:lang w:val="es-ES"/>
        </w:rPr>
      </w:pPr>
      <w:r w:rsidRPr="00241EC7">
        <w:rPr>
          <w:rFonts w:ascii="GHEA Grapalat" w:hAnsi="GHEA Grapalat"/>
          <w:color w:val="FF0000"/>
          <w:sz w:val="20"/>
          <w:szCs w:val="20"/>
          <w:lang w:val="hy-AM"/>
        </w:rPr>
        <w:t>ՀՀ պաշտպանության նախարարության</w:t>
      </w:r>
      <w:r w:rsidRPr="005E1F72">
        <w:rPr>
          <w:rFonts w:ascii="GHEA Grapalat" w:hAnsi="GHEA Grapalat" w:cs="Sylfaen"/>
          <w:sz w:val="20"/>
          <w:szCs w:val="20"/>
          <w:lang w:val="es-ES"/>
        </w:rPr>
        <w:t xml:space="preserve"> կողմից</w:t>
      </w:r>
      <w:r>
        <w:rPr>
          <w:rFonts w:ascii="GHEA Grapalat" w:hAnsi="GHEA Grapalat"/>
          <w:sz w:val="22"/>
          <w:szCs w:val="22"/>
          <w:u w:val="single"/>
          <w:lang w:val="es-ES"/>
        </w:rPr>
        <w:t xml:space="preserve"> </w:t>
      </w:r>
      <w:r w:rsidRPr="00514677">
        <w:rPr>
          <w:rFonts w:ascii="GHEA Grapalat" w:hAnsi="GHEA Grapalat"/>
          <w:color w:val="FF0000"/>
          <w:lang w:val="es-ES"/>
        </w:rPr>
        <w:t>«</w:t>
      </w:r>
      <w:r>
        <w:rPr>
          <w:rFonts w:ascii="GHEA Grapalat" w:hAnsi="GHEA Grapalat"/>
          <w:color w:val="FF0000"/>
          <w:sz w:val="20"/>
          <w:szCs w:val="20"/>
          <w:lang w:val="es-ES"/>
        </w:rPr>
        <w:t>ՀՀ ՊՆ-ԳՀԱՊՁԲ-26-</w:t>
      </w:r>
      <w:r w:rsidR="00F97793">
        <w:rPr>
          <w:rFonts w:ascii="GHEA Grapalat" w:hAnsi="GHEA Grapalat"/>
          <w:color w:val="FF0000"/>
          <w:sz w:val="20"/>
          <w:szCs w:val="20"/>
          <w:lang w:val="es-ES"/>
        </w:rPr>
        <w:t>4/4</w:t>
      </w:r>
      <w:r w:rsidRPr="00514677">
        <w:rPr>
          <w:rFonts w:ascii="GHEA Grapalat" w:hAnsi="GHEA Grapalat"/>
          <w:color w:val="FF0000"/>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76252776" w:rsidR="00B2572B" w:rsidRPr="005E1F72" w:rsidRDefault="00741163"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31CA773D" w:rsidR="00DE1D57" w:rsidRPr="005F1873" w:rsidRDefault="00741163" w:rsidP="00DE1D57">
      <w:pPr>
        <w:jc w:val="both"/>
        <w:rPr>
          <w:rFonts w:ascii="GHEA Grapalat" w:hAnsi="GHEA Grapalat" w:cs="Sylfaen"/>
          <w:sz w:val="20"/>
          <w:lang w:val="hy-AM"/>
        </w:rPr>
      </w:pP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Pr>
          <w:rFonts w:ascii="GHEA Grapalat" w:hAnsi="GHEA Grapalat" w:cs="Arial"/>
          <w:color w:val="FF0000"/>
          <w:sz w:val="20"/>
          <w:szCs w:val="20"/>
          <w:lang w:val="es-ES"/>
        </w:rPr>
        <w:t>ՀՀ ՊՆ-ԳՀԱՊՁԲ-26-</w:t>
      </w:r>
      <w:r w:rsidR="00F97793">
        <w:rPr>
          <w:rFonts w:ascii="GHEA Grapalat" w:hAnsi="GHEA Grapalat" w:cs="Arial"/>
          <w:color w:val="FF0000"/>
          <w:sz w:val="20"/>
          <w:szCs w:val="20"/>
          <w:lang w:val="es-ES"/>
        </w:rPr>
        <w:t>4/4</w:t>
      </w:r>
      <w:r w:rsidRPr="00AC79C4">
        <w:rPr>
          <w:rFonts w:ascii="GHEA Grapalat" w:hAnsi="GHEA Grapalat" w:cs="Arial"/>
          <w:sz w:val="20"/>
          <w:szCs w:val="20"/>
          <w:lang w:val="es-ES"/>
        </w:rPr>
        <w:t xml:space="preserve">»*  ծածկագրով  </w:t>
      </w:r>
      <w:r w:rsidRPr="00514677">
        <w:rPr>
          <w:rFonts w:ascii="GHEA Grapalat" w:hAnsi="GHEA Grapalat" w:cs="Arial"/>
          <w:color w:val="FF0000"/>
          <w:sz w:val="20"/>
          <w:szCs w:val="20"/>
          <w:lang w:val="es-ES"/>
        </w:rPr>
        <w:t>գնանշման հարցման</w:t>
      </w:r>
      <w:r w:rsidRPr="00AC79C4">
        <w:rPr>
          <w:rFonts w:ascii="GHEA Grapalat" w:hAnsi="GHEA Grapalat" w:cs="Arial"/>
          <w:sz w:val="20"/>
          <w:szCs w:val="20"/>
          <w:lang w:val="es-ES"/>
        </w:rPr>
        <w:t xml:space="preserve"> հրավերով սահմանված</w:t>
      </w:r>
      <w:r w:rsidR="00DE1D57" w:rsidRPr="00AC79C4">
        <w:rPr>
          <w:rFonts w:ascii="GHEA Grapalat" w:hAnsi="GHEA Grapalat" w:cs="Arial"/>
          <w:sz w:val="20"/>
          <w:szCs w:val="20"/>
          <w:lang w:val="es-ES"/>
        </w:rPr>
        <w:t xml:space="preserve"> մասնակցության </w:t>
      </w:r>
      <w:r w:rsidR="00DE1D57" w:rsidRPr="005F1873">
        <w:rPr>
          <w:rFonts w:ascii="GHEA Grapalat" w:hAnsi="GHEA Grapalat" w:cs="Arial"/>
          <w:sz w:val="20"/>
          <w:szCs w:val="20"/>
          <w:lang w:val="es-ES"/>
        </w:rPr>
        <w:t xml:space="preserve">իրավունքի պահանջներին </w:t>
      </w:r>
      <w:r w:rsidR="00DE1D57" w:rsidRPr="005F1873">
        <w:rPr>
          <w:rFonts w:ascii="GHEA Grapalat" w:hAnsi="GHEA Grapalat" w:cs="Arial"/>
          <w:sz w:val="20"/>
          <w:szCs w:val="20"/>
          <w:lang w:val="hy-AM"/>
        </w:rPr>
        <w:t xml:space="preserve"> և </w:t>
      </w:r>
      <w:r w:rsidR="00DE1D57" w:rsidRPr="005F1873">
        <w:rPr>
          <w:rFonts w:ascii="GHEA Grapalat" w:hAnsi="GHEA Grapalat"/>
          <w:sz w:val="20"/>
          <w:u w:val="single"/>
          <w:lang w:val="hy-AM"/>
        </w:rPr>
        <w:t xml:space="preserve">                                              </w:t>
      </w:r>
      <w:r w:rsidR="00DE1D57" w:rsidRPr="005F1873">
        <w:rPr>
          <w:rFonts w:ascii="GHEA Grapalat" w:hAnsi="GHEA Grapalat"/>
          <w:sz w:val="20"/>
          <w:u w:val="single"/>
          <w:lang w:val="es-ES"/>
        </w:rPr>
        <w:t xml:space="preserve">                         </w:t>
      </w:r>
      <w:r w:rsidR="00DE1D57" w:rsidRPr="005F1873">
        <w:rPr>
          <w:rFonts w:ascii="GHEA Grapalat" w:hAnsi="GHEA Grapalat"/>
          <w:sz w:val="20"/>
          <w:u w:val="single"/>
          <w:lang w:val="hy-AM"/>
        </w:rPr>
        <w:t xml:space="preserve">          </w:t>
      </w:r>
      <w:r w:rsidR="00DE1D57" w:rsidRPr="005F1873">
        <w:rPr>
          <w:rFonts w:ascii="GHEA Grapalat" w:hAnsi="GHEA Grapalat"/>
          <w:lang w:val="hy-AM"/>
        </w:rPr>
        <w:t>-</w:t>
      </w:r>
      <w:r w:rsidR="00DE1D57" w:rsidRPr="005F1873">
        <w:rPr>
          <w:rFonts w:ascii="GHEA Grapalat" w:hAnsi="GHEA Grapalat" w:cs="Arial"/>
          <w:sz w:val="20"/>
          <w:szCs w:val="20"/>
          <w:lang w:val="es-ES"/>
        </w:rPr>
        <w:t>ն</w:t>
      </w:r>
      <w:r w:rsidR="00DE1D57"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4"/>
      </w:r>
    </w:p>
    <w:p w14:paraId="45BDF8FA" w14:textId="0FC18FFD"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741163" w:rsidRPr="000371F5">
        <w:rPr>
          <w:rFonts w:ascii="GHEA Grapalat" w:hAnsi="GHEA Grapalat"/>
          <w:lang w:val="es-ES"/>
        </w:rPr>
        <w:t>«</w:t>
      </w:r>
      <w:r w:rsidR="00741163">
        <w:rPr>
          <w:rFonts w:ascii="GHEA Grapalat" w:hAnsi="GHEA Grapalat" w:cs="Sylfaen"/>
          <w:color w:val="FF0000"/>
          <w:sz w:val="22"/>
          <w:szCs w:val="22"/>
          <w:lang w:val="hy-AM"/>
        </w:rPr>
        <w:t>ՀՀ ՊՆ-ԳՀԱՊՁԲ-26-</w:t>
      </w:r>
      <w:r w:rsidR="00F97793">
        <w:rPr>
          <w:rFonts w:ascii="GHEA Grapalat" w:hAnsi="GHEA Grapalat" w:cs="Sylfaen"/>
          <w:color w:val="FF0000"/>
          <w:sz w:val="22"/>
          <w:szCs w:val="22"/>
          <w:lang w:val="hy-AM"/>
        </w:rPr>
        <w:t>4/4</w:t>
      </w:r>
      <w:r w:rsidR="00741163" w:rsidRPr="000371F5">
        <w:rPr>
          <w:rFonts w:ascii="GHEA Grapalat" w:hAnsi="GHEA Grapalat"/>
          <w:lang w:val="es-ES"/>
        </w:rPr>
        <w:t>»</w:t>
      </w:r>
      <w:r w:rsidR="00741163" w:rsidRPr="000371F5">
        <w:rPr>
          <w:rFonts w:ascii="GHEA Grapalat" w:hAnsi="GHEA Grapalat" w:cs="Sylfaen"/>
          <w:sz w:val="22"/>
          <w:szCs w:val="22"/>
          <w:lang w:val="hy-AM"/>
        </w:rPr>
        <w:t xml:space="preserve">*  </w:t>
      </w:r>
      <w:r w:rsidR="00741163" w:rsidRPr="000371F5">
        <w:rPr>
          <w:rFonts w:ascii="GHEA Grapalat" w:hAnsi="GHEA Grapalat" w:cs="Arial"/>
          <w:sz w:val="20"/>
          <w:szCs w:val="20"/>
          <w:lang w:val="es-ES"/>
        </w:rPr>
        <w:t xml:space="preserve">ծածկագրով </w:t>
      </w:r>
      <w:r w:rsidR="00741163" w:rsidRPr="00514677">
        <w:rPr>
          <w:rFonts w:ascii="GHEA Grapalat" w:hAnsi="GHEA Grapalat" w:cs="Arial"/>
          <w:color w:val="FF0000"/>
          <w:sz w:val="20"/>
          <w:szCs w:val="20"/>
          <w:lang w:val="es-ES"/>
        </w:rPr>
        <w:t>գնանշման հարցման</w:t>
      </w:r>
      <w:r w:rsidR="00741163">
        <w:rPr>
          <w:rFonts w:ascii="GHEA Grapalat" w:hAnsi="GHEA Grapalat" w:cs="Arial"/>
          <w:color w:val="FF0000"/>
          <w:sz w:val="20"/>
          <w:szCs w:val="20"/>
          <w:lang w:val="es-ES"/>
        </w:rPr>
        <w:t xml:space="preserve">ը </w:t>
      </w:r>
      <w:r w:rsidR="00741163" w:rsidRPr="000371F5">
        <w:rPr>
          <w:rFonts w:ascii="GHEA Grapalat" w:hAnsi="GHEA Grapalat" w:cs="Arial"/>
          <w:sz w:val="20"/>
          <w:szCs w:val="20"/>
          <w:lang w:val="es-ES"/>
        </w:rPr>
        <w:t>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49122082" w14:textId="77777777" w:rsidR="00741163" w:rsidRPr="00514677" w:rsidRDefault="00CE3A99" w:rsidP="00741163">
      <w:pPr>
        <w:pStyle w:val="BodyTextIndent3"/>
        <w:spacing w:line="240" w:lineRule="auto"/>
        <w:ind w:firstLine="142"/>
        <w:jc w:val="right"/>
        <w:rPr>
          <w:rFonts w:ascii="GHEA Grapalat" w:hAnsi="GHEA Grapalat" w:cs="Arial"/>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r w:rsidR="00741163" w:rsidRPr="00514677">
        <w:rPr>
          <w:rFonts w:ascii="GHEA Grapalat" w:hAnsi="GHEA Grapalat" w:cs="Sylfaen"/>
          <w:b/>
          <w:lang w:val="hy-AM"/>
        </w:rPr>
        <w:t>Հավելված</w:t>
      </w:r>
      <w:r w:rsidR="00741163" w:rsidRPr="00514677">
        <w:rPr>
          <w:rFonts w:ascii="GHEA Grapalat" w:hAnsi="GHEA Grapalat" w:cs="Arial"/>
          <w:b/>
          <w:lang w:val="hy-AM"/>
        </w:rPr>
        <w:t xml:space="preserve"> 1.1</w:t>
      </w:r>
    </w:p>
    <w:p w14:paraId="57760805" w14:textId="74C0CA00" w:rsidR="00741163" w:rsidRPr="00514677" w:rsidRDefault="00741163" w:rsidP="00741163">
      <w:pPr>
        <w:pStyle w:val="BodyTextIndent3"/>
        <w:spacing w:line="240" w:lineRule="auto"/>
        <w:jc w:val="right"/>
        <w:rPr>
          <w:rFonts w:ascii="GHEA Grapalat" w:hAnsi="GHEA Grapalat" w:cs="Arial"/>
          <w:b/>
          <w:lang w:val="hy-AM"/>
        </w:rPr>
      </w:pPr>
      <w:r w:rsidRPr="00514677">
        <w:rPr>
          <w:rFonts w:ascii="GHEA Grapalat" w:hAnsi="GHEA Grapalat"/>
          <w:sz w:val="24"/>
          <w:szCs w:val="24"/>
          <w:lang w:val="hy-AM"/>
        </w:rPr>
        <w:t>«</w:t>
      </w:r>
      <w:r>
        <w:rPr>
          <w:rFonts w:ascii="GHEA Grapalat" w:hAnsi="GHEA Grapalat"/>
          <w:b/>
          <w:color w:val="FF0000"/>
          <w:lang w:val="hy-AM"/>
        </w:rPr>
        <w:t>ՀՀ ՊՆ-ԳՀԱՊՁԲ-26-</w:t>
      </w:r>
      <w:r w:rsidR="00F97793">
        <w:rPr>
          <w:rFonts w:ascii="GHEA Grapalat" w:hAnsi="GHEA Grapalat"/>
          <w:b/>
          <w:color w:val="FF0000"/>
          <w:lang w:val="hy-AM"/>
        </w:rPr>
        <w:t>4/4</w:t>
      </w:r>
      <w:r w:rsidRPr="00514677">
        <w:rPr>
          <w:rFonts w:ascii="GHEA Grapalat" w:hAnsi="GHEA Grapalat"/>
          <w:sz w:val="24"/>
          <w:szCs w:val="24"/>
          <w:lang w:val="hy-AM"/>
        </w:rPr>
        <w:t>»</w:t>
      </w:r>
      <w:r w:rsidRPr="00514677">
        <w:rPr>
          <w:rFonts w:ascii="GHEA Grapalat" w:hAnsi="GHEA Grapalat" w:cs="Sylfaen"/>
          <w:b/>
          <w:lang w:val="hy-AM"/>
        </w:rPr>
        <w:t>*</w:t>
      </w:r>
      <w:r w:rsidRPr="00514677">
        <w:rPr>
          <w:rFonts w:ascii="GHEA Grapalat" w:hAnsi="GHEA Grapalat"/>
          <w:b/>
          <w:lang w:val="hy-AM"/>
        </w:rPr>
        <w:t xml:space="preserve">  </w:t>
      </w:r>
      <w:r w:rsidRPr="00514677">
        <w:rPr>
          <w:rFonts w:ascii="GHEA Grapalat" w:hAnsi="GHEA Grapalat" w:cs="Sylfaen"/>
          <w:b/>
          <w:lang w:val="hy-AM"/>
        </w:rPr>
        <w:t>ծածկագրով</w:t>
      </w:r>
    </w:p>
    <w:p w14:paraId="661E9E20" w14:textId="77777777" w:rsidR="00741163" w:rsidRPr="00514677" w:rsidRDefault="00741163" w:rsidP="00741163">
      <w:pPr>
        <w:pStyle w:val="BodyTextIndent3"/>
        <w:spacing w:line="240" w:lineRule="auto"/>
        <w:jc w:val="right"/>
        <w:rPr>
          <w:rFonts w:ascii="GHEA Grapalat" w:hAnsi="GHEA Grapalat" w:cs="Arial"/>
          <w:b/>
          <w:lang w:val="hy-AM"/>
        </w:rPr>
      </w:pPr>
      <w:r w:rsidRPr="00514677">
        <w:rPr>
          <w:rFonts w:ascii="GHEA Grapalat" w:hAnsi="GHEA Grapalat" w:cs="Sylfaen"/>
          <w:b/>
          <w:color w:val="FF0000"/>
          <w:lang w:val="hy-AM"/>
        </w:rPr>
        <w:t>գնանշման հարցման</w:t>
      </w:r>
      <w:r w:rsidRPr="00514677">
        <w:rPr>
          <w:rFonts w:ascii="GHEA Grapalat" w:hAnsi="GHEA Grapalat" w:cs="Arial"/>
          <w:b/>
          <w:lang w:val="hy-AM"/>
        </w:rPr>
        <w:t xml:space="preserve"> </w:t>
      </w:r>
      <w:r w:rsidRPr="00514677">
        <w:rPr>
          <w:rFonts w:ascii="GHEA Grapalat" w:hAnsi="GHEA Grapalat" w:cs="Sylfaen"/>
          <w:b/>
          <w:lang w:val="hy-AM"/>
        </w:rPr>
        <w:t>հրավերի</w:t>
      </w:r>
    </w:p>
    <w:p w14:paraId="3FA52A8F" w14:textId="77777777" w:rsidR="00741163" w:rsidRPr="009A5836" w:rsidRDefault="00741163" w:rsidP="00741163">
      <w:pPr>
        <w:pStyle w:val="norm"/>
        <w:spacing w:line="240" w:lineRule="auto"/>
        <w:ind w:firstLine="284"/>
        <w:jc w:val="right"/>
        <w:rPr>
          <w:rFonts w:ascii="GHEA Grapalat" w:hAnsi="GHEA Grapalat"/>
          <w:b/>
          <w:lang w:val="hy-AM"/>
        </w:rPr>
      </w:pPr>
    </w:p>
    <w:p w14:paraId="3E5E903C" w14:textId="77777777" w:rsidR="00741163" w:rsidRPr="009A5836" w:rsidRDefault="00741163" w:rsidP="00741163">
      <w:pPr>
        <w:pStyle w:val="Heading3"/>
        <w:spacing w:line="240" w:lineRule="auto"/>
        <w:ind w:firstLine="567"/>
        <w:jc w:val="left"/>
        <w:rPr>
          <w:rFonts w:ascii="GHEA Grapalat" w:hAnsi="GHEA Grapalat"/>
          <w:b/>
          <w:lang w:val="hy-AM"/>
        </w:rPr>
      </w:pPr>
    </w:p>
    <w:p w14:paraId="4CD010EF" w14:textId="77777777" w:rsidR="00741163" w:rsidRPr="009A5836" w:rsidRDefault="00741163" w:rsidP="00741163">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65267112" w14:textId="77777777" w:rsidR="00741163" w:rsidRPr="009A5836" w:rsidRDefault="00741163" w:rsidP="00741163">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0ECCADFD" w14:textId="77777777" w:rsidR="00741163" w:rsidRPr="009A5836" w:rsidRDefault="00741163" w:rsidP="00741163">
      <w:pPr>
        <w:pStyle w:val="Heading3"/>
        <w:spacing w:line="240" w:lineRule="auto"/>
        <w:ind w:firstLine="567"/>
        <w:rPr>
          <w:rFonts w:ascii="GHEA Grapalat" w:hAnsi="GHEA Grapalat" w:cs="Arial"/>
          <w:lang w:val="es-ES"/>
        </w:rPr>
      </w:pPr>
    </w:p>
    <w:p w14:paraId="5D3B6C58" w14:textId="0EF2E8D2" w:rsidR="00741163" w:rsidRPr="009A5836" w:rsidRDefault="00741163" w:rsidP="00741163">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 «</w:t>
      </w:r>
      <w:r>
        <w:rPr>
          <w:rFonts w:ascii="GHEA Grapalat" w:hAnsi="GHEA Grapalat" w:cs="Arial"/>
          <w:color w:val="FF0000"/>
          <w:sz w:val="20"/>
          <w:szCs w:val="20"/>
          <w:lang w:val="es-ES"/>
        </w:rPr>
        <w:t>ՀՀ ՊՆ-ԳՀԱՊՁԲ-26-</w:t>
      </w:r>
      <w:r w:rsidR="00F97793">
        <w:rPr>
          <w:rFonts w:ascii="GHEA Grapalat" w:hAnsi="GHEA Grapalat" w:cs="Arial"/>
          <w:color w:val="FF0000"/>
          <w:sz w:val="20"/>
          <w:szCs w:val="20"/>
          <w:lang w:val="es-ES"/>
        </w:rPr>
        <w:t>4/4</w:t>
      </w:r>
      <w:r w:rsidRPr="009A5836">
        <w:rPr>
          <w:rFonts w:ascii="GHEA Grapalat" w:hAnsi="GHEA Grapalat" w:cs="Arial"/>
          <w:sz w:val="20"/>
          <w:szCs w:val="20"/>
          <w:lang w:val="es-ES"/>
        </w:rPr>
        <w:t>»</w:t>
      </w:r>
      <w:r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4BB856F7" w14:textId="77777777" w:rsidR="00741163" w:rsidRPr="009A5836" w:rsidRDefault="00741163" w:rsidP="00741163">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79ED2A41" w14:textId="77777777" w:rsidR="00741163" w:rsidRPr="009A5836" w:rsidRDefault="00741163" w:rsidP="00741163">
      <w:pPr>
        <w:jc w:val="both"/>
        <w:rPr>
          <w:rFonts w:ascii="GHEA Grapalat" w:hAnsi="GHEA Grapalat"/>
          <w:lang w:val="hy-AM"/>
        </w:rPr>
      </w:pPr>
      <w:r w:rsidRPr="009A5836">
        <w:rPr>
          <w:rFonts w:ascii="GHEA Grapalat" w:hAnsi="GHEA Grapalat" w:cs="Arial"/>
          <w:sz w:val="20"/>
          <w:szCs w:val="20"/>
          <w:lang w:val="es-ES"/>
        </w:rPr>
        <w:t xml:space="preserve">ծածկագրով </w:t>
      </w:r>
      <w:r w:rsidRPr="00514677">
        <w:rPr>
          <w:rFonts w:ascii="GHEA Grapalat" w:hAnsi="GHEA Grapalat" w:cs="Arial"/>
          <w:color w:val="FF0000"/>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2BB9B4E7" w14:textId="5FA7F295" w:rsidR="000B1088" w:rsidRDefault="000B1088" w:rsidP="00741163">
      <w:pPr>
        <w:pStyle w:val="BodyTextIndent3"/>
        <w:spacing w:line="240" w:lineRule="auto"/>
        <w:ind w:firstLine="142"/>
        <w:rPr>
          <w:lang w:val="es-ES"/>
        </w:rPr>
      </w:pPr>
    </w:p>
    <w:p w14:paraId="3809B662" w14:textId="77777777" w:rsidR="00F83C90" w:rsidRDefault="00F83C90" w:rsidP="00741163">
      <w:pPr>
        <w:pStyle w:val="BodyTextIndent3"/>
        <w:spacing w:line="240" w:lineRule="auto"/>
        <w:ind w:firstLine="142"/>
        <w:rPr>
          <w:lang w:val="es-ES"/>
        </w:rPr>
      </w:pPr>
    </w:p>
    <w:p w14:paraId="67A69D2C" w14:textId="77777777" w:rsidR="00F83C90" w:rsidRDefault="00F83C90" w:rsidP="00741163">
      <w:pPr>
        <w:pStyle w:val="BodyTextIndent3"/>
        <w:spacing w:line="240" w:lineRule="auto"/>
        <w:ind w:firstLine="142"/>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F83C90" w:rsidRPr="009A5836" w14:paraId="7F4E3765" w14:textId="77777777" w:rsidTr="0022587F">
        <w:tc>
          <w:tcPr>
            <w:tcW w:w="1368" w:type="dxa"/>
            <w:vMerge w:val="restart"/>
            <w:vAlign w:val="center"/>
          </w:tcPr>
          <w:p w14:paraId="5FECC693" w14:textId="77777777" w:rsidR="00F83C90" w:rsidRPr="009A5836" w:rsidRDefault="00F83C90" w:rsidP="0022587F">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198ADD08" w14:textId="77777777" w:rsidR="00F83C90" w:rsidRPr="009A5836" w:rsidRDefault="00F83C90" w:rsidP="0022587F">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F83C90" w:rsidRPr="009A5836" w14:paraId="7D8DAFA4" w14:textId="77777777" w:rsidTr="0022587F">
        <w:tc>
          <w:tcPr>
            <w:tcW w:w="1368" w:type="dxa"/>
            <w:vMerge/>
            <w:vAlign w:val="center"/>
          </w:tcPr>
          <w:p w14:paraId="76B0266F" w14:textId="77777777" w:rsidR="00F83C90" w:rsidRPr="009A5836" w:rsidRDefault="00F83C90" w:rsidP="0022587F">
            <w:pPr>
              <w:jc w:val="center"/>
              <w:rPr>
                <w:rFonts w:ascii="GHEA Grapalat" w:hAnsi="GHEA Grapalat"/>
                <w:b/>
                <w:bCs/>
                <w:sz w:val="16"/>
                <w:szCs w:val="18"/>
                <w:lang w:val="es-ES"/>
              </w:rPr>
            </w:pPr>
          </w:p>
        </w:tc>
        <w:tc>
          <w:tcPr>
            <w:tcW w:w="1460" w:type="dxa"/>
            <w:vAlign w:val="center"/>
          </w:tcPr>
          <w:p w14:paraId="5EBF5D32" w14:textId="77777777" w:rsidR="00F83C90" w:rsidRPr="009A5836" w:rsidRDefault="00F83C90" w:rsidP="0022587F">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14:paraId="6E671E27" w14:textId="77777777" w:rsidR="00F83C90" w:rsidRPr="009A5836" w:rsidRDefault="00F83C90" w:rsidP="0022587F">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4FCB9F4" w14:textId="77777777" w:rsidR="00F83C90" w:rsidRPr="009A5836" w:rsidRDefault="00F83C90" w:rsidP="0022587F">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6E767BD0" w14:textId="77777777" w:rsidR="00F83C90" w:rsidRPr="009A5836" w:rsidRDefault="00F83C90" w:rsidP="0022587F">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5278C0EA" w14:textId="77777777" w:rsidR="00F83C90" w:rsidRPr="009A5836" w:rsidRDefault="00F83C90" w:rsidP="0022587F">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F83C90" w:rsidRPr="009A5836" w14:paraId="607FE92C" w14:textId="77777777" w:rsidTr="0022587F">
        <w:tc>
          <w:tcPr>
            <w:tcW w:w="1368" w:type="dxa"/>
          </w:tcPr>
          <w:p w14:paraId="3F98103A" w14:textId="4938C0F3" w:rsidR="00F83C90" w:rsidRPr="00F83C90" w:rsidRDefault="00F83C90" w:rsidP="00F83C90">
            <w:pPr>
              <w:pStyle w:val="Heading3"/>
              <w:spacing w:line="240" w:lineRule="auto"/>
              <w:rPr>
                <w:rFonts w:ascii="GHEA Grapalat" w:hAnsi="GHEA Grapalat"/>
                <w:b/>
                <w:lang w:val="en-US"/>
              </w:rPr>
            </w:pPr>
            <w:r>
              <w:rPr>
                <w:rFonts w:ascii="GHEA Grapalat" w:hAnsi="GHEA Grapalat"/>
                <w:b/>
                <w:lang w:val="en-US"/>
              </w:rPr>
              <w:t>1</w:t>
            </w:r>
          </w:p>
        </w:tc>
        <w:tc>
          <w:tcPr>
            <w:tcW w:w="1460" w:type="dxa"/>
          </w:tcPr>
          <w:p w14:paraId="47B35F68" w14:textId="77777777" w:rsidR="00F83C90" w:rsidRPr="009A5836" w:rsidRDefault="00F83C90" w:rsidP="0022587F">
            <w:pPr>
              <w:pStyle w:val="Heading3"/>
              <w:spacing w:line="240" w:lineRule="auto"/>
              <w:jc w:val="left"/>
              <w:rPr>
                <w:rFonts w:ascii="GHEA Grapalat" w:hAnsi="GHEA Grapalat"/>
                <w:b/>
                <w:lang w:val="hy-AM"/>
              </w:rPr>
            </w:pPr>
          </w:p>
        </w:tc>
        <w:tc>
          <w:tcPr>
            <w:tcW w:w="2003" w:type="dxa"/>
          </w:tcPr>
          <w:p w14:paraId="475FE68F" w14:textId="77777777" w:rsidR="00F83C90" w:rsidRPr="009A5836" w:rsidRDefault="00F83C90" w:rsidP="0022587F">
            <w:pPr>
              <w:pStyle w:val="Heading3"/>
              <w:spacing w:line="240" w:lineRule="auto"/>
              <w:jc w:val="left"/>
              <w:rPr>
                <w:rFonts w:ascii="GHEA Grapalat" w:hAnsi="GHEA Grapalat"/>
                <w:b/>
                <w:lang w:val="hy-AM"/>
              </w:rPr>
            </w:pPr>
          </w:p>
        </w:tc>
        <w:tc>
          <w:tcPr>
            <w:tcW w:w="1757" w:type="dxa"/>
          </w:tcPr>
          <w:p w14:paraId="451CC441" w14:textId="77777777" w:rsidR="00F83C90" w:rsidRPr="009A5836" w:rsidRDefault="00F83C90" w:rsidP="0022587F">
            <w:pPr>
              <w:pStyle w:val="Heading3"/>
              <w:spacing w:line="240" w:lineRule="auto"/>
              <w:jc w:val="left"/>
              <w:rPr>
                <w:rFonts w:ascii="GHEA Grapalat" w:hAnsi="GHEA Grapalat"/>
                <w:b/>
                <w:lang w:val="hy-AM"/>
              </w:rPr>
            </w:pPr>
          </w:p>
        </w:tc>
        <w:tc>
          <w:tcPr>
            <w:tcW w:w="1530" w:type="dxa"/>
          </w:tcPr>
          <w:p w14:paraId="7BA1D650" w14:textId="77777777" w:rsidR="00F83C90" w:rsidRPr="009A5836" w:rsidRDefault="00F83C90" w:rsidP="0022587F">
            <w:pPr>
              <w:pStyle w:val="Heading3"/>
              <w:spacing w:line="240" w:lineRule="auto"/>
              <w:jc w:val="left"/>
              <w:rPr>
                <w:rFonts w:ascii="GHEA Grapalat" w:hAnsi="GHEA Grapalat"/>
                <w:b/>
                <w:lang w:val="hy-AM"/>
              </w:rPr>
            </w:pPr>
          </w:p>
        </w:tc>
        <w:tc>
          <w:tcPr>
            <w:tcW w:w="1800" w:type="dxa"/>
          </w:tcPr>
          <w:p w14:paraId="0AA7C010" w14:textId="77777777" w:rsidR="00F83C90" w:rsidRPr="009A5836" w:rsidRDefault="00F83C90" w:rsidP="0022587F">
            <w:pPr>
              <w:pStyle w:val="Heading3"/>
              <w:spacing w:line="240" w:lineRule="auto"/>
              <w:jc w:val="left"/>
              <w:rPr>
                <w:rFonts w:ascii="GHEA Grapalat" w:hAnsi="GHEA Grapalat"/>
                <w:b/>
                <w:lang w:val="hy-AM"/>
              </w:rPr>
            </w:pPr>
          </w:p>
        </w:tc>
      </w:tr>
      <w:tr w:rsidR="00F83C90" w:rsidRPr="009A5836" w14:paraId="60760A2C" w14:textId="77777777" w:rsidTr="0022587F">
        <w:tc>
          <w:tcPr>
            <w:tcW w:w="1368" w:type="dxa"/>
          </w:tcPr>
          <w:p w14:paraId="26212224" w14:textId="214F1294" w:rsidR="00F83C90" w:rsidRPr="00F83C90" w:rsidRDefault="00F83C90" w:rsidP="00F83C90">
            <w:pPr>
              <w:pStyle w:val="Heading3"/>
              <w:spacing w:line="240" w:lineRule="auto"/>
              <w:rPr>
                <w:rFonts w:ascii="GHEA Grapalat" w:hAnsi="GHEA Grapalat"/>
                <w:b/>
                <w:lang w:val="en-US"/>
              </w:rPr>
            </w:pPr>
            <w:r>
              <w:rPr>
                <w:rFonts w:ascii="GHEA Grapalat" w:hAnsi="GHEA Grapalat"/>
                <w:b/>
                <w:lang w:val="en-US"/>
              </w:rPr>
              <w:t>2</w:t>
            </w:r>
          </w:p>
        </w:tc>
        <w:tc>
          <w:tcPr>
            <w:tcW w:w="1460" w:type="dxa"/>
          </w:tcPr>
          <w:p w14:paraId="60277ACB" w14:textId="77777777" w:rsidR="00F83C90" w:rsidRPr="009A5836" w:rsidRDefault="00F83C90" w:rsidP="0022587F">
            <w:pPr>
              <w:pStyle w:val="Heading3"/>
              <w:spacing w:line="240" w:lineRule="auto"/>
              <w:jc w:val="left"/>
              <w:rPr>
                <w:rFonts w:ascii="GHEA Grapalat" w:hAnsi="GHEA Grapalat"/>
                <w:b/>
                <w:lang w:val="hy-AM"/>
              </w:rPr>
            </w:pPr>
          </w:p>
        </w:tc>
        <w:tc>
          <w:tcPr>
            <w:tcW w:w="2003" w:type="dxa"/>
          </w:tcPr>
          <w:p w14:paraId="659EB508" w14:textId="77777777" w:rsidR="00F83C90" w:rsidRPr="009A5836" w:rsidRDefault="00F83C90" w:rsidP="0022587F">
            <w:pPr>
              <w:pStyle w:val="Heading3"/>
              <w:spacing w:line="240" w:lineRule="auto"/>
              <w:jc w:val="left"/>
              <w:rPr>
                <w:rFonts w:ascii="GHEA Grapalat" w:hAnsi="GHEA Grapalat"/>
                <w:b/>
                <w:lang w:val="hy-AM"/>
              </w:rPr>
            </w:pPr>
          </w:p>
        </w:tc>
        <w:tc>
          <w:tcPr>
            <w:tcW w:w="1757" w:type="dxa"/>
          </w:tcPr>
          <w:p w14:paraId="1493D458" w14:textId="77777777" w:rsidR="00F83C90" w:rsidRPr="009A5836" w:rsidRDefault="00F83C90" w:rsidP="0022587F">
            <w:pPr>
              <w:pStyle w:val="Heading3"/>
              <w:spacing w:line="240" w:lineRule="auto"/>
              <w:jc w:val="left"/>
              <w:rPr>
                <w:rFonts w:ascii="GHEA Grapalat" w:hAnsi="GHEA Grapalat"/>
                <w:b/>
                <w:lang w:val="hy-AM"/>
              </w:rPr>
            </w:pPr>
          </w:p>
        </w:tc>
        <w:tc>
          <w:tcPr>
            <w:tcW w:w="1530" w:type="dxa"/>
          </w:tcPr>
          <w:p w14:paraId="0645DEAF" w14:textId="77777777" w:rsidR="00F83C90" w:rsidRPr="009A5836" w:rsidRDefault="00F83C90" w:rsidP="0022587F">
            <w:pPr>
              <w:pStyle w:val="Heading3"/>
              <w:spacing w:line="240" w:lineRule="auto"/>
              <w:jc w:val="left"/>
              <w:rPr>
                <w:rFonts w:ascii="GHEA Grapalat" w:hAnsi="GHEA Grapalat"/>
                <w:b/>
                <w:lang w:val="hy-AM"/>
              </w:rPr>
            </w:pPr>
          </w:p>
        </w:tc>
        <w:tc>
          <w:tcPr>
            <w:tcW w:w="1800" w:type="dxa"/>
          </w:tcPr>
          <w:p w14:paraId="417C8138" w14:textId="77777777" w:rsidR="00F83C90" w:rsidRPr="009A5836" w:rsidRDefault="00F83C90" w:rsidP="0022587F">
            <w:pPr>
              <w:pStyle w:val="Heading3"/>
              <w:spacing w:line="240" w:lineRule="auto"/>
              <w:jc w:val="left"/>
              <w:rPr>
                <w:rFonts w:ascii="GHEA Grapalat" w:hAnsi="GHEA Grapalat"/>
                <w:b/>
                <w:lang w:val="hy-AM"/>
              </w:rPr>
            </w:pPr>
          </w:p>
        </w:tc>
      </w:tr>
      <w:tr w:rsidR="00F83C90" w:rsidRPr="009A5836" w14:paraId="459D93B8" w14:textId="77777777" w:rsidTr="0022587F">
        <w:tc>
          <w:tcPr>
            <w:tcW w:w="1368" w:type="dxa"/>
          </w:tcPr>
          <w:p w14:paraId="2B71291B" w14:textId="71888B9C" w:rsidR="00F83C90" w:rsidRPr="00F83C90" w:rsidRDefault="00F83C90" w:rsidP="00F83C90">
            <w:pPr>
              <w:pStyle w:val="Heading3"/>
              <w:spacing w:line="240" w:lineRule="auto"/>
              <w:rPr>
                <w:rFonts w:ascii="GHEA Grapalat" w:hAnsi="GHEA Grapalat"/>
                <w:b/>
                <w:lang w:val="en-US"/>
              </w:rPr>
            </w:pPr>
            <w:r>
              <w:rPr>
                <w:rFonts w:ascii="GHEA Grapalat" w:hAnsi="GHEA Grapalat"/>
                <w:b/>
                <w:lang w:val="en-US"/>
              </w:rPr>
              <w:t>3</w:t>
            </w:r>
          </w:p>
        </w:tc>
        <w:tc>
          <w:tcPr>
            <w:tcW w:w="1460" w:type="dxa"/>
          </w:tcPr>
          <w:p w14:paraId="2F42B299" w14:textId="77777777" w:rsidR="00F83C90" w:rsidRPr="009A5836" w:rsidRDefault="00F83C90" w:rsidP="0022587F">
            <w:pPr>
              <w:pStyle w:val="Heading3"/>
              <w:spacing w:line="240" w:lineRule="auto"/>
              <w:jc w:val="left"/>
              <w:rPr>
                <w:rFonts w:ascii="GHEA Grapalat" w:hAnsi="GHEA Grapalat"/>
                <w:b/>
                <w:lang w:val="hy-AM"/>
              </w:rPr>
            </w:pPr>
          </w:p>
        </w:tc>
        <w:tc>
          <w:tcPr>
            <w:tcW w:w="2003" w:type="dxa"/>
          </w:tcPr>
          <w:p w14:paraId="2CCA5D7E" w14:textId="77777777" w:rsidR="00F83C90" w:rsidRPr="009A5836" w:rsidRDefault="00F83C90" w:rsidP="0022587F">
            <w:pPr>
              <w:pStyle w:val="Heading3"/>
              <w:spacing w:line="240" w:lineRule="auto"/>
              <w:jc w:val="left"/>
              <w:rPr>
                <w:rFonts w:ascii="GHEA Grapalat" w:hAnsi="GHEA Grapalat"/>
                <w:b/>
                <w:lang w:val="hy-AM"/>
              </w:rPr>
            </w:pPr>
          </w:p>
        </w:tc>
        <w:tc>
          <w:tcPr>
            <w:tcW w:w="1757" w:type="dxa"/>
          </w:tcPr>
          <w:p w14:paraId="6A71704E" w14:textId="77777777" w:rsidR="00F83C90" w:rsidRPr="009A5836" w:rsidRDefault="00F83C90" w:rsidP="0022587F">
            <w:pPr>
              <w:pStyle w:val="Heading3"/>
              <w:spacing w:line="240" w:lineRule="auto"/>
              <w:jc w:val="left"/>
              <w:rPr>
                <w:rFonts w:ascii="GHEA Grapalat" w:hAnsi="GHEA Grapalat"/>
                <w:b/>
                <w:lang w:val="hy-AM"/>
              </w:rPr>
            </w:pPr>
          </w:p>
        </w:tc>
        <w:tc>
          <w:tcPr>
            <w:tcW w:w="1530" w:type="dxa"/>
          </w:tcPr>
          <w:p w14:paraId="1CEE4FC2" w14:textId="77777777" w:rsidR="00F83C90" w:rsidRPr="009A5836" w:rsidRDefault="00F83C90" w:rsidP="0022587F">
            <w:pPr>
              <w:pStyle w:val="Heading3"/>
              <w:spacing w:line="240" w:lineRule="auto"/>
              <w:jc w:val="left"/>
              <w:rPr>
                <w:rFonts w:ascii="GHEA Grapalat" w:hAnsi="GHEA Grapalat"/>
                <w:b/>
                <w:lang w:val="hy-AM"/>
              </w:rPr>
            </w:pPr>
          </w:p>
        </w:tc>
        <w:tc>
          <w:tcPr>
            <w:tcW w:w="1800" w:type="dxa"/>
          </w:tcPr>
          <w:p w14:paraId="7D767CC5" w14:textId="77777777" w:rsidR="00F83C90" w:rsidRPr="009A5836" w:rsidRDefault="00F83C90" w:rsidP="0022587F">
            <w:pPr>
              <w:pStyle w:val="Heading3"/>
              <w:spacing w:line="240" w:lineRule="auto"/>
              <w:jc w:val="left"/>
              <w:rPr>
                <w:rFonts w:ascii="GHEA Grapalat" w:hAnsi="GHEA Grapalat"/>
                <w:b/>
                <w:lang w:val="hy-AM"/>
              </w:rPr>
            </w:pPr>
          </w:p>
        </w:tc>
      </w:tr>
      <w:tr w:rsidR="00F83C90" w:rsidRPr="009A5836" w14:paraId="27742D03" w14:textId="77777777" w:rsidTr="0022587F">
        <w:tc>
          <w:tcPr>
            <w:tcW w:w="1368" w:type="dxa"/>
          </w:tcPr>
          <w:p w14:paraId="501B8D4A" w14:textId="3D63829A" w:rsidR="00F83C90" w:rsidRDefault="00F83C90" w:rsidP="00F83C90">
            <w:pPr>
              <w:pStyle w:val="Heading3"/>
              <w:spacing w:line="240" w:lineRule="auto"/>
              <w:rPr>
                <w:rFonts w:ascii="GHEA Grapalat" w:hAnsi="GHEA Grapalat"/>
                <w:b/>
                <w:lang w:val="en-US"/>
              </w:rPr>
            </w:pPr>
            <w:r>
              <w:rPr>
                <w:rFonts w:ascii="GHEA Grapalat" w:hAnsi="GHEA Grapalat"/>
                <w:b/>
                <w:lang w:val="en-US"/>
              </w:rPr>
              <w:t>…</w:t>
            </w:r>
          </w:p>
        </w:tc>
        <w:tc>
          <w:tcPr>
            <w:tcW w:w="1460" w:type="dxa"/>
          </w:tcPr>
          <w:p w14:paraId="4C081EA2" w14:textId="77777777" w:rsidR="00F83C90" w:rsidRPr="009A5836" w:rsidRDefault="00F83C90" w:rsidP="0022587F">
            <w:pPr>
              <w:pStyle w:val="Heading3"/>
              <w:spacing w:line="240" w:lineRule="auto"/>
              <w:jc w:val="left"/>
              <w:rPr>
                <w:rFonts w:ascii="GHEA Grapalat" w:hAnsi="GHEA Grapalat"/>
                <w:b/>
                <w:lang w:val="hy-AM"/>
              </w:rPr>
            </w:pPr>
          </w:p>
        </w:tc>
        <w:tc>
          <w:tcPr>
            <w:tcW w:w="2003" w:type="dxa"/>
          </w:tcPr>
          <w:p w14:paraId="6E8C0304" w14:textId="77777777" w:rsidR="00F83C90" w:rsidRPr="009A5836" w:rsidRDefault="00F83C90" w:rsidP="0022587F">
            <w:pPr>
              <w:pStyle w:val="Heading3"/>
              <w:spacing w:line="240" w:lineRule="auto"/>
              <w:jc w:val="left"/>
              <w:rPr>
                <w:rFonts w:ascii="GHEA Grapalat" w:hAnsi="GHEA Grapalat"/>
                <w:b/>
                <w:lang w:val="hy-AM"/>
              </w:rPr>
            </w:pPr>
          </w:p>
        </w:tc>
        <w:tc>
          <w:tcPr>
            <w:tcW w:w="1757" w:type="dxa"/>
          </w:tcPr>
          <w:p w14:paraId="0C5CAC50" w14:textId="77777777" w:rsidR="00F83C90" w:rsidRPr="009A5836" w:rsidRDefault="00F83C90" w:rsidP="0022587F">
            <w:pPr>
              <w:pStyle w:val="Heading3"/>
              <w:spacing w:line="240" w:lineRule="auto"/>
              <w:jc w:val="left"/>
              <w:rPr>
                <w:rFonts w:ascii="GHEA Grapalat" w:hAnsi="GHEA Grapalat"/>
                <w:b/>
                <w:lang w:val="hy-AM"/>
              </w:rPr>
            </w:pPr>
          </w:p>
        </w:tc>
        <w:tc>
          <w:tcPr>
            <w:tcW w:w="1530" w:type="dxa"/>
          </w:tcPr>
          <w:p w14:paraId="5A4B3647" w14:textId="77777777" w:rsidR="00F83C90" w:rsidRPr="009A5836" w:rsidRDefault="00F83C90" w:rsidP="0022587F">
            <w:pPr>
              <w:pStyle w:val="Heading3"/>
              <w:spacing w:line="240" w:lineRule="auto"/>
              <w:jc w:val="left"/>
              <w:rPr>
                <w:rFonts w:ascii="GHEA Grapalat" w:hAnsi="GHEA Grapalat"/>
                <w:b/>
                <w:lang w:val="hy-AM"/>
              </w:rPr>
            </w:pPr>
          </w:p>
        </w:tc>
        <w:tc>
          <w:tcPr>
            <w:tcW w:w="1800" w:type="dxa"/>
          </w:tcPr>
          <w:p w14:paraId="126E2AFF" w14:textId="77777777" w:rsidR="00F83C90" w:rsidRPr="009A5836" w:rsidRDefault="00F83C90" w:rsidP="0022587F">
            <w:pPr>
              <w:pStyle w:val="Heading3"/>
              <w:spacing w:line="240" w:lineRule="auto"/>
              <w:jc w:val="left"/>
              <w:rPr>
                <w:rFonts w:ascii="GHEA Grapalat" w:hAnsi="GHEA Grapalat"/>
                <w:b/>
                <w:lang w:val="hy-AM"/>
              </w:rPr>
            </w:pPr>
          </w:p>
        </w:tc>
      </w:tr>
    </w:tbl>
    <w:p w14:paraId="7DE89D70" w14:textId="77777777" w:rsidR="00F83C90" w:rsidRDefault="00F83C90" w:rsidP="00741163">
      <w:pPr>
        <w:pStyle w:val="BodyTextIndent3"/>
        <w:spacing w:line="240" w:lineRule="auto"/>
        <w:ind w:firstLine="142"/>
        <w:rPr>
          <w:lang w:val="es-ES"/>
        </w:rPr>
      </w:pPr>
    </w:p>
    <w:p w14:paraId="1A7AE85E" w14:textId="77777777" w:rsidR="00741163" w:rsidRPr="009A5836" w:rsidRDefault="00741163" w:rsidP="00741163">
      <w:pPr>
        <w:pStyle w:val="BodyTextIndent3"/>
        <w:spacing w:line="240" w:lineRule="auto"/>
        <w:ind w:firstLine="142"/>
        <w:rPr>
          <w:lang w:val="es-ES"/>
        </w:rPr>
      </w:pPr>
    </w:p>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7371C929" w14:textId="77777777" w:rsidR="00660C5E" w:rsidRPr="009A5836" w:rsidRDefault="00660C5E" w:rsidP="00660C5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p>
    <w:p w14:paraId="6F3F1171" w14:textId="31BAA1D6" w:rsidR="00660C5E" w:rsidRPr="009A5836" w:rsidRDefault="00660C5E" w:rsidP="00660C5E">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Pr>
          <w:rFonts w:ascii="GHEA Grapalat" w:hAnsi="GHEA Grapalat"/>
          <w:b/>
          <w:color w:val="FF0000"/>
          <w:lang w:val="hy-AM"/>
        </w:rPr>
        <w:t>ՀՀ ՊՆ-ԳՀԱՊՁԲ-26-</w:t>
      </w:r>
      <w:r w:rsidR="00F97793">
        <w:rPr>
          <w:rFonts w:ascii="GHEA Grapalat" w:hAnsi="GHEA Grapalat"/>
          <w:b/>
          <w:color w:val="FF0000"/>
          <w:lang w:val="hy-AM"/>
        </w:rPr>
        <w:t>4/4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618D1D73" w14:textId="77777777" w:rsidR="00660C5E" w:rsidRPr="009A5836" w:rsidRDefault="00660C5E" w:rsidP="00660C5E">
      <w:pPr>
        <w:pStyle w:val="BodyTextIndent3"/>
        <w:spacing w:line="240" w:lineRule="auto"/>
        <w:jc w:val="right"/>
        <w:rPr>
          <w:rFonts w:ascii="GHEA Grapalat" w:hAnsi="GHEA Grapalat" w:cs="Sylfaen"/>
          <w:b/>
          <w:lang w:val="hy-AM"/>
        </w:rPr>
      </w:pPr>
      <w:r w:rsidRPr="00C40E4C">
        <w:rPr>
          <w:rFonts w:ascii="GHEA Grapalat" w:hAnsi="GHEA Grapalat" w:cs="Sylfaen"/>
          <w:b/>
          <w:color w:val="FF0000"/>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7DAFB94A" w14:textId="77777777" w:rsidR="00660C5E" w:rsidRDefault="00660C5E" w:rsidP="00660C5E">
      <w:pPr>
        <w:pStyle w:val="BodyTextIndent3"/>
        <w:spacing w:line="240" w:lineRule="auto"/>
        <w:jc w:val="right"/>
        <w:rPr>
          <w:rFonts w:ascii="GHEA Grapalat" w:hAnsi="GHEA Grapalat" w:cs="Sylfaen"/>
          <w:b/>
          <w:lang w:val="hy-AM"/>
        </w:rPr>
      </w:pPr>
    </w:p>
    <w:p w14:paraId="59643707" w14:textId="77777777" w:rsidR="00660C5E" w:rsidRPr="003F6596" w:rsidRDefault="00660C5E" w:rsidP="00660C5E">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Pr="003F6596">
        <w:rPr>
          <w:rFonts w:ascii="GHEA Grapalat" w:eastAsia="GHEA Grapalat" w:hAnsi="GHEA Grapalat" w:cs="GHEA Grapalat"/>
          <w:b/>
          <w:sz w:val="20"/>
          <w:szCs w:val="20"/>
          <w:lang w:val="hy-AM"/>
        </w:rPr>
        <w:t>ՁԵՎ</w:t>
      </w:r>
    </w:p>
    <w:p w14:paraId="749FFE27" w14:textId="77777777" w:rsidR="00660C5E" w:rsidRPr="003F6596" w:rsidRDefault="00660C5E" w:rsidP="00660C5E">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38E60C9D" w14:textId="77777777" w:rsidR="00660C5E" w:rsidRPr="003F6596" w:rsidRDefault="00660C5E" w:rsidP="00660C5E">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6C7EB2FB" w14:textId="77777777" w:rsidR="00660C5E" w:rsidRPr="003F6596" w:rsidRDefault="00660C5E" w:rsidP="00660C5E">
      <w:pPr>
        <w:numPr>
          <w:ilvl w:val="1"/>
          <w:numId w:val="28"/>
        </w:numPr>
        <w:pBdr>
          <w:top w:val="nil"/>
          <w:left w:val="nil"/>
          <w:bottom w:val="nil"/>
          <w:right w:val="nil"/>
          <w:between w:val="nil"/>
        </w:pBdr>
        <w:ind w:left="540" w:hanging="97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
        <w:gridCol w:w="4410"/>
        <w:gridCol w:w="18"/>
        <w:gridCol w:w="4570"/>
        <w:gridCol w:w="18"/>
      </w:tblGrid>
      <w:tr w:rsidR="00660C5E" w:rsidRPr="003F6596" w14:paraId="718250F3" w14:textId="77777777" w:rsidTr="00593D53">
        <w:trPr>
          <w:gridBefore w:val="1"/>
          <w:wBefore w:w="18" w:type="dxa"/>
        </w:trPr>
        <w:tc>
          <w:tcPr>
            <w:tcW w:w="4428" w:type="dxa"/>
            <w:gridSpan w:val="2"/>
            <w:shd w:val="clear" w:color="auto" w:fill="D9E2F3"/>
            <w:vAlign w:val="center"/>
          </w:tcPr>
          <w:p w14:paraId="53A5401E"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gridSpan w:val="2"/>
            <w:vAlign w:val="center"/>
          </w:tcPr>
          <w:p w14:paraId="05999F56" w14:textId="77777777" w:rsidR="00660C5E" w:rsidRPr="003F6596" w:rsidRDefault="00660C5E" w:rsidP="00593D53">
            <w:pPr>
              <w:rPr>
                <w:rFonts w:ascii="GHEA Grapalat" w:eastAsia="GHEA Grapalat" w:hAnsi="GHEA Grapalat" w:cs="GHEA Grapalat"/>
                <w:sz w:val="20"/>
                <w:szCs w:val="20"/>
              </w:rPr>
            </w:pPr>
          </w:p>
        </w:tc>
      </w:tr>
      <w:tr w:rsidR="00660C5E" w:rsidRPr="003F6596" w14:paraId="749AF457" w14:textId="77777777" w:rsidTr="00593D53">
        <w:trPr>
          <w:gridAfter w:val="1"/>
          <w:wAfter w:w="18" w:type="dxa"/>
        </w:trPr>
        <w:tc>
          <w:tcPr>
            <w:tcW w:w="4428" w:type="dxa"/>
            <w:gridSpan w:val="2"/>
            <w:shd w:val="clear" w:color="auto" w:fill="D9E2F3"/>
            <w:vAlign w:val="center"/>
          </w:tcPr>
          <w:p w14:paraId="2F6868A6"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gridSpan w:val="2"/>
            <w:vAlign w:val="center"/>
          </w:tcPr>
          <w:p w14:paraId="53837136" w14:textId="77777777" w:rsidR="00660C5E" w:rsidRPr="003F6596" w:rsidRDefault="00660C5E" w:rsidP="00593D53">
            <w:pPr>
              <w:rPr>
                <w:rFonts w:ascii="GHEA Grapalat" w:eastAsia="GHEA Grapalat" w:hAnsi="GHEA Grapalat" w:cs="GHEA Grapalat"/>
                <w:sz w:val="20"/>
                <w:szCs w:val="20"/>
              </w:rPr>
            </w:pPr>
          </w:p>
        </w:tc>
      </w:tr>
      <w:tr w:rsidR="00660C5E" w:rsidRPr="003F6596" w14:paraId="2D333075" w14:textId="77777777" w:rsidTr="00593D53">
        <w:trPr>
          <w:gridAfter w:val="1"/>
          <w:wAfter w:w="18" w:type="dxa"/>
        </w:trPr>
        <w:tc>
          <w:tcPr>
            <w:tcW w:w="4428" w:type="dxa"/>
            <w:gridSpan w:val="2"/>
            <w:shd w:val="clear" w:color="auto" w:fill="D9E2F3"/>
            <w:vAlign w:val="center"/>
          </w:tcPr>
          <w:p w14:paraId="779C91A2"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gridSpan w:val="2"/>
            <w:vAlign w:val="center"/>
          </w:tcPr>
          <w:p w14:paraId="4C8BE092" w14:textId="77777777" w:rsidR="00660C5E" w:rsidRPr="003F6596" w:rsidRDefault="00660C5E" w:rsidP="00593D53">
            <w:pPr>
              <w:rPr>
                <w:rFonts w:ascii="GHEA Grapalat" w:eastAsia="GHEA Grapalat" w:hAnsi="GHEA Grapalat" w:cs="GHEA Grapalat"/>
                <w:sz w:val="20"/>
                <w:szCs w:val="20"/>
              </w:rPr>
            </w:pPr>
          </w:p>
        </w:tc>
      </w:tr>
      <w:tr w:rsidR="00660C5E" w:rsidRPr="003F6596" w14:paraId="0E79C465" w14:textId="77777777" w:rsidTr="00593D53">
        <w:trPr>
          <w:gridAfter w:val="1"/>
          <w:wAfter w:w="18" w:type="dxa"/>
        </w:trPr>
        <w:tc>
          <w:tcPr>
            <w:tcW w:w="4428" w:type="dxa"/>
            <w:gridSpan w:val="2"/>
            <w:shd w:val="clear" w:color="auto" w:fill="D9E2F3"/>
            <w:vAlign w:val="center"/>
          </w:tcPr>
          <w:p w14:paraId="1FD6D62B"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gridSpan w:val="2"/>
            <w:vAlign w:val="center"/>
          </w:tcPr>
          <w:p w14:paraId="0FE2E50C" w14:textId="77777777" w:rsidR="00660C5E" w:rsidRPr="003F6596" w:rsidRDefault="00660C5E" w:rsidP="00593D53">
            <w:pPr>
              <w:rPr>
                <w:rFonts w:ascii="GHEA Grapalat" w:eastAsia="GHEA Grapalat" w:hAnsi="GHEA Grapalat" w:cs="GHEA Grapalat"/>
                <w:sz w:val="20"/>
                <w:szCs w:val="20"/>
              </w:rPr>
            </w:pPr>
          </w:p>
        </w:tc>
      </w:tr>
      <w:tr w:rsidR="00660C5E" w:rsidRPr="003F6596" w14:paraId="55E4A4DA" w14:textId="77777777" w:rsidTr="00593D53">
        <w:trPr>
          <w:gridAfter w:val="1"/>
          <w:wAfter w:w="18" w:type="dxa"/>
        </w:trPr>
        <w:tc>
          <w:tcPr>
            <w:tcW w:w="4428" w:type="dxa"/>
            <w:gridSpan w:val="2"/>
            <w:shd w:val="clear" w:color="auto" w:fill="D9E2F3"/>
            <w:vAlign w:val="center"/>
          </w:tcPr>
          <w:p w14:paraId="707011A8"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gridSpan w:val="2"/>
            <w:vAlign w:val="center"/>
          </w:tcPr>
          <w:p w14:paraId="1662585D" w14:textId="77777777" w:rsidR="00660C5E" w:rsidRPr="003F6596" w:rsidRDefault="00660C5E" w:rsidP="00593D53">
            <w:pPr>
              <w:rPr>
                <w:rFonts w:ascii="GHEA Grapalat" w:eastAsia="GHEA Grapalat" w:hAnsi="GHEA Grapalat" w:cs="GHEA Grapalat"/>
                <w:sz w:val="20"/>
                <w:szCs w:val="20"/>
              </w:rPr>
            </w:pPr>
          </w:p>
        </w:tc>
      </w:tr>
      <w:tr w:rsidR="00660C5E" w:rsidRPr="003F6596" w14:paraId="5F51B5DC" w14:textId="77777777" w:rsidTr="00593D53">
        <w:trPr>
          <w:gridAfter w:val="1"/>
          <w:wAfter w:w="18" w:type="dxa"/>
        </w:trPr>
        <w:tc>
          <w:tcPr>
            <w:tcW w:w="4428" w:type="dxa"/>
            <w:gridSpan w:val="2"/>
            <w:shd w:val="clear" w:color="auto" w:fill="D9E2F3"/>
            <w:vAlign w:val="center"/>
          </w:tcPr>
          <w:p w14:paraId="3F951A75"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gridSpan w:val="2"/>
            <w:vAlign w:val="center"/>
          </w:tcPr>
          <w:p w14:paraId="5624DD7C" w14:textId="77777777" w:rsidR="00660C5E" w:rsidRPr="003F6596" w:rsidRDefault="00660C5E" w:rsidP="00593D53">
            <w:pPr>
              <w:rPr>
                <w:rFonts w:ascii="GHEA Grapalat" w:eastAsia="GHEA Grapalat" w:hAnsi="GHEA Grapalat" w:cs="GHEA Grapalat"/>
                <w:sz w:val="20"/>
                <w:szCs w:val="20"/>
              </w:rPr>
            </w:pPr>
          </w:p>
        </w:tc>
      </w:tr>
      <w:tr w:rsidR="00660C5E" w:rsidRPr="003F6596" w14:paraId="657BB58F" w14:textId="77777777" w:rsidTr="00593D53">
        <w:trPr>
          <w:gridAfter w:val="1"/>
          <w:wAfter w:w="18" w:type="dxa"/>
        </w:trPr>
        <w:tc>
          <w:tcPr>
            <w:tcW w:w="4428" w:type="dxa"/>
            <w:gridSpan w:val="2"/>
            <w:shd w:val="clear" w:color="auto" w:fill="D9E2F3"/>
            <w:vAlign w:val="center"/>
          </w:tcPr>
          <w:p w14:paraId="5CBAB4A1"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gridSpan w:val="2"/>
            <w:vAlign w:val="center"/>
          </w:tcPr>
          <w:p w14:paraId="01B05A0F" w14:textId="77777777" w:rsidR="00660C5E" w:rsidRPr="003F6596" w:rsidRDefault="00660C5E" w:rsidP="00593D53">
            <w:pPr>
              <w:rPr>
                <w:rFonts w:ascii="GHEA Grapalat" w:eastAsia="GHEA Grapalat" w:hAnsi="GHEA Grapalat" w:cs="GHEA Grapalat"/>
                <w:sz w:val="20"/>
                <w:szCs w:val="20"/>
              </w:rPr>
            </w:pPr>
          </w:p>
        </w:tc>
      </w:tr>
    </w:tbl>
    <w:p w14:paraId="55F10D0F" w14:textId="77777777" w:rsidR="00660C5E" w:rsidRPr="003F6596" w:rsidRDefault="00660C5E" w:rsidP="00660C5E">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660C5E" w:rsidRPr="003F6596" w14:paraId="03AD0F8A" w14:textId="77777777" w:rsidTr="00593D53">
        <w:tc>
          <w:tcPr>
            <w:tcW w:w="4428" w:type="dxa"/>
            <w:shd w:val="clear" w:color="auto" w:fill="D9E2F3"/>
            <w:vAlign w:val="center"/>
          </w:tcPr>
          <w:p w14:paraId="1B8EEEB0"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5567A18A" w14:textId="77777777" w:rsidR="00660C5E" w:rsidRPr="003F6596" w:rsidRDefault="00660C5E" w:rsidP="00593D53">
            <w:pPr>
              <w:rPr>
                <w:rFonts w:ascii="GHEA Grapalat" w:eastAsia="GHEA Grapalat" w:hAnsi="GHEA Grapalat" w:cs="GHEA Grapalat"/>
                <w:sz w:val="20"/>
                <w:szCs w:val="20"/>
              </w:rPr>
            </w:pPr>
          </w:p>
        </w:tc>
      </w:tr>
      <w:tr w:rsidR="00660C5E" w:rsidRPr="003F6596" w14:paraId="2AB4090E" w14:textId="77777777" w:rsidTr="00593D53">
        <w:tc>
          <w:tcPr>
            <w:tcW w:w="4428" w:type="dxa"/>
            <w:shd w:val="clear" w:color="auto" w:fill="D9E2F3"/>
            <w:vAlign w:val="center"/>
          </w:tcPr>
          <w:p w14:paraId="2139E3E5"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44E89BF6" w14:textId="77777777" w:rsidR="00660C5E" w:rsidRPr="003F6596" w:rsidRDefault="00660C5E" w:rsidP="00593D53">
            <w:pPr>
              <w:rPr>
                <w:rFonts w:ascii="GHEA Grapalat" w:eastAsia="GHEA Grapalat" w:hAnsi="GHEA Grapalat" w:cs="GHEA Grapalat"/>
                <w:sz w:val="20"/>
                <w:szCs w:val="20"/>
              </w:rPr>
            </w:pPr>
          </w:p>
        </w:tc>
      </w:tr>
    </w:tbl>
    <w:p w14:paraId="57CC2C03" w14:textId="77777777" w:rsidR="00660C5E" w:rsidRPr="003F6596" w:rsidRDefault="00660C5E" w:rsidP="00660C5E">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660C5E" w:rsidRPr="003F6596" w14:paraId="40CCAAFD" w14:textId="77777777" w:rsidTr="00593D53">
        <w:tc>
          <w:tcPr>
            <w:tcW w:w="4428" w:type="dxa"/>
            <w:shd w:val="clear" w:color="auto" w:fill="D9E2F3"/>
            <w:vAlign w:val="center"/>
          </w:tcPr>
          <w:p w14:paraId="4EC14555"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678DAA57" w14:textId="77777777" w:rsidR="00660C5E" w:rsidRPr="003F6596" w:rsidRDefault="00660C5E" w:rsidP="00593D53">
            <w:pPr>
              <w:rPr>
                <w:rFonts w:ascii="GHEA Grapalat" w:eastAsia="GHEA Grapalat" w:hAnsi="GHEA Grapalat" w:cs="GHEA Grapalat"/>
                <w:sz w:val="20"/>
                <w:szCs w:val="20"/>
              </w:rPr>
            </w:pPr>
          </w:p>
        </w:tc>
      </w:tr>
      <w:tr w:rsidR="00660C5E" w:rsidRPr="003F6596" w14:paraId="2472B5D5" w14:textId="77777777" w:rsidTr="00593D53">
        <w:tc>
          <w:tcPr>
            <w:tcW w:w="4428" w:type="dxa"/>
            <w:shd w:val="clear" w:color="auto" w:fill="D9E2F3"/>
            <w:vAlign w:val="center"/>
          </w:tcPr>
          <w:p w14:paraId="06C88E85"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5710394A" w14:textId="77777777" w:rsidR="00660C5E" w:rsidRPr="003F6596" w:rsidRDefault="00660C5E" w:rsidP="00593D53">
            <w:pPr>
              <w:rPr>
                <w:rFonts w:ascii="GHEA Grapalat" w:eastAsia="GHEA Grapalat" w:hAnsi="GHEA Grapalat" w:cs="GHEA Grapalat"/>
                <w:sz w:val="20"/>
                <w:szCs w:val="20"/>
              </w:rPr>
            </w:pPr>
          </w:p>
        </w:tc>
      </w:tr>
      <w:tr w:rsidR="00660C5E" w:rsidRPr="003F6596" w14:paraId="26755BCF" w14:textId="77777777" w:rsidTr="00593D53">
        <w:tc>
          <w:tcPr>
            <w:tcW w:w="4428" w:type="dxa"/>
            <w:shd w:val="clear" w:color="auto" w:fill="D9E2F3"/>
            <w:vAlign w:val="center"/>
          </w:tcPr>
          <w:p w14:paraId="5FB68012"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775C2E9E" w14:textId="77777777" w:rsidR="00660C5E" w:rsidRPr="003F6596" w:rsidRDefault="00660C5E" w:rsidP="00593D53">
            <w:pPr>
              <w:rPr>
                <w:rFonts w:ascii="GHEA Grapalat" w:eastAsia="GHEA Grapalat" w:hAnsi="GHEA Grapalat" w:cs="GHEA Grapalat"/>
                <w:sz w:val="20"/>
                <w:szCs w:val="20"/>
              </w:rPr>
            </w:pPr>
          </w:p>
        </w:tc>
      </w:tr>
    </w:tbl>
    <w:p w14:paraId="7F4FEA23" w14:textId="77777777" w:rsidR="00660C5E" w:rsidRPr="003F6596" w:rsidRDefault="00660C5E" w:rsidP="00660C5E">
      <w:pPr>
        <w:numPr>
          <w:ilvl w:val="0"/>
          <w:numId w:val="2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37D64E08" w14:textId="77777777" w:rsidR="00660C5E" w:rsidRPr="003F6596" w:rsidRDefault="00660C5E" w:rsidP="00660C5E">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660C5E" w:rsidRPr="003F6596" w14:paraId="737CBF74" w14:textId="77777777" w:rsidTr="00593D53">
        <w:tc>
          <w:tcPr>
            <w:tcW w:w="4428" w:type="dxa"/>
            <w:shd w:val="clear" w:color="auto" w:fill="D9E2F3"/>
            <w:vAlign w:val="center"/>
          </w:tcPr>
          <w:p w14:paraId="337C5290"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437826FE" w14:textId="77777777" w:rsidR="00660C5E" w:rsidRPr="003F6596" w:rsidRDefault="00660C5E" w:rsidP="00593D53">
            <w:pPr>
              <w:rPr>
                <w:rFonts w:ascii="GHEA Grapalat" w:eastAsia="GHEA Grapalat" w:hAnsi="GHEA Grapalat" w:cs="GHEA Grapalat"/>
                <w:sz w:val="20"/>
                <w:szCs w:val="20"/>
              </w:rPr>
            </w:pPr>
          </w:p>
        </w:tc>
      </w:tr>
      <w:tr w:rsidR="00660C5E" w:rsidRPr="003F6596" w14:paraId="66913009" w14:textId="77777777" w:rsidTr="00593D53">
        <w:tc>
          <w:tcPr>
            <w:tcW w:w="4428" w:type="dxa"/>
            <w:shd w:val="clear" w:color="auto" w:fill="D9E2F3"/>
            <w:vAlign w:val="center"/>
          </w:tcPr>
          <w:p w14:paraId="13C9B589"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3C460DEE" w14:textId="77777777" w:rsidR="00660C5E" w:rsidRPr="003F6596" w:rsidRDefault="00660C5E" w:rsidP="00593D53">
            <w:pPr>
              <w:rPr>
                <w:rFonts w:ascii="GHEA Grapalat" w:eastAsia="GHEA Grapalat" w:hAnsi="GHEA Grapalat" w:cs="GHEA Grapalat"/>
                <w:sz w:val="20"/>
                <w:szCs w:val="20"/>
              </w:rPr>
            </w:pPr>
          </w:p>
        </w:tc>
      </w:tr>
    </w:tbl>
    <w:p w14:paraId="6AECBB88" w14:textId="77777777" w:rsidR="00660C5E" w:rsidRPr="003F6596" w:rsidRDefault="00660C5E" w:rsidP="00660C5E">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660C5E" w:rsidRPr="003F6596" w14:paraId="3F7C6D40" w14:textId="77777777" w:rsidTr="00593D53">
        <w:tc>
          <w:tcPr>
            <w:tcW w:w="4428" w:type="dxa"/>
            <w:shd w:val="clear" w:color="auto" w:fill="D9E2F3"/>
            <w:vAlign w:val="center"/>
          </w:tcPr>
          <w:p w14:paraId="16E350B0"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299B2237" w14:textId="77777777" w:rsidR="00660C5E" w:rsidRPr="003F6596" w:rsidRDefault="00660C5E" w:rsidP="00593D53">
            <w:pPr>
              <w:rPr>
                <w:rFonts w:ascii="GHEA Grapalat" w:eastAsia="GHEA Grapalat" w:hAnsi="GHEA Grapalat" w:cs="GHEA Grapalat"/>
                <w:sz w:val="20"/>
                <w:szCs w:val="20"/>
              </w:rPr>
            </w:pPr>
          </w:p>
        </w:tc>
      </w:tr>
      <w:tr w:rsidR="00660C5E" w:rsidRPr="003F6596" w14:paraId="2B6E6856" w14:textId="77777777" w:rsidTr="00593D53">
        <w:tc>
          <w:tcPr>
            <w:tcW w:w="4428" w:type="dxa"/>
            <w:shd w:val="clear" w:color="auto" w:fill="D9E2F3"/>
            <w:vAlign w:val="center"/>
          </w:tcPr>
          <w:p w14:paraId="2377FEDA"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4D78B96D" w14:textId="77777777" w:rsidR="00660C5E" w:rsidRPr="003F6596" w:rsidRDefault="00660C5E" w:rsidP="00593D53">
            <w:pPr>
              <w:rPr>
                <w:rFonts w:ascii="GHEA Grapalat" w:eastAsia="GHEA Grapalat" w:hAnsi="GHEA Grapalat" w:cs="GHEA Grapalat"/>
                <w:sz w:val="20"/>
                <w:szCs w:val="20"/>
              </w:rPr>
            </w:pPr>
          </w:p>
        </w:tc>
      </w:tr>
      <w:tr w:rsidR="00660C5E" w:rsidRPr="003F6596" w14:paraId="219CFC55" w14:textId="77777777" w:rsidTr="00593D53">
        <w:tc>
          <w:tcPr>
            <w:tcW w:w="4428" w:type="dxa"/>
            <w:shd w:val="clear" w:color="auto" w:fill="D9E2F3"/>
            <w:vAlign w:val="center"/>
          </w:tcPr>
          <w:p w14:paraId="45A567A2"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75859B1F" w14:textId="77777777" w:rsidR="00660C5E" w:rsidRPr="003F6596" w:rsidRDefault="00660C5E" w:rsidP="00593D53">
            <w:pPr>
              <w:rPr>
                <w:rFonts w:ascii="GHEA Grapalat" w:eastAsia="GHEA Grapalat" w:hAnsi="GHEA Grapalat" w:cs="GHEA Grapalat"/>
                <w:sz w:val="20"/>
                <w:szCs w:val="20"/>
              </w:rPr>
            </w:pPr>
          </w:p>
        </w:tc>
      </w:tr>
      <w:tr w:rsidR="00660C5E" w:rsidRPr="003F6596" w14:paraId="099CDF38" w14:textId="77777777" w:rsidTr="00593D53">
        <w:tc>
          <w:tcPr>
            <w:tcW w:w="4428" w:type="dxa"/>
            <w:shd w:val="clear" w:color="auto" w:fill="D9E2F3"/>
            <w:vAlign w:val="center"/>
          </w:tcPr>
          <w:p w14:paraId="1E891D53"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0D36C7D5" w14:textId="77777777" w:rsidR="00660C5E" w:rsidRPr="003F6596" w:rsidRDefault="00660C5E" w:rsidP="00593D53">
            <w:pPr>
              <w:rPr>
                <w:rFonts w:ascii="GHEA Grapalat" w:eastAsia="GHEA Grapalat" w:hAnsi="GHEA Grapalat" w:cs="GHEA Grapalat"/>
                <w:sz w:val="20"/>
                <w:szCs w:val="20"/>
              </w:rPr>
            </w:pPr>
          </w:p>
        </w:tc>
      </w:tr>
      <w:tr w:rsidR="00660C5E" w:rsidRPr="003F6596" w14:paraId="4C1D6816" w14:textId="77777777" w:rsidTr="00593D53">
        <w:tc>
          <w:tcPr>
            <w:tcW w:w="4428" w:type="dxa"/>
            <w:shd w:val="clear" w:color="auto" w:fill="D9E2F3"/>
            <w:vAlign w:val="center"/>
          </w:tcPr>
          <w:p w14:paraId="622C1A98"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51051C59" w14:textId="77777777" w:rsidR="00660C5E" w:rsidRPr="003F6596" w:rsidRDefault="00660C5E" w:rsidP="00593D53">
            <w:pPr>
              <w:rPr>
                <w:rFonts w:ascii="GHEA Grapalat" w:eastAsia="GHEA Grapalat" w:hAnsi="GHEA Grapalat" w:cs="GHEA Grapalat"/>
                <w:sz w:val="20"/>
                <w:szCs w:val="20"/>
              </w:rPr>
            </w:pPr>
          </w:p>
        </w:tc>
      </w:tr>
      <w:tr w:rsidR="00660C5E" w:rsidRPr="003F6596" w14:paraId="576C38B3" w14:textId="77777777" w:rsidTr="00593D53">
        <w:tc>
          <w:tcPr>
            <w:tcW w:w="4428" w:type="dxa"/>
            <w:shd w:val="clear" w:color="auto" w:fill="D9E2F3"/>
            <w:vAlign w:val="center"/>
          </w:tcPr>
          <w:p w14:paraId="1F2EE119"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647E2C09" w14:textId="77777777" w:rsidR="00660C5E" w:rsidRPr="003F6596" w:rsidRDefault="00660C5E" w:rsidP="00593D53">
            <w:pPr>
              <w:rPr>
                <w:rFonts w:ascii="GHEA Grapalat" w:eastAsia="GHEA Grapalat" w:hAnsi="GHEA Grapalat" w:cs="GHEA Grapalat"/>
                <w:sz w:val="20"/>
                <w:szCs w:val="20"/>
              </w:rPr>
            </w:pPr>
          </w:p>
        </w:tc>
      </w:tr>
      <w:tr w:rsidR="00660C5E" w:rsidRPr="003F6596" w14:paraId="5A54212D" w14:textId="77777777" w:rsidTr="00593D53">
        <w:tc>
          <w:tcPr>
            <w:tcW w:w="4428" w:type="dxa"/>
            <w:shd w:val="clear" w:color="auto" w:fill="D9E2F3"/>
            <w:vAlign w:val="center"/>
          </w:tcPr>
          <w:p w14:paraId="6DC8064A"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2DA627DD" w14:textId="77777777" w:rsidR="00660C5E" w:rsidRPr="003F6596" w:rsidRDefault="00660C5E" w:rsidP="00593D53">
            <w:pPr>
              <w:rPr>
                <w:rFonts w:ascii="GHEA Grapalat" w:eastAsia="GHEA Grapalat" w:hAnsi="GHEA Grapalat" w:cs="GHEA Grapalat"/>
                <w:sz w:val="20"/>
                <w:szCs w:val="20"/>
              </w:rPr>
            </w:pPr>
          </w:p>
        </w:tc>
      </w:tr>
    </w:tbl>
    <w:p w14:paraId="688997A8" w14:textId="77777777" w:rsidR="00660C5E" w:rsidRPr="003F6596" w:rsidRDefault="00660C5E" w:rsidP="00660C5E">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660C5E" w:rsidRPr="003F6596" w14:paraId="00D0FC3C" w14:textId="77777777" w:rsidTr="00593D53">
        <w:tc>
          <w:tcPr>
            <w:tcW w:w="4428" w:type="dxa"/>
            <w:shd w:val="clear" w:color="auto" w:fill="D9E2F3"/>
            <w:vAlign w:val="center"/>
          </w:tcPr>
          <w:p w14:paraId="018BFFD9"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72E2C5F3" w14:textId="77777777" w:rsidR="00660C5E" w:rsidRPr="003F6596" w:rsidRDefault="00660C5E" w:rsidP="00593D53">
            <w:pPr>
              <w:rPr>
                <w:rFonts w:ascii="GHEA Grapalat" w:eastAsia="GHEA Grapalat" w:hAnsi="GHEA Grapalat" w:cs="GHEA Grapalat"/>
                <w:sz w:val="20"/>
                <w:szCs w:val="20"/>
              </w:rPr>
            </w:pPr>
          </w:p>
        </w:tc>
      </w:tr>
      <w:tr w:rsidR="00660C5E" w:rsidRPr="003F6596" w14:paraId="5837C051" w14:textId="77777777" w:rsidTr="00593D53">
        <w:tc>
          <w:tcPr>
            <w:tcW w:w="4428" w:type="dxa"/>
            <w:shd w:val="clear" w:color="auto" w:fill="D9E2F3"/>
            <w:vAlign w:val="center"/>
          </w:tcPr>
          <w:p w14:paraId="6C6939AC"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1BD67E50" w14:textId="77777777" w:rsidR="00660C5E" w:rsidRPr="003F6596" w:rsidRDefault="00660C5E" w:rsidP="00593D53">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0EB887A0" w14:textId="77777777" w:rsidR="00660C5E" w:rsidRPr="003F6596" w:rsidRDefault="00660C5E" w:rsidP="00593D53">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6DD9D04B" w14:textId="77777777" w:rsidR="00660C5E" w:rsidRPr="003F6596" w:rsidRDefault="00660C5E" w:rsidP="00660C5E">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818CA86" w14:textId="77777777" w:rsidR="00660C5E" w:rsidRPr="003F6596" w:rsidRDefault="00660C5E" w:rsidP="00660C5E">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660C5E" w:rsidRPr="003F6596" w14:paraId="2853DEF1" w14:textId="77777777" w:rsidTr="00593D53">
        <w:tc>
          <w:tcPr>
            <w:tcW w:w="4428" w:type="dxa"/>
            <w:shd w:val="clear" w:color="auto" w:fill="D9E2F3"/>
            <w:vAlign w:val="center"/>
          </w:tcPr>
          <w:p w14:paraId="4A1E6B7E"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0C0EA16F" w14:textId="77777777" w:rsidR="00660C5E" w:rsidRPr="003F6596" w:rsidRDefault="00660C5E" w:rsidP="00593D53">
            <w:pPr>
              <w:rPr>
                <w:rFonts w:ascii="GHEA Grapalat" w:eastAsia="GHEA Grapalat" w:hAnsi="GHEA Grapalat" w:cs="GHEA Grapalat"/>
                <w:sz w:val="20"/>
                <w:szCs w:val="20"/>
              </w:rPr>
            </w:pPr>
          </w:p>
        </w:tc>
      </w:tr>
      <w:tr w:rsidR="00660C5E" w:rsidRPr="003F6596" w14:paraId="0DC24275" w14:textId="77777777" w:rsidTr="00593D53">
        <w:tc>
          <w:tcPr>
            <w:tcW w:w="4428" w:type="dxa"/>
            <w:shd w:val="clear" w:color="auto" w:fill="D9E2F3"/>
            <w:vAlign w:val="center"/>
          </w:tcPr>
          <w:p w14:paraId="349C7F32"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72C86B1E" w14:textId="77777777" w:rsidR="00660C5E" w:rsidRPr="003F6596" w:rsidRDefault="00660C5E" w:rsidP="00593D53">
            <w:pPr>
              <w:rPr>
                <w:rFonts w:ascii="GHEA Grapalat" w:eastAsia="GHEA Grapalat" w:hAnsi="GHEA Grapalat" w:cs="GHEA Grapalat"/>
                <w:sz w:val="20"/>
                <w:szCs w:val="20"/>
              </w:rPr>
            </w:pPr>
          </w:p>
        </w:tc>
      </w:tr>
      <w:tr w:rsidR="00660C5E" w:rsidRPr="003F6596" w14:paraId="57789B38" w14:textId="77777777" w:rsidTr="00593D53">
        <w:tc>
          <w:tcPr>
            <w:tcW w:w="4428" w:type="dxa"/>
            <w:shd w:val="clear" w:color="auto" w:fill="D9E2F3"/>
            <w:vAlign w:val="center"/>
          </w:tcPr>
          <w:p w14:paraId="707C2CFC"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66D6BF5F" w14:textId="77777777" w:rsidR="00660C5E" w:rsidRPr="003F6596" w:rsidRDefault="00660C5E" w:rsidP="00593D53">
            <w:pPr>
              <w:rPr>
                <w:rFonts w:ascii="GHEA Grapalat" w:eastAsia="GHEA Grapalat" w:hAnsi="GHEA Grapalat" w:cs="GHEA Grapalat"/>
                <w:sz w:val="20"/>
                <w:szCs w:val="20"/>
              </w:rPr>
            </w:pPr>
          </w:p>
        </w:tc>
      </w:tr>
      <w:tr w:rsidR="00660C5E" w:rsidRPr="003F6596" w14:paraId="7EBED9F5" w14:textId="77777777" w:rsidTr="00593D53">
        <w:tc>
          <w:tcPr>
            <w:tcW w:w="4428" w:type="dxa"/>
            <w:shd w:val="clear" w:color="auto" w:fill="D9E2F3"/>
            <w:vAlign w:val="center"/>
          </w:tcPr>
          <w:p w14:paraId="48E788E9"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757C3D1D"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3A418602"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7ABC8708" w14:textId="77777777" w:rsidR="00660C5E" w:rsidRPr="003F6596" w:rsidRDefault="00660C5E" w:rsidP="00660C5E">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660C5E" w:rsidRPr="003F6596" w14:paraId="0E12764D" w14:textId="77777777" w:rsidTr="00593D53">
        <w:tc>
          <w:tcPr>
            <w:tcW w:w="4428" w:type="dxa"/>
            <w:shd w:val="clear" w:color="auto" w:fill="D9E2F3"/>
            <w:vAlign w:val="center"/>
          </w:tcPr>
          <w:p w14:paraId="2D954800"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52F7F8D9" w14:textId="77777777" w:rsidR="00660C5E" w:rsidRPr="003F6596" w:rsidRDefault="00660C5E" w:rsidP="00593D53">
            <w:pPr>
              <w:rPr>
                <w:rFonts w:ascii="GHEA Grapalat" w:eastAsia="GHEA Grapalat" w:hAnsi="GHEA Grapalat" w:cs="GHEA Grapalat"/>
                <w:sz w:val="20"/>
                <w:szCs w:val="20"/>
              </w:rPr>
            </w:pPr>
          </w:p>
        </w:tc>
      </w:tr>
      <w:tr w:rsidR="00660C5E" w:rsidRPr="003F6596" w14:paraId="58865BF2" w14:textId="77777777" w:rsidTr="00593D53">
        <w:tc>
          <w:tcPr>
            <w:tcW w:w="4428" w:type="dxa"/>
            <w:shd w:val="clear" w:color="auto" w:fill="D9E2F3"/>
            <w:vAlign w:val="center"/>
          </w:tcPr>
          <w:p w14:paraId="755116CD"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42E4A478" w14:textId="77777777" w:rsidR="00660C5E" w:rsidRPr="003F6596" w:rsidRDefault="00660C5E" w:rsidP="00593D53">
            <w:pPr>
              <w:rPr>
                <w:rFonts w:ascii="GHEA Grapalat" w:eastAsia="GHEA Grapalat" w:hAnsi="GHEA Grapalat" w:cs="GHEA Grapalat"/>
                <w:sz w:val="20"/>
                <w:szCs w:val="20"/>
              </w:rPr>
            </w:pPr>
          </w:p>
        </w:tc>
      </w:tr>
      <w:tr w:rsidR="00660C5E" w:rsidRPr="003F6596" w14:paraId="5C009E45" w14:textId="77777777" w:rsidTr="00593D53">
        <w:tc>
          <w:tcPr>
            <w:tcW w:w="4428" w:type="dxa"/>
            <w:shd w:val="clear" w:color="auto" w:fill="D9E2F3"/>
            <w:vAlign w:val="center"/>
          </w:tcPr>
          <w:p w14:paraId="35823047"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89" w:type="dxa"/>
            <w:vAlign w:val="center"/>
          </w:tcPr>
          <w:p w14:paraId="5E82D3B5" w14:textId="77777777" w:rsidR="00660C5E" w:rsidRPr="003F6596" w:rsidRDefault="00660C5E" w:rsidP="00593D53">
            <w:pPr>
              <w:rPr>
                <w:rFonts w:ascii="GHEA Grapalat" w:eastAsia="GHEA Grapalat" w:hAnsi="GHEA Grapalat" w:cs="GHEA Grapalat"/>
                <w:sz w:val="20"/>
                <w:szCs w:val="20"/>
              </w:rPr>
            </w:pPr>
          </w:p>
        </w:tc>
      </w:tr>
      <w:tr w:rsidR="00660C5E" w:rsidRPr="003F6596" w14:paraId="4EFA7E6D" w14:textId="77777777" w:rsidTr="00593D53">
        <w:tc>
          <w:tcPr>
            <w:tcW w:w="4428" w:type="dxa"/>
            <w:shd w:val="clear" w:color="auto" w:fill="D9E2F3"/>
            <w:vAlign w:val="center"/>
          </w:tcPr>
          <w:p w14:paraId="1EC49CE7"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77C4099B"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36B16849"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7AD1077E" w14:textId="77777777" w:rsidR="00660C5E" w:rsidRPr="003F6596" w:rsidRDefault="00660C5E" w:rsidP="00660C5E">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40195C31" w14:textId="77777777" w:rsidR="00660C5E" w:rsidRPr="003F6596" w:rsidRDefault="00660C5E" w:rsidP="00660C5E">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660C5E" w:rsidRPr="003F6596" w14:paraId="095DE8F5" w14:textId="77777777" w:rsidTr="00593D53">
        <w:tc>
          <w:tcPr>
            <w:tcW w:w="4428" w:type="dxa"/>
            <w:shd w:val="clear" w:color="auto" w:fill="D9E2F3"/>
            <w:vAlign w:val="center"/>
          </w:tcPr>
          <w:p w14:paraId="27F2A18A"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222BE787" w14:textId="77777777" w:rsidR="00660C5E" w:rsidRPr="003F6596" w:rsidRDefault="00660C5E" w:rsidP="00593D53">
            <w:pPr>
              <w:rPr>
                <w:rFonts w:ascii="GHEA Grapalat" w:eastAsia="GHEA Grapalat" w:hAnsi="GHEA Grapalat" w:cs="GHEA Grapalat"/>
                <w:sz w:val="20"/>
                <w:szCs w:val="20"/>
              </w:rPr>
            </w:pPr>
          </w:p>
        </w:tc>
      </w:tr>
      <w:tr w:rsidR="00660C5E" w:rsidRPr="003F6596" w14:paraId="02F9ED0C" w14:textId="77777777" w:rsidTr="00593D53">
        <w:tc>
          <w:tcPr>
            <w:tcW w:w="4428" w:type="dxa"/>
            <w:shd w:val="clear" w:color="auto" w:fill="D9E2F3"/>
            <w:vAlign w:val="center"/>
          </w:tcPr>
          <w:p w14:paraId="72BEBA58"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19FFBCC7" w14:textId="77777777" w:rsidR="00660C5E" w:rsidRPr="003F6596" w:rsidRDefault="00660C5E" w:rsidP="00593D53">
            <w:pPr>
              <w:rPr>
                <w:rFonts w:ascii="GHEA Grapalat" w:eastAsia="GHEA Grapalat" w:hAnsi="GHEA Grapalat" w:cs="GHEA Grapalat"/>
                <w:sz w:val="20"/>
                <w:szCs w:val="20"/>
              </w:rPr>
            </w:pPr>
          </w:p>
        </w:tc>
      </w:tr>
      <w:tr w:rsidR="00660C5E" w:rsidRPr="003F6596" w14:paraId="62D15D42" w14:textId="77777777" w:rsidTr="00593D53">
        <w:tc>
          <w:tcPr>
            <w:tcW w:w="4428" w:type="dxa"/>
            <w:shd w:val="clear" w:color="auto" w:fill="D9E2F3"/>
            <w:vAlign w:val="center"/>
          </w:tcPr>
          <w:p w14:paraId="4907952A"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42F241C1" w14:textId="77777777" w:rsidR="00660C5E" w:rsidRPr="003F6596" w:rsidRDefault="00660C5E" w:rsidP="00593D53">
            <w:pPr>
              <w:rPr>
                <w:rFonts w:ascii="GHEA Grapalat" w:eastAsia="GHEA Grapalat" w:hAnsi="GHEA Grapalat" w:cs="GHEA Grapalat"/>
                <w:sz w:val="20"/>
                <w:szCs w:val="20"/>
              </w:rPr>
            </w:pPr>
          </w:p>
        </w:tc>
      </w:tr>
      <w:tr w:rsidR="00660C5E" w:rsidRPr="003F6596" w14:paraId="5E06FAF4" w14:textId="77777777" w:rsidTr="00593D53">
        <w:tc>
          <w:tcPr>
            <w:tcW w:w="4428" w:type="dxa"/>
            <w:shd w:val="clear" w:color="auto" w:fill="D9E2F3"/>
            <w:vAlign w:val="center"/>
          </w:tcPr>
          <w:p w14:paraId="14F38625"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5D6DF2C3" w14:textId="77777777" w:rsidR="00660C5E" w:rsidRPr="003F6596" w:rsidRDefault="00660C5E" w:rsidP="00593D53">
            <w:pPr>
              <w:rPr>
                <w:rFonts w:ascii="GHEA Grapalat" w:eastAsia="GHEA Grapalat" w:hAnsi="GHEA Grapalat" w:cs="GHEA Grapalat"/>
                <w:sz w:val="20"/>
                <w:szCs w:val="20"/>
              </w:rPr>
            </w:pPr>
          </w:p>
        </w:tc>
      </w:tr>
      <w:tr w:rsidR="00660C5E" w:rsidRPr="003F6596" w14:paraId="4146E656" w14:textId="77777777" w:rsidTr="00593D53">
        <w:tc>
          <w:tcPr>
            <w:tcW w:w="4428" w:type="dxa"/>
            <w:shd w:val="clear" w:color="auto" w:fill="D9E2F3"/>
            <w:vAlign w:val="center"/>
          </w:tcPr>
          <w:p w14:paraId="4CD653DB"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555BE401" w14:textId="77777777" w:rsidR="00660C5E" w:rsidRPr="003F6596" w:rsidRDefault="00660C5E" w:rsidP="00593D53">
            <w:pPr>
              <w:rPr>
                <w:rFonts w:ascii="GHEA Grapalat" w:eastAsia="GHEA Grapalat" w:hAnsi="GHEA Grapalat" w:cs="GHEA Grapalat"/>
                <w:sz w:val="20"/>
                <w:szCs w:val="20"/>
              </w:rPr>
            </w:pPr>
          </w:p>
        </w:tc>
      </w:tr>
      <w:tr w:rsidR="00660C5E" w:rsidRPr="003F6596" w14:paraId="6757D1AF" w14:textId="77777777" w:rsidTr="00593D53">
        <w:tc>
          <w:tcPr>
            <w:tcW w:w="4428" w:type="dxa"/>
            <w:shd w:val="clear" w:color="auto" w:fill="D9E2F3"/>
            <w:vAlign w:val="center"/>
          </w:tcPr>
          <w:p w14:paraId="57FF4144"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7677A73D" w14:textId="77777777" w:rsidR="00660C5E" w:rsidRPr="003F6596" w:rsidRDefault="00660C5E" w:rsidP="00593D53">
            <w:pPr>
              <w:rPr>
                <w:rFonts w:ascii="GHEA Grapalat" w:eastAsia="GHEA Grapalat" w:hAnsi="GHEA Grapalat" w:cs="GHEA Grapalat"/>
                <w:sz w:val="20"/>
                <w:szCs w:val="20"/>
              </w:rPr>
            </w:pPr>
          </w:p>
        </w:tc>
      </w:tr>
    </w:tbl>
    <w:p w14:paraId="2F141099" w14:textId="77777777" w:rsidR="00660C5E" w:rsidRPr="003F6596" w:rsidRDefault="00660C5E" w:rsidP="00660C5E">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660C5E" w:rsidRPr="003F6596" w14:paraId="79A5B977" w14:textId="77777777" w:rsidTr="00593D53">
        <w:tc>
          <w:tcPr>
            <w:tcW w:w="4428" w:type="dxa"/>
            <w:shd w:val="clear" w:color="auto" w:fill="D9E2F3"/>
            <w:vAlign w:val="center"/>
          </w:tcPr>
          <w:p w14:paraId="2FCD983F"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7D567A7B" w14:textId="77777777" w:rsidR="00660C5E" w:rsidRPr="003F6596" w:rsidRDefault="00660C5E" w:rsidP="00593D53">
            <w:pPr>
              <w:rPr>
                <w:rFonts w:ascii="GHEA Grapalat" w:eastAsia="GHEA Grapalat" w:hAnsi="GHEA Grapalat" w:cs="GHEA Grapalat"/>
                <w:sz w:val="20"/>
                <w:szCs w:val="20"/>
              </w:rPr>
            </w:pPr>
          </w:p>
        </w:tc>
      </w:tr>
      <w:tr w:rsidR="00660C5E" w:rsidRPr="003F6596" w14:paraId="0DB433D5" w14:textId="77777777" w:rsidTr="00593D53">
        <w:tc>
          <w:tcPr>
            <w:tcW w:w="4428" w:type="dxa"/>
            <w:shd w:val="clear" w:color="auto" w:fill="D9E2F3"/>
            <w:vAlign w:val="center"/>
          </w:tcPr>
          <w:p w14:paraId="65C902F0"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6B82A300" w14:textId="77777777" w:rsidR="00660C5E" w:rsidRPr="003F6596" w:rsidRDefault="00660C5E" w:rsidP="00593D53">
            <w:pPr>
              <w:rPr>
                <w:rFonts w:ascii="GHEA Grapalat" w:eastAsia="GHEA Grapalat" w:hAnsi="GHEA Grapalat" w:cs="GHEA Grapalat"/>
                <w:sz w:val="20"/>
                <w:szCs w:val="20"/>
              </w:rPr>
            </w:pPr>
          </w:p>
        </w:tc>
      </w:tr>
      <w:tr w:rsidR="00660C5E" w:rsidRPr="003F6596" w14:paraId="1DD1AA46" w14:textId="77777777" w:rsidTr="00593D53">
        <w:tc>
          <w:tcPr>
            <w:tcW w:w="4428" w:type="dxa"/>
            <w:shd w:val="clear" w:color="auto" w:fill="D9E2F3"/>
            <w:vAlign w:val="center"/>
          </w:tcPr>
          <w:p w14:paraId="55353D88"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76866B5C" w14:textId="77777777" w:rsidR="00660C5E" w:rsidRPr="003F6596" w:rsidRDefault="00660C5E" w:rsidP="00593D53">
            <w:pPr>
              <w:rPr>
                <w:rFonts w:ascii="GHEA Grapalat" w:eastAsia="GHEA Grapalat" w:hAnsi="GHEA Grapalat" w:cs="GHEA Grapalat"/>
                <w:sz w:val="20"/>
                <w:szCs w:val="20"/>
              </w:rPr>
            </w:pPr>
          </w:p>
        </w:tc>
      </w:tr>
      <w:tr w:rsidR="00660C5E" w:rsidRPr="003F6596" w14:paraId="69B7D513" w14:textId="77777777" w:rsidTr="00593D53">
        <w:tc>
          <w:tcPr>
            <w:tcW w:w="4428" w:type="dxa"/>
            <w:shd w:val="clear" w:color="auto" w:fill="D9E2F3"/>
            <w:vAlign w:val="center"/>
          </w:tcPr>
          <w:p w14:paraId="0F7E1108"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72600BF6" w14:textId="77777777" w:rsidR="00660C5E" w:rsidRPr="003F6596" w:rsidRDefault="00660C5E" w:rsidP="00593D53">
            <w:pPr>
              <w:rPr>
                <w:rFonts w:ascii="GHEA Grapalat" w:eastAsia="GHEA Grapalat" w:hAnsi="GHEA Grapalat" w:cs="GHEA Grapalat"/>
                <w:sz w:val="20"/>
                <w:szCs w:val="20"/>
              </w:rPr>
            </w:pPr>
          </w:p>
        </w:tc>
      </w:tr>
      <w:tr w:rsidR="00660C5E" w:rsidRPr="003F6596" w14:paraId="53E3B011" w14:textId="77777777" w:rsidTr="00593D53">
        <w:tc>
          <w:tcPr>
            <w:tcW w:w="4428" w:type="dxa"/>
            <w:shd w:val="clear" w:color="auto" w:fill="D9E2F3"/>
            <w:vAlign w:val="center"/>
          </w:tcPr>
          <w:p w14:paraId="4C762BB8"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6C78084F" w14:textId="77777777" w:rsidR="00660C5E" w:rsidRPr="003F6596" w:rsidRDefault="00660C5E" w:rsidP="00593D53">
            <w:pPr>
              <w:rPr>
                <w:rFonts w:ascii="GHEA Grapalat" w:eastAsia="GHEA Grapalat" w:hAnsi="GHEA Grapalat" w:cs="GHEA Grapalat"/>
                <w:sz w:val="20"/>
                <w:szCs w:val="20"/>
              </w:rPr>
            </w:pPr>
          </w:p>
        </w:tc>
      </w:tr>
    </w:tbl>
    <w:p w14:paraId="60E64F45" w14:textId="77777777" w:rsidR="00660C5E" w:rsidRPr="003F6596" w:rsidRDefault="00660C5E" w:rsidP="00660C5E">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660C5E" w:rsidRPr="003F6596" w14:paraId="1A57D782" w14:textId="77777777" w:rsidTr="00593D53">
        <w:tc>
          <w:tcPr>
            <w:tcW w:w="4428" w:type="dxa"/>
            <w:shd w:val="clear" w:color="auto" w:fill="D9E2F3"/>
            <w:vAlign w:val="center"/>
          </w:tcPr>
          <w:p w14:paraId="7E7BF4C3"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7469CFDA" w14:textId="77777777" w:rsidR="00660C5E" w:rsidRPr="003F6596" w:rsidRDefault="00660C5E" w:rsidP="00593D53">
            <w:pPr>
              <w:rPr>
                <w:rFonts w:ascii="GHEA Grapalat" w:eastAsia="GHEA Grapalat" w:hAnsi="GHEA Grapalat" w:cs="GHEA Grapalat"/>
                <w:sz w:val="20"/>
                <w:szCs w:val="20"/>
              </w:rPr>
            </w:pPr>
          </w:p>
        </w:tc>
      </w:tr>
      <w:tr w:rsidR="00660C5E" w:rsidRPr="003F6596" w14:paraId="548FDAD4" w14:textId="77777777" w:rsidTr="00593D53">
        <w:tc>
          <w:tcPr>
            <w:tcW w:w="4428" w:type="dxa"/>
            <w:shd w:val="clear" w:color="auto" w:fill="D9E2F3"/>
            <w:vAlign w:val="center"/>
          </w:tcPr>
          <w:p w14:paraId="36F34CB3"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2ED24AE4" w14:textId="77777777" w:rsidR="00660C5E" w:rsidRPr="003F6596" w:rsidRDefault="00660C5E" w:rsidP="00593D53">
            <w:pPr>
              <w:rPr>
                <w:rFonts w:ascii="GHEA Grapalat" w:eastAsia="GHEA Grapalat" w:hAnsi="GHEA Grapalat" w:cs="GHEA Grapalat"/>
                <w:sz w:val="20"/>
                <w:szCs w:val="20"/>
              </w:rPr>
            </w:pPr>
          </w:p>
        </w:tc>
      </w:tr>
      <w:tr w:rsidR="00660C5E" w:rsidRPr="003F6596" w14:paraId="0309D4E8" w14:textId="77777777" w:rsidTr="00593D53">
        <w:tc>
          <w:tcPr>
            <w:tcW w:w="4428" w:type="dxa"/>
            <w:shd w:val="clear" w:color="auto" w:fill="D9E2F3"/>
            <w:vAlign w:val="center"/>
          </w:tcPr>
          <w:p w14:paraId="2DCAD43A"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593C8D69" w14:textId="77777777" w:rsidR="00660C5E" w:rsidRPr="003F6596" w:rsidRDefault="00660C5E" w:rsidP="00593D53">
            <w:pPr>
              <w:rPr>
                <w:rFonts w:ascii="GHEA Grapalat" w:eastAsia="GHEA Grapalat" w:hAnsi="GHEA Grapalat" w:cs="GHEA Grapalat"/>
                <w:sz w:val="20"/>
                <w:szCs w:val="20"/>
              </w:rPr>
            </w:pPr>
          </w:p>
        </w:tc>
      </w:tr>
      <w:tr w:rsidR="00660C5E" w:rsidRPr="003F6596" w14:paraId="7D53FD8A" w14:textId="77777777" w:rsidTr="00593D53">
        <w:tc>
          <w:tcPr>
            <w:tcW w:w="4428" w:type="dxa"/>
            <w:shd w:val="clear" w:color="auto" w:fill="D9E2F3"/>
            <w:vAlign w:val="center"/>
          </w:tcPr>
          <w:p w14:paraId="2B398101"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5816CA19" w14:textId="77777777" w:rsidR="00660C5E" w:rsidRPr="003F6596" w:rsidRDefault="00660C5E" w:rsidP="00593D53">
            <w:pPr>
              <w:rPr>
                <w:rFonts w:ascii="GHEA Grapalat" w:eastAsia="GHEA Grapalat" w:hAnsi="GHEA Grapalat" w:cs="GHEA Grapalat"/>
                <w:sz w:val="20"/>
                <w:szCs w:val="20"/>
              </w:rPr>
            </w:pPr>
          </w:p>
        </w:tc>
      </w:tr>
    </w:tbl>
    <w:p w14:paraId="1A329CE2" w14:textId="77777777" w:rsidR="00660C5E" w:rsidRPr="003F6596" w:rsidRDefault="00660C5E" w:rsidP="00660C5E">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660C5E" w:rsidRPr="003F6596" w14:paraId="059CF92E" w14:textId="77777777" w:rsidTr="00593D53">
        <w:tc>
          <w:tcPr>
            <w:tcW w:w="4428" w:type="dxa"/>
            <w:shd w:val="clear" w:color="auto" w:fill="D9E2F3"/>
            <w:vAlign w:val="center"/>
          </w:tcPr>
          <w:p w14:paraId="22B9466C"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38CF592E" w14:textId="77777777" w:rsidR="00660C5E" w:rsidRPr="003F6596" w:rsidRDefault="00660C5E" w:rsidP="00593D53">
            <w:pPr>
              <w:rPr>
                <w:rFonts w:ascii="GHEA Grapalat" w:eastAsia="GHEA Grapalat" w:hAnsi="GHEA Grapalat" w:cs="GHEA Grapalat"/>
                <w:sz w:val="20"/>
                <w:szCs w:val="20"/>
              </w:rPr>
            </w:pPr>
          </w:p>
        </w:tc>
      </w:tr>
      <w:tr w:rsidR="00660C5E" w:rsidRPr="003F6596" w14:paraId="59CD7E0E" w14:textId="77777777" w:rsidTr="00593D53">
        <w:tc>
          <w:tcPr>
            <w:tcW w:w="4428" w:type="dxa"/>
            <w:shd w:val="clear" w:color="auto" w:fill="D9E2F3"/>
            <w:vAlign w:val="center"/>
          </w:tcPr>
          <w:p w14:paraId="7210076A"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6BF96611" w14:textId="77777777" w:rsidR="00660C5E" w:rsidRPr="003F6596" w:rsidRDefault="00660C5E" w:rsidP="00593D53">
            <w:pPr>
              <w:rPr>
                <w:rFonts w:ascii="GHEA Grapalat" w:eastAsia="GHEA Grapalat" w:hAnsi="GHEA Grapalat" w:cs="GHEA Grapalat"/>
                <w:sz w:val="20"/>
                <w:szCs w:val="20"/>
              </w:rPr>
            </w:pPr>
          </w:p>
        </w:tc>
      </w:tr>
      <w:tr w:rsidR="00660C5E" w:rsidRPr="003F6596" w14:paraId="115804BE" w14:textId="77777777" w:rsidTr="00593D53">
        <w:tc>
          <w:tcPr>
            <w:tcW w:w="4428" w:type="dxa"/>
            <w:shd w:val="clear" w:color="auto" w:fill="D9E2F3"/>
            <w:vAlign w:val="center"/>
          </w:tcPr>
          <w:p w14:paraId="3B69BDDF"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62A5E53B" w14:textId="77777777" w:rsidR="00660C5E" w:rsidRPr="003F6596" w:rsidRDefault="00660C5E" w:rsidP="00593D53">
            <w:pPr>
              <w:rPr>
                <w:rFonts w:ascii="GHEA Grapalat" w:eastAsia="GHEA Grapalat" w:hAnsi="GHEA Grapalat" w:cs="GHEA Grapalat"/>
                <w:sz w:val="20"/>
                <w:szCs w:val="20"/>
              </w:rPr>
            </w:pPr>
          </w:p>
        </w:tc>
      </w:tr>
      <w:tr w:rsidR="00660C5E" w:rsidRPr="003F6596" w14:paraId="0A7D7452" w14:textId="77777777" w:rsidTr="00593D53">
        <w:tc>
          <w:tcPr>
            <w:tcW w:w="4428" w:type="dxa"/>
            <w:shd w:val="clear" w:color="auto" w:fill="D9E2F3"/>
            <w:vAlign w:val="center"/>
          </w:tcPr>
          <w:p w14:paraId="78BAAD9C"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2CA3298B" w14:textId="77777777" w:rsidR="00660C5E" w:rsidRPr="003F6596" w:rsidRDefault="00660C5E" w:rsidP="00593D53">
            <w:pPr>
              <w:rPr>
                <w:rFonts w:ascii="GHEA Grapalat" w:eastAsia="GHEA Grapalat" w:hAnsi="GHEA Grapalat" w:cs="GHEA Grapalat"/>
                <w:sz w:val="20"/>
                <w:szCs w:val="20"/>
              </w:rPr>
            </w:pPr>
          </w:p>
        </w:tc>
      </w:tr>
    </w:tbl>
    <w:p w14:paraId="09E41175" w14:textId="77777777" w:rsidR="00660C5E" w:rsidRPr="003F6596" w:rsidRDefault="00660C5E" w:rsidP="00660C5E">
      <w:pPr>
        <w:numPr>
          <w:ilvl w:val="1"/>
          <w:numId w:val="2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660C5E" w:rsidRPr="003F6596" w14:paraId="48349856" w14:textId="77777777" w:rsidTr="00593D53">
        <w:trPr>
          <w:trHeight w:val="20"/>
        </w:trPr>
        <w:tc>
          <w:tcPr>
            <w:tcW w:w="9016" w:type="dxa"/>
            <w:gridSpan w:val="2"/>
            <w:vAlign w:val="center"/>
          </w:tcPr>
          <w:p w14:paraId="0D7E7AAB"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60C5E" w:rsidRPr="003F6596" w14:paraId="41EB8BB3" w14:textId="77777777" w:rsidTr="00593D53">
        <w:trPr>
          <w:trHeight w:val="20"/>
        </w:trPr>
        <w:tc>
          <w:tcPr>
            <w:tcW w:w="4428" w:type="dxa"/>
            <w:shd w:val="clear" w:color="auto" w:fill="D9E2F3"/>
            <w:vAlign w:val="center"/>
          </w:tcPr>
          <w:p w14:paraId="24C4E726"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30E4505B" w14:textId="77777777" w:rsidR="00660C5E" w:rsidRPr="003F6596" w:rsidRDefault="00660C5E" w:rsidP="00593D53">
            <w:pPr>
              <w:rPr>
                <w:rFonts w:ascii="GHEA Grapalat" w:eastAsia="GHEA Grapalat" w:hAnsi="GHEA Grapalat" w:cs="GHEA Grapalat"/>
                <w:sz w:val="20"/>
                <w:szCs w:val="20"/>
              </w:rPr>
            </w:pPr>
          </w:p>
        </w:tc>
      </w:tr>
      <w:tr w:rsidR="00660C5E" w:rsidRPr="003F6596" w14:paraId="6D056A91" w14:textId="77777777" w:rsidTr="00593D53">
        <w:trPr>
          <w:trHeight w:val="20"/>
        </w:trPr>
        <w:tc>
          <w:tcPr>
            <w:tcW w:w="4428" w:type="dxa"/>
            <w:shd w:val="clear" w:color="auto" w:fill="D9E2F3"/>
            <w:vAlign w:val="center"/>
          </w:tcPr>
          <w:p w14:paraId="045B274D"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37FF5D36"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A7A8D9"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660C5E" w:rsidRPr="003F6596" w14:paraId="4880A863" w14:textId="77777777" w:rsidTr="00593D53">
        <w:trPr>
          <w:trHeight w:val="20"/>
        </w:trPr>
        <w:tc>
          <w:tcPr>
            <w:tcW w:w="9016" w:type="dxa"/>
            <w:gridSpan w:val="2"/>
            <w:vAlign w:val="center"/>
          </w:tcPr>
          <w:p w14:paraId="03D61F6F"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660C5E" w:rsidRPr="003F6596" w14:paraId="4EC4E817" w14:textId="77777777" w:rsidTr="00593D53">
        <w:trPr>
          <w:trHeight w:val="20"/>
        </w:trPr>
        <w:tc>
          <w:tcPr>
            <w:tcW w:w="9016" w:type="dxa"/>
            <w:gridSpan w:val="2"/>
            <w:vAlign w:val="center"/>
          </w:tcPr>
          <w:p w14:paraId="0AC8A740"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730889C7" w14:textId="77777777" w:rsidR="00660C5E" w:rsidRPr="003F6596" w:rsidRDefault="00660C5E" w:rsidP="00660C5E">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60C5E" w:rsidRPr="003F6596" w14:paraId="280C5368" w14:textId="77777777" w:rsidTr="00593D53">
        <w:trPr>
          <w:trHeight w:val="20"/>
        </w:trPr>
        <w:tc>
          <w:tcPr>
            <w:tcW w:w="9016" w:type="dxa"/>
            <w:gridSpan w:val="2"/>
            <w:vAlign w:val="center"/>
          </w:tcPr>
          <w:p w14:paraId="299A85D0"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60C5E" w:rsidRPr="003F6596" w14:paraId="48E3DB93" w14:textId="77777777" w:rsidTr="00593D53">
        <w:trPr>
          <w:trHeight w:val="20"/>
        </w:trPr>
        <w:tc>
          <w:tcPr>
            <w:tcW w:w="4508" w:type="dxa"/>
            <w:shd w:val="clear" w:color="auto" w:fill="D9E2F3"/>
            <w:vAlign w:val="center"/>
          </w:tcPr>
          <w:p w14:paraId="7BE88442"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2226E31F" w14:textId="77777777" w:rsidR="00660C5E" w:rsidRPr="003F6596" w:rsidRDefault="00660C5E" w:rsidP="00593D53">
            <w:pPr>
              <w:rPr>
                <w:rFonts w:ascii="GHEA Grapalat" w:eastAsia="GHEA Grapalat" w:hAnsi="GHEA Grapalat" w:cs="GHEA Grapalat"/>
                <w:sz w:val="20"/>
                <w:szCs w:val="20"/>
              </w:rPr>
            </w:pPr>
          </w:p>
        </w:tc>
      </w:tr>
      <w:tr w:rsidR="00660C5E" w:rsidRPr="003F6596" w14:paraId="704ADF72" w14:textId="77777777" w:rsidTr="00593D53">
        <w:trPr>
          <w:trHeight w:val="20"/>
        </w:trPr>
        <w:tc>
          <w:tcPr>
            <w:tcW w:w="4508" w:type="dxa"/>
            <w:shd w:val="clear" w:color="auto" w:fill="D9E2F3"/>
            <w:vAlign w:val="center"/>
          </w:tcPr>
          <w:p w14:paraId="686B82E5"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7F898BFD"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CC7254"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660C5E" w:rsidRPr="003F6596" w14:paraId="3F684E0A" w14:textId="77777777" w:rsidTr="00593D53">
        <w:trPr>
          <w:trHeight w:val="20"/>
        </w:trPr>
        <w:tc>
          <w:tcPr>
            <w:tcW w:w="9016" w:type="dxa"/>
            <w:gridSpan w:val="2"/>
            <w:vAlign w:val="center"/>
          </w:tcPr>
          <w:p w14:paraId="036B1DF1"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660C5E" w:rsidRPr="003F6596" w14:paraId="0B7138DE" w14:textId="77777777" w:rsidTr="00593D53">
        <w:trPr>
          <w:trHeight w:val="20"/>
        </w:trPr>
        <w:tc>
          <w:tcPr>
            <w:tcW w:w="9016" w:type="dxa"/>
            <w:gridSpan w:val="2"/>
            <w:vAlign w:val="center"/>
          </w:tcPr>
          <w:p w14:paraId="1F86A4E9"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60C5E" w:rsidRPr="003F6596" w14:paraId="28980460" w14:textId="77777777" w:rsidTr="00593D53">
        <w:trPr>
          <w:trHeight w:val="20"/>
        </w:trPr>
        <w:tc>
          <w:tcPr>
            <w:tcW w:w="9016" w:type="dxa"/>
            <w:gridSpan w:val="2"/>
            <w:vAlign w:val="center"/>
          </w:tcPr>
          <w:p w14:paraId="119F554C"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դ</w:t>
            </w:r>
            <w:r>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660C5E" w:rsidRPr="003F6596" w14:paraId="12D46A38" w14:textId="77777777" w:rsidTr="00593D53">
        <w:trPr>
          <w:trHeight w:val="20"/>
        </w:trPr>
        <w:tc>
          <w:tcPr>
            <w:tcW w:w="9016" w:type="dxa"/>
            <w:gridSpan w:val="2"/>
            <w:vAlign w:val="center"/>
          </w:tcPr>
          <w:p w14:paraId="6AECA074"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9FBA55B" w14:textId="77777777" w:rsidR="00660C5E" w:rsidRPr="003F6596" w:rsidRDefault="00660C5E" w:rsidP="00660C5E">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660C5E" w:rsidRPr="003F6596" w14:paraId="64418BED" w14:textId="77777777" w:rsidTr="00593D53">
        <w:tc>
          <w:tcPr>
            <w:tcW w:w="4518" w:type="dxa"/>
            <w:shd w:val="clear" w:color="auto" w:fill="D9E2F3"/>
            <w:vAlign w:val="center"/>
          </w:tcPr>
          <w:p w14:paraId="46038B0B"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10FA0FEC" w14:textId="77777777" w:rsidR="00660C5E" w:rsidRPr="003F6596" w:rsidRDefault="00660C5E" w:rsidP="00593D53">
            <w:pPr>
              <w:rPr>
                <w:rFonts w:ascii="GHEA Grapalat" w:eastAsia="GHEA Grapalat" w:hAnsi="GHEA Grapalat" w:cs="GHEA Grapalat"/>
                <w:sz w:val="20"/>
                <w:szCs w:val="20"/>
              </w:rPr>
            </w:pPr>
          </w:p>
        </w:tc>
      </w:tr>
      <w:tr w:rsidR="00660C5E" w:rsidRPr="003F6596" w14:paraId="32799FDE" w14:textId="77777777" w:rsidTr="00593D53">
        <w:tc>
          <w:tcPr>
            <w:tcW w:w="4518" w:type="dxa"/>
            <w:shd w:val="clear" w:color="auto" w:fill="D9E2F3"/>
            <w:vAlign w:val="center"/>
          </w:tcPr>
          <w:p w14:paraId="41A1EFF8"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7C7FD402"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4EF5458A"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660C5E" w:rsidRPr="003F6596" w14:paraId="1796A6CE" w14:textId="77777777" w:rsidTr="00593D53">
        <w:tc>
          <w:tcPr>
            <w:tcW w:w="4518" w:type="dxa"/>
            <w:shd w:val="clear" w:color="auto" w:fill="D9E2F3"/>
            <w:vAlign w:val="center"/>
          </w:tcPr>
          <w:p w14:paraId="7EF6CE3A"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5D528B51"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42B79331"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0989E4D0" w14:textId="77777777" w:rsidR="00660C5E" w:rsidRPr="003F6596" w:rsidRDefault="00660C5E" w:rsidP="00660C5E">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60C5E" w:rsidRPr="003F6596" w14:paraId="24EFE955" w14:textId="77777777" w:rsidTr="00593D53">
        <w:tc>
          <w:tcPr>
            <w:tcW w:w="2837" w:type="dxa"/>
            <w:shd w:val="clear" w:color="auto" w:fill="D9E2F3"/>
            <w:vAlign w:val="center"/>
          </w:tcPr>
          <w:p w14:paraId="0A1BA6FA"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61E18D20" w14:textId="77777777" w:rsidR="00660C5E" w:rsidRPr="003F6596" w:rsidRDefault="00660C5E" w:rsidP="00593D53">
            <w:pPr>
              <w:rPr>
                <w:rFonts w:ascii="GHEA Grapalat" w:eastAsia="GHEA Grapalat" w:hAnsi="GHEA Grapalat" w:cs="GHEA Grapalat"/>
                <w:sz w:val="20"/>
                <w:szCs w:val="20"/>
              </w:rPr>
            </w:pPr>
          </w:p>
        </w:tc>
      </w:tr>
      <w:tr w:rsidR="00660C5E" w:rsidRPr="003F6596" w14:paraId="42F7F953" w14:textId="77777777" w:rsidTr="00593D53">
        <w:tc>
          <w:tcPr>
            <w:tcW w:w="2837" w:type="dxa"/>
            <w:shd w:val="clear" w:color="auto" w:fill="D9E2F3"/>
            <w:vAlign w:val="center"/>
          </w:tcPr>
          <w:p w14:paraId="22D71A27"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31130D74" w14:textId="77777777" w:rsidR="00660C5E" w:rsidRPr="003F6596" w:rsidRDefault="00660C5E" w:rsidP="00593D53">
            <w:pPr>
              <w:rPr>
                <w:rFonts w:ascii="GHEA Grapalat" w:eastAsia="GHEA Grapalat" w:hAnsi="GHEA Grapalat" w:cs="GHEA Grapalat"/>
                <w:sz w:val="20"/>
                <w:szCs w:val="20"/>
              </w:rPr>
            </w:pPr>
          </w:p>
        </w:tc>
      </w:tr>
    </w:tbl>
    <w:p w14:paraId="3E24CB5B" w14:textId="77777777" w:rsidR="00660C5E" w:rsidRPr="003F6596" w:rsidRDefault="00660C5E" w:rsidP="00660C5E">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249A329C" w14:textId="77777777" w:rsidR="00660C5E" w:rsidRPr="003F6596" w:rsidRDefault="00660C5E" w:rsidP="00660C5E">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660C5E" w:rsidRPr="003F6596" w14:paraId="19973DF4" w14:textId="77777777" w:rsidTr="00593D53">
        <w:tc>
          <w:tcPr>
            <w:tcW w:w="4518" w:type="dxa"/>
            <w:shd w:val="clear" w:color="auto" w:fill="D9E2F3"/>
            <w:vAlign w:val="center"/>
          </w:tcPr>
          <w:p w14:paraId="4A944843"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35A51805" w14:textId="77777777" w:rsidR="00660C5E" w:rsidRPr="003F6596" w:rsidRDefault="00660C5E" w:rsidP="00593D53">
            <w:pPr>
              <w:rPr>
                <w:rFonts w:ascii="GHEA Grapalat" w:eastAsia="GHEA Grapalat" w:hAnsi="GHEA Grapalat" w:cs="GHEA Grapalat"/>
                <w:sz w:val="20"/>
                <w:szCs w:val="20"/>
              </w:rPr>
            </w:pPr>
          </w:p>
        </w:tc>
      </w:tr>
      <w:tr w:rsidR="00660C5E" w:rsidRPr="003F6596" w14:paraId="57FEAE8D" w14:textId="77777777" w:rsidTr="00593D53">
        <w:tc>
          <w:tcPr>
            <w:tcW w:w="4518" w:type="dxa"/>
            <w:shd w:val="clear" w:color="auto" w:fill="D9E2F3"/>
            <w:vAlign w:val="center"/>
          </w:tcPr>
          <w:p w14:paraId="5A306DB7"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0EEDE88A" w14:textId="77777777" w:rsidR="00660C5E" w:rsidRPr="003F6596" w:rsidRDefault="00660C5E" w:rsidP="00593D53">
            <w:pPr>
              <w:rPr>
                <w:rFonts w:ascii="GHEA Grapalat" w:eastAsia="GHEA Grapalat" w:hAnsi="GHEA Grapalat" w:cs="GHEA Grapalat"/>
                <w:sz w:val="20"/>
                <w:szCs w:val="20"/>
              </w:rPr>
            </w:pPr>
          </w:p>
        </w:tc>
      </w:tr>
      <w:tr w:rsidR="00660C5E" w:rsidRPr="003F6596" w14:paraId="77E91907" w14:textId="77777777" w:rsidTr="00593D53">
        <w:tc>
          <w:tcPr>
            <w:tcW w:w="4518" w:type="dxa"/>
            <w:shd w:val="clear" w:color="auto" w:fill="D9E2F3"/>
            <w:vAlign w:val="center"/>
          </w:tcPr>
          <w:p w14:paraId="607B4ECE"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758B3124" w14:textId="77777777" w:rsidR="00660C5E" w:rsidRPr="003F6596" w:rsidRDefault="00660C5E" w:rsidP="00593D53">
            <w:pPr>
              <w:rPr>
                <w:rFonts w:ascii="GHEA Grapalat" w:eastAsia="GHEA Grapalat" w:hAnsi="GHEA Grapalat" w:cs="GHEA Grapalat"/>
                <w:sz w:val="20"/>
                <w:szCs w:val="20"/>
              </w:rPr>
            </w:pPr>
          </w:p>
        </w:tc>
      </w:tr>
      <w:tr w:rsidR="00660C5E" w:rsidRPr="003F6596" w14:paraId="33759654" w14:textId="77777777" w:rsidTr="00593D53">
        <w:tc>
          <w:tcPr>
            <w:tcW w:w="4518" w:type="dxa"/>
            <w:shd w:val="clear" w:color="auto" w:fill="D9E2F3"/>
            <w:vAlign w:val="center"/>
          </w:tcPr>
          <w:p w14:paraId="44721190"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67188A11" w14:textId="77777777" w:rsidR="00660C5E" w:rsidRPr="003F6596" w:rsidRDefault="00660C5E" w:rsidP="00593D53">
            <w:pPr>
              <w:rPr>
                <w:rFonts w:ascii="GHEA Grapalat" w:eastAsia="GHEA Grapalat" w:hAnsi="GHEA Grapalat" w:cs="GHEA Grapalat"/>
                <w:sz w:val="20"/>
                <w:szCs w:val="20"/>
              </w:rPr>
            </w:pPr>
          </w:p>
        </w:tc>
      </w:tr>
      <w:tr w:rsidR="00660C5E" w:rsidRPr="003F6596" w14:paraId="6AF7DA68" w14:textId="77777777" w:rsidTr="00593D53">
        <w:tc>
          <w:tcPr>
            <w:tcW w:w="4518" w:type="dxa"/>
            <w:shd w:val="clear" w:color="auto" w:fill="D9E2F3"/>
            <w:vAlign w:val="center"/>
          </w:tcPr>
          <w:p w14:paraId="4114DA6D"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580C4D21" w14:textId="77777777" w:rsidR="00660C5E" w:rsidRPr="003F6596" w:rsidRDefault="00660C5E" w:rsidP="00593D53">
            <w:pPr>
              <w:rPr>
                <w:rFonts w:ascii="GHEA Grapalat" w:eastAsia="GHEA Grapalat" w:hAnsi="GHEA Grapalat" w:cs="GHEA Grapalat"/>
                <w:sz w:val="20"/>
                <w:szCs w:val="20"/>
              </w:rPr>
            </w:pPr>
          </w:p>
        </w:tc>
      </w:tr>
      <w:tr w:rsidR="00660C5E" w:rsidRPr="003F6596" w14:paraId="5F65ADE1" w14:textId="77777777" w:rsidTr="00593D53">
        <w:tc>
          <w:tcPr>
            <w:tcW w:w="4518" w:type="dxa"/>
            <w:shd w:val="clear" w:color="auto" w:fill="D9E2F3"/>
            <w:vAlign w:val="center"/>
          </w:tcPr>
          <w:p w14:paraId="4182A571"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4C11BBFD" w14:textId="77777777" w:rsidR="00660C5E" w:rsidRPr="003F6596" w:rsidRDefault="00660C5E" w:rsidP="00593D53">
            <w:pPr>
              <w:rPr>
                <w:rFonts w:ascii="GHEA Grapalat" w:eastAsia="GHEA Grapalat" w:hAnsi="GHEA Grapalat" w:cs="GHEA Grapalat"/>
                <w:sz w:val="20"/>
                <w:szCs w:val="20"/>
              </w:rPr>
            </w:pPr>
          </w:p>
        </w:tc>
      </w:tr>
      <w:tr w:rsidR="00660C5E" w:rsidRPr="003F6596" w14:paraId="24AF5C2C" w14:textId="77777777" w:rsidTr="00593D53">
        <w:tc>
          <w:tcPr>
            <w:tcW w:w="4518" w:type="dxa"/>
            <w:shd w:val="clear" w:color="auto" w:fill="D9E2F3"/>
            <w:vAlign w:val="center"/>
          </w:tcPr>
          <w:p w14:paraId="5ACC69D4"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6F04C2BA" w14:textId="77777777" w:rsidR="00660C5E" w:rsidRPr="003F6596" w:rsidRDefault="00660C5E" w:rsidP="00593D53">
            <w:pPr>
              <w:rPr>
                <w:rFonts w:ascii="GHEA Grapalat" w:eastAsia="GHEA Grapalat" w:hAnsi="GHEA Grapalat" w:cs="GHEA Grapalat"/>
                <w:sz w:val="20"/>
                <w:szCs w:val="20"/>
              </w:rPr>
            </w:pPr>
          </w:p>
        </w:tc>
      </w:tr>
    </w:tbl>
    <w:p w14:paraId="766FCE89" w14:textId="77777777" w:rsidR="00660C5E" w:rsidRPr="003F6596" w:rsidRDefault="00660C5E" w:rsidP="00660C5E">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660C5E" w:rsidRPr="003F6596" w14:paraId="23C83F1A" w14:textId="77777777" w:rsidTr="00593D53">
        <w:trPr>
          <w:trHeight w:val="20"/>
        </w:trPr>
        <w:tc>
          <w:tcPr>
            <w:tcW w:w="4518" w:type="dxa"/>
            <w:vMerge w:val="restart"/>
            <w:shd w:val="clear" w:color="auto" w:fill="D9E2F3"/>
            <w:vAlign w:val="center"/>
          </w:tcPr>
          <w:p w14:paraId="3A5353B5"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29BF1D00" w14:textId="77777777" w:rsidR="00660C5E" w:rsidRPr="003F6596" w:rsidRDefault="00660C5E" w:rsidP="00593D53">
            <w:pPr>
              <w:rPr>
                <w:rFonts w:ascii="GHEA Grapalat" w:eastAsia="GHEA Grapalat" w:hAnsi="GHEA Grapalat" w:cs="GHEA Grapalat"/>
                <w:sz w:val="20"/>
                <w:szCs w:val="20"/>
              </w:rPr>
            </w:pPr>
          </w:p>
        </w:tc>
      </w:tr>
      <w:tr w:rsidR="00660C5E" w:rsidRPr="003F6596" w14:paraId="7C52B114" w14:textId="77777777" w:rsidTr="00593D53">
        <w:trPr>
          <w:trHeight w:val="20"/>
        </w:trPr>
        <w:tc>
          <w:tcPr>
            <w:tcW w:w="4518" w:type="dxa"/>
            <w:vMerge/>
            <w:shd w:val="clear" w:color="auto" w:fill="D9E2F3"/>
            <w:vAlign w:val="center"/>
          </w:tcPr>
          <w:p w14:paraId="54298177"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575894D6" w14:textId="77777777" w:rsidR="00660C5E" w:rsidRPr="003F6596" w:rsidRDefault="00660C5E" w:rsidP="00593D53">
            <w:pPr>
              <w:rPr>
                <w:rFonts w:ascii="GHEA Grapalat" w:eastAsia="GHEA Grapalat" w:hAnsi="GHEA Grapalat" w:cs="GHEA Grapalat"/>
                <w:sz w:val="20"/>
                <w:szCs w:val="20"/>
              </w:rPr>
            </w:pPr>
          </w:p>
        </w:tc>
      </w:tr>
      <w:tr w:rsidR="00660C5E" w:rsidRPr="003F6596" w14:paraId="52C2154E" w14:textId="77777777" w:rsidTr="00593D53">
        <w:trPr>
          <w:trHeight w:val="20"/>
        </w:trPr>
        <w:tc>
          <w:tcPr>
            <w:tcW w:w="4518" w:type="dxa"/>
            <w:vMerge/>
            <w:shd w:val="clear" w:color="auto" w:fill="D9E2F3"/>
            <w:vAlign w:val="center"/>
          </w:tcPr>
          <w:p w14:paraId="0B603638"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050CAFD4" w14:textId="77777777" w:rsidR="00660C5E" w:rsidRPr="003F6596" w:rsidRDefault="00660C5E" w:rsidP="00593D53">
            <w:pPr>
              <w:rPr>
                <w:rFonts w:ascii="GHEA Grapalat" w:eastAsia="GHEA Grapalat" w:hAnsi="GHEA Grapalat" w:cs="GHEA Grapalat"/>
                <w:sz w:val="20"/>
                <w:szCs w:val="20"/>
              </w:rPr>
            </w:pPr>
          </w:p>
        </w:tc>
      </w:tr>
      <w:tr w:rsidR="00660C5E" w:rsidRPr="003F6596" w14:paraId="1DD8EFA0" w14:textId="77777777" w:rsidTr="00593D53">
        <w:trPr>
          <w:trHeight w:val="20"/>
        </w:trPr>
        <w:tc>
          <w:tcPr>
            <w:tcW w:w="4518" w:type="dxa"/>
            <w:vMerge/>
            <w:shd w:val="clear" w:color="auto" w:fill="D9E2F3"/>
            <w:vAlign w:val="center"/>
          </w:tcPr>
          <w:p w14:paraId="7AB84180"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09B5C87C" w14:textId="77777777" w:rsidR="00660C5E" w:rsidRPr="003F6596" w:rsidRDefault="00660C5E" w:rsidP="00593D53">
            <w:pPr>
              <w:rPr>
                <w:rFonts w:ascii="GHEA Grapalat" w:eastAsia="GHEA Grapalat" w:hAnsi="GHEA Grapalat" w:cs="GHEA Grapalat"/>
                <w:sz w:val="20"/>
                <w:szCs w:val="20"/>
              </w:rPr>
            </w:pPr>
          </w:p>
        </w:tc>
      </w:tr>
      <w:tr w:rsidR="00660C5E" w:rsidRPr="003F6596" w14:paraId="4630DBC9" w14:textId="77777777" w:rsidTr="00593D53">
        <w:trPr>
          <w:trHeight w:val="20"/>
        </w:trPr>
        <w:tc>
          <w:tcPr>
            <w:tcW w:w="4518" w:type="dxa"/>
            <w:vMerge/>
            <w:shd w:val="clear" w:color="auto" w:fill="D9E2F3"/>
            <w:vAlign w:val="center"/>
          </w:tcPr>
          <w:p w14:paraId="266D97E8"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55695D65" w14:textId="77777777" w:rsidR="00660C5E" w:rsidRPr="003F6596" w:rsidRDefault="00660C5E" w:rsidP="00593D53">
            <w:pPr>
              <w:rPr>
                <w:rFonts w:ascii="GHEA Grapalat" w:eastAsia="GHEA Grapalat" w:hAnsi="GHEA Grapalat" w:cs="GHEA Grapalat"/>
                <w:sz w:val="20"/>
                <w:szCs w:val="20"/>
              </w:rPr>
            </w:pPr>
          </w:p>
        </w:tc>
      </w:tr>
    </w:tbl>
    <w:p w14:paraId="5B6C7DAB" w14:textId="77777777" w:rsidR="00660C5E" w:rsidRPr="003F6596" w:rsidRDefault="00660C5E" w:rsidP="00660C5E">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660C5E" w:rsidRPr="003F6596" w14:paraId="73392765" w14:textId="77777777" w:rsidTr="00593D53">
        <w:tc>
          <w:tcPr>
            <w:tcW w:w="4518" w:type="dxa"/>
            <w:shd w:val="clear" w:color="auto" w:fill="D9E2F3"/>
            <w:vAlign w:val="center"/>
          </w:tcPr>
          <w:p w14:paraId="6C1DE62E"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5214637A" w14:textId="77777777" w:rsidR="00660C5E" w:rsidRPr="003F6596" w:rsidRDefault="00660C5E" w:rsidP="00593D53">
            <w:pPr>
              <w:rPr>
                <w:rFonts w:ascii="GHEA Grapalat" w:eastAsia="GHEA Grapalat" w:hAnsi="GHEA Grapalat" w:cs="GHEA Grapalat"/>
                <w:sz w:val="20"/>
                <w:szCs w:val="20"/>
              </w:rPr>
            </w:pPr>
          </w:p>
        </w:tc>
      </w:tr>
      <w:tr w:rsidR="00660C5E" w:rsidRPr="003F6596" w14:paraId="4D614800" w14:textId="77777777" w:rsidTr="00593D53">
        <w:tc>
          <w:tcPr>
            <w:tcW w:w="4518" w:type="dxa"/>
            <w:shd w:val="clear" w:color="auto" w:fill="D9E2F3"/>
            <w:vAlign w:val="center"/>
          </w:tcPr>
          <w:p w14:paraId="72A932FE"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60162A4A" w14:textId="77777777" w:rsidR="00660C5E" w:rsidRPr="003F6596" w:rsidRDefault="00660C5E" w:rsidP="00593D53">
            <w:pPr>
              <w:rPr>
                <w:rFonts w:ascii="GHEA Grapalat" w:eastAsia="GHEA Grapalat" w:hAnsi="GHEA Grapalat" w:cs="GHEA Grapalat"/>
                <w:sz w:val="20"/>
                <w:szCs w:val="20"/>
              </w:rPr>
            </w:pPr>
          </w:p>
        </w:tc>
      </w:tr>
    </w:tbl>
    <w:p w14:paraId="28141027" w14:textId="77777777" w:rsidR="00660C5E" w:rsidRPr="003F6596" w:rsidRDefault="00660C5E" w:rsidP="00660C5E">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8"/>
      </w:tblGrid>
      <w:tr w:rsidR="00660C5E" w:rsidRPr="003F6596" w14:paraId="6BD7BACC" w14:textId="77777777" w:rsidTr="00593D53">
        <w:trPr>
          <w:trHeight w:val="20"/>
        </w:trPr>
        <w:tc>
          <w:tcPr>
            <w:tcW w:w="9918" w:type="dxa"/>
            <w:shd w:val="clear" w:color="auto" w:fill="DBE5F1"/>
          </w:tcPr>
          <w:p w14:paraId="24BC6E14" w14:textId="77777777" w:rsidR="00660C5E" w:rsidRPr="00587230" w:rsidRDefault="00660C5E" w:rsidP="00593D53">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660C5E" w:rsidRPr="003F6596" w14:paraId="25C7FFC8" w14:textId="77777777" w:rsidTr="00593D53">
        <w:trPr>
          <w:trHeight w:val="294"/>
        </w:trPr>
        <w:tc>
          <w:tcPr>
            <w:tcW w:w="9918" w:type="dxa"/>
            <w:shd w:val="clear" w:color="auto" w:fill="auto"/>
          </w:tcPr>
          <w:p w14:paraId="4E261387" w14:textId="77777777" w:rsidR="00660C5E" w:rsidRPr="00587230" w:rsidRDefault="00660C5E" w:rsidP="00593D53">
            <w:pPr>
              <w:rPr>
                <w:rFonts w:ascii="GHEA Grapalat" w:eastAsia="GHEA Grapalat" w:hAnsi="GHEA Grapalat" w:cs="GHEA Grapalat"/>
                <w:b/>
                <w:color w:val="000000"/>
                <w:sz w:val="20"/>
                <w:szCs w:val="20"/>
              </w:rPr>
            </w:pPr>
          </w:p>
        </w:tc>
      </w:tr>
    </w:tbl>
    <w:p w14:paraId="04AC580D" w14:textId="77777777" w:rsidR="00660C5E" w:rsidRPr="003F6596" w:rsidRDefault="00660C5E" w:rsidP="00660C5E">
      <w:pPr>
        <w:pBdr>
          <w:top w:val="nil"/>
          <w:left w:val="nil"/>
          <w:bottom w:val="nil"/>
          <w:right w:val="nil"/>
          <w:between w:val="nil"/>
        </w:pBdr>
        <w:rPr>
          <w:rFonts w:ascii="GHEA Grapalat" w:eastAsia="GHEA Grapalat" w:hAnsi="GHEA Grapalat" w:cs="GHEA Grapalat"/>
          <w:b/>
          <w:color w:val="000000"/>
          <w:sz w:val="20"/>
          <w:szCs w:val="20"/>
        </w:rPr>
      </w:pPr>
    </w:p>
    <w:p w14:paraId="62BAADA2" w14:textId="77777777" w:rsidR="00660C5E" w:rsidRPr="002D7F89" w:rsidRDefault="00660C5E" w:rsidP="00660C5E">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2EA4018F" w14:textId="77777777" w:rsidR="00660C5E" w:rsidRPr="002D7F89" w:rsidRDefault="00660C5E" w:rsidP="00660C5E">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MS Mincho" w:eastAsia="MS Mincho" w:hAnsi="MS Mincho" w:cs="MS Mincho" w:hint="eastAsia"/>
          <w:color w:val="000000"/>
          <w:sz w:val="20"/>
          <w:szCs w:val="20"/>
        </w:rPr>
        <w:t>.</w:t>
      </w:r>
    </w:p>
    <w:p w14:paraId="64DC9F64" w14:textId="77777777" w:rsidR="00660C5E" w:rsidRPr="002D7F89"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EDBB45D" w14:textId="77777777" w:rsidR="00660C5E" w:rsidRPr="002D7F89" w:rsidRDefault="00660C5E" w:rsidP="00660C5E">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4DA34959" w14:textId="77777777" w:rsidR="00660C5E" w:rsidRPr="002D7F89" w:rsidRDefault="00660C5E" w:rsidP="00660C5E">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C41B506" w14:textId="77777777" w:rsidR="00660C5E" w:rsidRPr="002D7F89" w:rsidRDefault="00660C5E" w:rsidP="00660C5E">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w:t>
      </w:r>
      <w:r w:rsidRPr="002D7F89">
        <w:rPr>
          <w:rFonts w:ascii="GHEA Grapalat" w:eastAsia="GHEA Grapalat" w:hAnsi="GHEA Grapalat" w:cs="GHEA Grapalat"/>
          <w:color w:val="000000"/>
          <w:sz w:val="20"/>
          <w:szCs w:val="20"/>
        </w:rPr>
        <w:lastRenderedPageBreak/>
        <w:t xml:space="preserve">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Pr>
          <w:rFonts w:ascii="MS Mincho" w:eastAsia="MS Mincho" w:hAnsi="MS Mincho" w:cs="MS Mincho" w:hint="eastAsia"/>
          <w:color w:val="000000"/>
          <w:sz w:val="20"/>
          <w:szCs w:val="20"/>
        </w:rPr>
        <w:t>.</w:t>
      </w:r>
    </w:p>
    <w:p w14:paraId="4FCA6AEA" w14:textId="77777777" w:rsidR="00660C5E" w:rsidRPr="002D7F89"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37474A4" w14:textId="77777777" w:rsidR="00660C5E" w:rsidRPr="002D7F89"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5AB850E" w14:textId="77777777" w:rsidR="00660C5E" w:rsidRPr="002D7F89"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1C3CE1" w14:textId="77777777" w:rsidR="00660C5E" w:rsidRPr="002D7F89" w:rsidRDefault="00660C5E" w:rsidP="00660C5E">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MS Mincho" w:eastAsia="MS Mincho" w:hAnsi="MS Mincho" w:cs="MS Mincho" w:hint="eastAsia"/>
          <w:color w:val="000000"/>
          <w:sz w:val="20"/>
          <w:szCs w:val="20"/>
        </w:rPr>
        <w:t>.</w:t>
      </w:r>
    </w:p>
    <w:p w14:paraId="365878ED" w14:textId="77777777" w:rsidR="00660C5E" w:rsidRPr="002D7F89"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B23F93B" w14:textId="77777777" w:rsidR="00660C5E" w:rsidRPr="002D7F89"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E1D442C" w14:textId="77777777" w:rsidR="00660C5E" w:rsidRPr="002D7F89" w:rsidRDefault="00660C5E" w:rsidP="00660C5E">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MS Mincho" w:eastAsia="MS Mincho" w:hAnsi="MS Mincho" w:cs="MS Mincho" w:hint="eastAsia"/>
          <w:color w:val="000000"/>
          <w:sz w:val="20"/>
          <w:szCs w:val="20"/>
        </w:rPr>
        <w:t>.</w:t>
      </w:r>
    </w:p>
    <w:p w14:paraId="33CD09A7" w14:textId="77777777" w:rsidR="00660C5E" w:rsidRPr="002D7F89"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BF811F3" w14:textId="77777777" w:rsidR="00660C5E" w:rsidRPr="002D7F89"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6D57FA7" w14:textId="77777777" w:rsidR="00660C5E" w:rsidRPr="002D7F89"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578F047B" w14:textId="77777777" w:rsidR="00660C5E" w:rsidRPr="002D7F89"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4ABC238" w14:textId="77777777" w:rsidR="00660C5E" w:rsidRPr="002D7F89"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MS Mincho" w:eastAsia="MS Mincho" w:hAnsi="MS Mincho" w:cs="MS Mincho" w:hint="eastAsia"/>
          <w:sz w:val="20"/>
          <w:szCs w:val="20"/>
        </w:rPr>
        <w:t>.</w:t>
      </w:r>
    </w:p>
    <w:p w14:paraId="6C46A885" w14:textId="77777777" w:rsidR="00660C5E" w:rsidRPr="002D7F89" w:rsidRDefault="00660C5E" w:rsidP="00660C5E">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DBBEFC6" w14:textId="77777777" w:rsidR="00660C5E" w:rsidRPr="002D7F89" w:rsidRDefault="00660C5E" w:rsidP="00660C5E">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DEA69B3" w14:textId="77777777" w:rsidR="00660C5E" w:rsidRPr="002D7F89" w:rsidRDefault="00660C5E" w:rsidP="00660C5E">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4E5F217" w14:textId="77777777" w:rsidR="00660C5E" w:rsidRPr="00C40E4C"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Pr>
          <w:rFonts w:ascii="MS Mincho" w:eastAsia="MS Mincho" w:hAnsi="MS Mincho" w:cs="MS Mincho" w:hint="eastAsia"/>
          <w:sz w:val="20"/>
          <w:szCs w:val="20"/>
        </w:rPr>
        <w:t>.</w:t>
      </w:r>
    </w:p>
    <w:p w14:paraId="04850BB7" w14:textId="77777777" w:rsidR="00660C5E" w:rsidRPr="00C40E4C"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F1F1729" w14:textId="77777777" w:rsidR="00660C5E" w:rsidRPr="002D7F89" w:rsidRDefault="00660C5E" w:rsidP="00660C5E">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6C87C20" w14:textId="77777777" w:rsidR="00660C5E" w:rsidRPr="002D7F89" w:rsidRDefault="00660C5E" w:rsidP="00660C5E">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գ</w:t>
      </w:r>
      <w:r>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44EB7C2" w14:textId="77777777" w:rsidR="00660C5E" w:rsidRPr="002D7F89" w:rsidRDefault="00660C5E" w:rsidP="00660C5E">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դ</w:t>
      </w:r>
      <w:r>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AEC690A" w14:textId="77777777" w:rsidR="00660C5E" w:rsidRPr="002D7F89" w:rsidRDefault="00660C5E" w:rsidP="00660C5E">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867D1F" w14:textId="77777777" w:rsidR="00660C5E" w:rsidRPr="002D7F89"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447AFBF5" w14:textId="77777777" w:rsidR="00660C5E" w:rsidRPr="002D7F89"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D20BCD9" w14:textId="77777777" w:rsidR="00660C5E" w:rsidRPr="002D7F89" w:rsidRDefault="00660C5E" w:rsidP="00660C5E">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Pr>
          <w:rFonts w:ascii="MS Mincho" w:eastAsia="MS Mincho" w:hAnsi="MS Mincho" w:cs="MS Mincho" w:hint="eastAsia"/>
          <w:color w:val="000000"/>
          <w:sz w:val="20"/>
          <w:szCs w:val="20"/>
        </w:rPr>
        <w:t>.</w:t>
      </w:r>
    </w:p>
    <w:p w14:paraId="2BF99851" w14:textId="77777777" w:rsidR="00660C5E" w:rsidRPr="002D7F89"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15519D8" w14:textId="77777777" w:rsidR="00660C5E" w:rsidRPr="002D7F89"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CD32B5" w14:textId="77777777" w:rsidR="00660C5E" w:rsidRPr="008A7364"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8A7364">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31F2F48" w14:textId="77777777" w:rsidR="00660C5E" w:rsidRPr="008A7364" w:rsidRDefault="00660C5E" w:rsidP="00660C5E">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8A7364">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E65BBB7" w14:textId="77777777" w:rsidR="00660C5E" w:rsidRDefault="00660C5E" w:rsidP="00660C5E">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643CBE">
        <w:rPr>
          <w:rFonts w:ascii="GHEA Grapalat" w:eastAsia="GHEA Grapalat" w:hAnsi="GHEA Grapalat" w:cs="GHEA Grapalat"/>
          <w:sz w:val="20"/>
          <w:szCs w:val="20"/>
        </w:rPr>
        <w:t>Հայտարարագիրը լրացնում և ստորագրում է հայտը ներկայացնող անձը։</w:t>
      </w:r>
      <w:r w:rsidRPr="00C40E4C">
        <w:rPr>
          <w:rFonts w:ascii="GHEA Grapalat" w:eastAsia="GHEA Grapalat" w:hAnsi="GHEA Grapalat" w:cs="GHEA Grapalat"/>
          <w:sz w:val="18"/>
          <w:szCs w:val="18"/>
        </w:rPr>
        <w:t xml:space="preserve"> </w:t>
      </w:r>
    </w:p>
    <w:p w14:paraId="4FDF3E29" w14:textId="77777777" w:rsidR="00660C5E" w:rsidRDefault="00660C5E" w:rsidP="00660C5E">
      <w:pPr>
        <w:pBdr>
          <w:top w:val="nil"/>
          <w:left w:val="nil"/>
          <w:bottom w:val="nil"/>
          <w:right w:val="nil"/>
          <w:between w:val="nil"/>
        </w:pBdr>
        <w:ind w:left="567"/>
        <w:jc w:val="both"/>
        <w:rPr>
          <w:rFonts w:ascii="GHEA Grapalat" w:eastAsia="GHEA Grapalat" w:hAnsi="GHEA Grapalat" w:cs="GHEA Grapalat"/>
          <w:sz w:val="18"/>
          <w:szCs w:val="18"/>
        </w:rPr>
      </w:pPr>
    </w:p>
    <w:p w14:paraId="42608D47" w14:textId="77777777" w:rsidR="00660C5E" w:rsidRPr="00B3390B" w:rsidRDefault="00660C5E" w:rsidP="00660C5E">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398BF536" w14:textId="77777777" w:rsidR="003324C6" w:rsidRPr="009A5836" w:rsidRDefault="00660C5E" w:rsidP="003324C6">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324C6" w:rsidRPr="009A5836">
        <w:rPr>
          <w:rFonts w:ascii="GHEA Grapalat" w:hAnsi="GHEA Grapalat" w:cs="Sylfaen"/>
          <w:b/>
          <w:lang w:val="hy-AM"/>
        </w:rPr>
        <w:lastRenderedPageBreak/>
        <w:t>Հավելված</w:t>
      </w:r>
      <w:r w:rsidR="003324C6" w:rsidRPr="009A5836">
        <w:rPr>
          <w:rFonts w:ascii="GHEA Grapalat" w:hAnsi="GHEA Grapalat" w:cs="Arial"/>
          <w:b/>
          <w:lang w:val="hy-AM"/>
        </w:rPr>
        <w:t xml:space="preserve"> 2</w:t>
      </w:r>
    </w:p>
    <w:p w14:paraId="494AE857" w14:textId="147A7ED1" w:rsidR="003324C6" w:rsidRPr="009A5836" w:rsidRDefault="003324C6" w:rsidP="003324C6">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Pr>
          <w:rFonts w:ascii="GHEA Grapalat" w:hAnsi="GHEA Grapalat"/>
          <w:b/>
          <w:color w:val="FF0000"/>
          <w:lang w:val="hy-AM"/>
        </w:rPr>
        <w:t>ՀՀ ՊՆ-ԳՀԱՊՁԲ-26-</w:t>
      </w:r>
      <w:r w:rsidR="00F97793">
        <w:rPr>
          <w:rFonts w:ascii="GHEA Grapalat" w:hAnsi="GHEA Grapalat"/>
          <w:b/>
          <w:color w:val="FF0000"/>
          <w:lang w:val="hy-AM"/>
        </w:rPr>
        <w:t>4/4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9C035A2" w14:textId="77777777" w:rsidR="003324C6" w:rsidRPr="009A5836" w:rsidRDefault="003324C6" w:rsidP="003324C6">
      <w:pPr>
        <w:pStyle w:val="BodyTextIndent3"/>
        <w:spacing w:line="240" w:lineRule="auto"/>
        <w:jc w:val="right"/>
        <w:rPr>
          <w:rFonts w:ascii="GHEA Grapalat" w:hAnsi="GHEA Grapalat" w:cs="Arial"/>
          <w:b/>
          <w:lang w:val="hy-AM"/>
        </w:rPr>
      </w:pPr>
      <w:r w:rsidRPr="0030237A">
        <w:rPr>
          <w:rFonts w:ascii="GHEA Grapalat" w:hAnsi="GHEA Grapalat" w:cs="Sylfaen"/>
          <w:b/>
          <w:color w:val="FF0000"/>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3DD6747F" w14:textId="77777777" w:rsidR="003324C6" w:rsidRPr="009A5836" w:rsidRDefault="003324C6" w:rsidP="003324C6">
      <w:pPr>
        <w:rPr>
          <w:rFonts w:ascii="GHEA Grapalat" w:hAnsi="GHEA Grapalat"/>
          <w:lang w:val="hy-AM"/>
        </w:rPr>
      </w:pPr>
    </w:p>
    <w:p w14:paraId="67401482" w14:textId="77777777" w:rsidR="003324C6" w:rsidRPr="009A5836" w:rsidRDefault="003324C6" w:rsidP="003324C6">
      <w:pPr>
        <w:ind w:firstLine="567"/>
        <w:jc w:val="center"/>
        <w:rPr>
          <w:rFonts w:ascii="GHEA Grapalat" w:hAnsi="GHEA Grapalat"/>
          <w:sz w:val="20"/>
          <w:lang w:val="hy-AM"/>
        </w:rPr>
      </w:pPr>
    </w:p>
    <w:p w14:paraId="205FC068" w14:textId="77777777" w:rsidR="003324C6" w:rsidRPr="009A5836" w:rsidRDefault="003324C6" w:rsidP="003324C6">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14650EF4" w14:textId="77777777" w:rsidR="003324C6" w:rsidRPr="009A5836" w:rsidRDefault="003324C6" w:rsidP="003324C6">
      <w:pPr>
        <w:ind w:firstLine="567"/>
        <w:rPr>
          <w:rFonts w:ascii="GHEA Grapalat" w:hAnsi="GHEA Grapalat"/>
          <w:lang w:val="hy-AM"/>
        </w:rPr>
      </w:pPr>
    </w:p>
    <w:p w14:paraId="03FB70D3" w14:textId="0C12F1AA" w:rsidR="003324C6" w:rsidRPr="009A5836" w:rsidRDefault="003324C6" w:rsidP="003324C6">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Pr>
          <w:rFonts w:ascii="GHEA Grapalat" w:hAnsi="GHEA Grapalat" w:cs="Arial"/>
          <w:color w:val="FF0000"/>
          <w:sz w:val="20"/>
          <w:szCs w:val="20"/>
          <w:lang w:val="es-ES"/>
        </w:rPr>
        <w:t>ՀՀ ՊՆ-ԳՀԱՊՁԲ-26-</w:t>
      </w:r>
      <w:r w:rsidR="00F97793">
        <w:rPr>
          <w:rFonts w:ascii="GHEA Grapalat" w:hAnsi="GHEA Grapalat" w:cs="Arial"/>
          <w:color w:val="FF0000"/>
          <w:sz w:val="20"/>
          <w:szCs w:val="20"/>
          <w:lang w:val="es-ES"/>
        </w:rPr>
        <w:t>4/4</w:t>
      </w:r>
      <w:r w:rsidRPr="009A5836">
        <w:rPr>
          <w:rFonts w:ascii="GHEA Grapalat" w:hAnsi="GHEA Grapalat" w:cs="Arial"/>
          <w:sz w:val="20"/>
          <w:szCs w:val="20"/>
          <w:lang w:val="es-ES"/>
        </w:rPr>
        <w:t xml:space="preserve">»* ծածկագրով </w:t>
      </w:r>
      <w:r w:rsidRPr="006F56A3">
        <w:rPr>
          <w:rFonts w:ascii="GHEA Grapalat" w:hAnsi="GHEA Grapalat" w:cs="Arial"/>
          <w:color w:val="FF0000"/>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6023FB62" w14:textId="77777777" w:rsidR="003324C6" w:rsidRPr="009A5836" w:rsidRDefault="003324C6" w:rsidP="003324C6">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5F6FC94C" w14:textId="77777777" w:rsidR="003324C6" w:rsidRPr="009A5836" w:rsidRDefault="003324C6" w:rsidP="003324C6">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5E8A5B9F" w14:textId="77777777" w:rsidR="003324C6" w:rsidRDefault="003324C6" w:rsidP="003324C6">
      <w:pPr>
        <w:pStyle w:val="BodyTextIndent3"/>
        <w:spacing w:line="240" w:lineRule="auto"/>
        <w:ind w:firstLine="0"/>
        <w:jc w:val="left"/>
        <w:rPr>
          <w:rFonts w:ascii="GHEA Grapalat" w:hAnsi="GHEA Grapalat"/>
          <w:lang w:val="es-ES"/>
        </w:rPr>
      </w:pPr>
    </w:p>
    <w:p w14:paraId="2EC22CC9" w14:textId="3382BCA6" w:rsidR="00B2572B" w:rsidRPr="009A5836" w:rsidRDefault="00B2572B" w:rsidP="003324C6">
      <w:pPr>
        <w:pStyle w:val="BodyTextIndent3"/>
        <w:spacing w:line="240" w:lineRule="auto"/>
        <w:ind w:firstLine="0"/>
        <w:jc w:val="left"/>
        <w:rPr>
          <w:rFonts w:ascii="GHEA Grapalat" w:hAnsi="GHEA Grapalat"/>
          <w:lang w:val="hy-AM"/>
        </w:rPr>
      </w:pPr>
      <w:r w:rsidRPr="009A5836">
        <w:rPr>
          <w:rFonts w:ascii="GHEA Grapalat" w:hAnsi="GHEA Grapalat"/>
          <w:lang w:val="es-ES"/>
        </w:rPr>
        <w:t xml:space="preserve">                                                                                                                                   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BB4ED3"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BB4ED3"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BB4ED3"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BB4ED3"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7AEC78D3" w:rsidR="00D20129" w:rsidRPr="005E1F72" w:rsidRDefault="00B2572B" w:rsidP="00D20129">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692F2C05" w14:textId="77777777" w:rsidR="00D20129" w:rsidRPr="002D4DC4" w:rsidRDefault="00D20129" w:rsidP="00D20129">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51B8AB89" w14:textId="6ADE2567" w:rsidR="00D20129" w:rsidRPr="00980FBA" w:rsidRDefault="00D20129" w:rsidP="00D20129">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ՊՆ-ԳՀԱՊՁԲ-26-</w:t>
      </w:r>
      <w:r w:rsidR="00F97793">
        <w:rPr>
          <w:rFonts w:ascii="GHEA Grapalat" w:hAnsi="GHEA Grapalat"/>
          <w:b/>
          <w:color w:val="FF0000"/>
          <w:sz w:val="20"/>
          <w:szCs w:val="20"/>
          <w:lang w:val="af-ZA" w:eastAsia="x-none"/>
        </w:rPr>
        <w:t>4/4</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349979F1" w14:textId="77777777" w:rsidR="00D20129" w:rsidRPr="00980FBA" w:rsidRDefault="00D20129" w:rsidP="00D20129">
      <w:pPr>
        <w:ind w:firstLine="567"/>
        <w:jc w:val="right"/>
        <w:rPr>
          <w:rFonts w:ascii="GHEA Grapalat" w:hAnsi="GHEA Grapalat" w:cs="Arial"/>
          <w:b/>
          <w:sz w:val="20"/>
          <w:szCs w:val="20"/>
          <w:lang w:val="es-ES" w:eastAsia="x-none"/>
        </w:rPr>
      </w:pPr>
      <w:r w:rsidRPr="00980FBA">
        <w:rPr>
          <w:rFonts w:ascii="GHEA Grapalat" w:hAnsi="GHEA Grapalat" w:cs="Sylfaen"/>
          <w:b/>
          <w:color w:val="FF0000"/>
          <w:sz w:val="20"/>
          <w:szCs w:val="20"/>
          <w:lang w:val="es-ES" w:eastAsia="x-none"/>
        </w:rPr>
        <w:t>գնանշման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2036E317" w14:textId="2FD4BAEC" w:rsidR="00D20129" w:rsidRPr="00F566BF" w:rsidRDefault="00D20129" w:rsidP="00D20129">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ՊՆ-ԳՀԱՊՁԲ-26-</w:t>
      </w:r>
      <w:r w:rsidR="00F97793">
        <w:rPr>
          <w:rFonts w:ascii="GHEA Grapalat" w:hAnsi="GHEA Grapalat"/>
          <w:color w:val="FF0000"/>
          <w:sz w:val="20"/>
          <w:szCs w:val="20"/>
          <w:u w:val="single"/>
          <w:lang w:val="hy-AM"/>
        </w:rPr>
        <w:t>4/4</w:t>
      </w:r>
      <w:r w:rsidRPr="00F566BF">
        <w:rPr>
          <w:rFonts w:ascii="GHEA Grapalat" w:hAnsi="GHEA Grapalat" w:cs="GHEA Grapalat"/>
          <w:sz w:val="20"/>
          <w:szCs w:val="20"/>
          <w:lang w:val="pt-BR"/>
        </w:rPr>
        <w:t>* 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lastRenderedPageBreak/>
        <w:t>Այլ պայմաններ</w:t>
      </w:r>
    </w:p>
    <w:p w14:paraId="0DC6D840" w14:textId="246552E8"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sidR="00D20129">
        <w:rPr>
          <w:rFonts w:ascii="GHEA Grapalat" w:hAnsi="GHEA Grapalat" w:cs="GHEA Grapalat"/>
          <w:sz w:val="20"/>
          <w:szCs w:val="20"/>
          <w:lang w:val="hy-AM"/>
        </w:rPr>
        <w:t>իննսու</w:t>
      </w:r>
      <w:r w:rsidR="00D20129" w:rsidRPr="00F566BF">
        <w:rPr>
          <w:rFonts w:ascii="GHEA Grapalat" w:hAnsi="GHEA Grapalat" w:cs="GHEA Grapalat"/>
          <w:sz w:val="20"/>
          <w:szCs w:val="20"/>
        </w:rPr>
        <w:t>ներորդ</w:t>
      </w:r>
      <w:r w:rsidR="00595213">
        <w:rPr>
          <w:rFonts w:ascii="GHEA Grapalat" w:hAnsi="GHEA Grapalat" w:cs="GHEA Grapalat"/>
          <w:sz w:val="20"/>
          <w:szCs w:val="20"/>
        </w:rPr>
        <w:t xml:space="preserve">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20129"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2FDE7BA2" w:rsidR="00D20129" w:rsidRPr="005E1F72" w:rsidRDefault="00D20129" w:rsidP="00D2012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D20129"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136C074C" w:rsidR="00D20129" w:rsidRPr="005E1F72" w:rsidRDefault="00D20129" w:rsidP="00D2012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20129"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432AF5A7" w:rsidR="00D20129" w:rsidRPr="005E1F72" w:rsidRDefault="00D20129" w:rsidP="00D2012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D20129"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5439FB5B" w:rsidR="00D20129" w:rsidRPr="005E1F72" w:rsidRDefault="00D20129" w:rsidP="00D2012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D20129"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19DCE7C5" w:rsidR="00D20129" w:rsidRPr="005E1F72" w:rsidRDefault="00D20129" w:rsidP="00D2012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D20129"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BFCE9FC" w:rsidR="00D20129" w:rsidRPr="005E1F72" w:rsidRDefault="00D20129" w:rsidP="00D2012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D20129"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6BCB9A99" w:rsidR="00D20129" w:rsidRPr="005E1F72" w:rsidRDefault="00D20129" w:rsidP="00D2012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D20129"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24D1A0E8" w:rsidR="00D20129" w:rsidRPr="005E1F72" w:rsidRDefault="00D20129" w:rsidP="00D20129">
            <w:pPr>
              <w:rPr>
                <w:rFonts w:ascii="GHEA Grapalat" w:hAnsi="GHEA Grapalat" w:cs="Arial"/>
                <w:sz w:val="20"/>
                <w:szCs w:val="20"/>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D20129"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13F3B1B4" w:rsidR="00D20129" w:rsidRPr="005E1F72" w:rsidRDefault="00D20129" w:rsidP="00D2012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D20129"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6F4F2D4" w14:textId="77777777" w:rsidR="00D20129" w:rsidRPr="00F566BF" w:rsidRDefault="00D20129" w:rsidP="00D2012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7E145779" w14:textId="0598F909" w:rsidR="00D20129" w:rsidRPr="00F607DE" w:rsidRDefault="00D20129" w:rsidP="00D20129">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ՊՆ-ԳՀԱՊՁԲ-26-</w:t>
            </w:r>
            <w:r w:rsidR="00F97793">
              <w:rPr>
                <w:rFonts w:ascii="GHEA Grapalat" w:hAnsi="GHEA Grapalat" w:cs="Arial"/>
                <w:b/>
                <w:sz w:val="20"/>
                <w:szCs w:val="20"/>
                <w:lang w:val="hy-AM"/>
              </w:rPr>
              <w:t>4/4</w:t>
            </w:r>
          </w:p>
          <w:p w14:paraId="3C261018" w14:textId="1FD43B62" w:rsidR="00D20129" w:rsidRPr="005E1F72" w:rsidRDefault="00D20129" w:rsidP="00D20129">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ԳՀԱՊՁԲ-26-</w:t>
            </w:r>
            <w:r w:rsidR="00F97793">
              <w:rPr>
                <w:rFonts w:ascii="GHEA Grapalat" w:hAnsi="GHEA Grapalat" w:cs="Arial"/>
                <w:b/>
                <w:sz w:val="20"/>
                <w:szCs w:val="20"/>
                <w:lang w:val="hy-AM"/>
              </w:rPr>
              <w:t>4/4</w:t>
            </w:r>
            <w:r w:rsidRPr="00DC7204">
              <w:rPr>
                <w:rFonts w:ascii="GHEA Grapalat" w:hAnsi="GHEA Grapalat" w:cs="Arial"/>
                <w:b/>
                <w:sz w:val="20"/>
                <w:szCs w:val="20"/>
              </w:rPr>
              <w:t>-</w:t>
            </w: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BB4ED3"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BB4ED3"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BB4ED3"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BB4ED3"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BB4ED3"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D09ABBA" w14:textId="77777777" w:rsidR="00185011" w:rsidRPr="00F566BF" w:rsidRDefault="00631658" w:rsidP="00185011">
      <w:pPr>
        <w:pStyle w:val="BodyTextIndent3"/>
        <w:spacing w:line="240" w:lineRule="auto"/>
        <w:ind w:firstLine="0"/>
        <w:jc w:val="right"/>
        <w:rPr>
          <w:rFonts w:ascii="GHEA Grapalat" w:hAnsi="GHEA Grapalat" w:cs="Sylfaen"/>
          <w:b/>
          <w:lang w:val="hy-AM"/>
        </w:rPr>
      </w:pPr>
      <w:r>
        <w:rPr>
          <w:rFonts w:ascii="GHEA Grapalat" w:hAnsi="GHEA Grapalat"/>
          <w:b/>
          <w:lang w:val="hy-AM"/>
        </w:rPr>
        <w:br w:type="page"/>
      </w:r>
      <w:r w:rsidR="00185011" w:rsidRPr="00F566BF">
        <w:rPr>
          <w:rFonts w:ascii="GHEA Grapalat" w:hAnsi="GHEA Grapalat" w:cs="Sylfaen"/>
          <w:b/>
          <w:lang w:val="hy-AM"/>
        </w:rPr>
        <w:lastRenderedPageBreak/>
        <w:t>Հավելված 5.1</w:t>
      </w:r>
    </w:p>
    <w:p w14:paraId="670DC659" w14:textId="3733B772" w:rsidR="00185011" w:rsidRPr="00980FBA" w:rsidRDefault="00185011" w:rsidP="00185011">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ՊՆ-ԳՀԱՊՁԲ-26-</w:t>
      </w:r>
      <w:r w:rsidR="00F97793">
        <w:rPr>
          <w:rFonts w:ascii="GHEA Grapalat" w:hAnsi="GHEA Grapalat"/>
          <w:b/>
          <w:color w:val="FF0000"/>
          <w:sz w:val="20"/>
          <w:szCs w:val="20"/>
          <w:lang w:val="af-ZA" w:eastAsia="x-none"/>
        </w:rPr>
        <w:t>4/4</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167F44FD" w14:textId="77777777" w:rsidR="00185011" w:rsidRPr="00980FBA" w:rsidRDefault="00185011" w:rsidP="00185011">
      <w:pPr>
        <w:ind w:firstLine="567"/>
        <w:jc w:val="right"/>
        <w:rPr>
          <w:rFonts w:ascii="GHEA Grapalat" w:hAnsi="GHEA Grapalat" w:cs="Arial"/>
          <w:b/>
          <w:sz w:val="20"/>
          <w:szCs w:val="20"/>
          <w:lang w:val="es-ES" w:eastAsia="x-none"/>
        </w:rPr>
      </w:pPr>
      <w:r w:rsidRPr="00980FBA">
        <w:rPr>
          <w:rFonts w:ascii="GHEA Grapalat" w:hAnsi="GHEA Grapalat" w:cs="Sylfaen"/>
          <w:b/>
          <w:color w:val="FF0000"/>
          <w:sz w:val="20"/>
          <w:szCs w:val="20"/>
          <w:lang w:val="es-ES" w:eastAsia="x-none"/>
        </w:rPr>
        <w:t>գնանշման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358EE59E" w14:textId="68089A05" w:rsidR="00631658" w:rsidRPr="00631658" w:rsidRDefault="00631658" w:rsidP="00185011">
      <w:pPr>
        <w:pStyle w:val="BodyTextIndent3"/>
        <w:spacing w:line="240" w:lineRule="auto"/>
        <w:jc w:val="right"/>
        <w:rPr>
          <w:rFonts w:ascii="GHEA Grapalat" w:hAnsi="GHEA Grapalat" w:cs="Sylfaen"/>
          <w:b/>
          <w:lang w:val="hy-AM"/>
        </w:rPr>
      </w:pPr>
    </w:p>
    <w:p w14:paraId="7EA3FC5A" w14:textId="77777777" w:rsidR="00185011" w:rsidRPr="00D558B1" w:rsidRDefault="00631658" w:rsidP="00631658">
      <w:pPr>
        <w:jc w:val="center"/>
        <w:rPr>
          <w:rFonts w:ascii="GHEA Grapalat" w:hAnsi="GHEA Grapalat" w:cs="GHEA Grapalat"/>
          <w:b/>
          <w:sz w:val="18"/>
          <w:szCs w:val="18"/>
          <w:lang w:val="hy-AM"/>
        </w:rPr>
      </w:pPr>
      <w:r w:rsidRPr="00631658">
        <w:rPr>
          <w:rFonts w:ascii="GHEA Grapalat" w:hAnsi="GHEA Grapalat" w:cs="GHEA Grapalat"/>
          <w:b/>
          <w:sz w:val="18"/>
          <w:szCs w:val="18"/>
          <w:lang w:val="hy-AM"/>
        </w:rPr>
        <w:t xml:space="preserve">   </w:t>
      </w:r>
    </w:p>
    <w:p w14:paraId="460B9BFD" w14:textId="74151662"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BF13CC">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3E189B6" w14:textId="75A76B76" w:rsidR="00BF13CC" w:rsidRDefault="00631658" w:rsidP="00BF13CC">
      <w:pPr>
        <w:ind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w:t>
      </w:r>
      <w:r w:rsidR="00BF13CC" w:rsidRPr="00F566BF">
        <w:rPr>
          <w:rFonts w:ascii="GHEA Grapalat" w:hAnsi="GHEA Grapalat" w:cs="GHEA Grapalat"/>
          <w:sz w:val="20"/>
          <w:szCs w:val="20"/>
          <w:lang w:val="pt-BR"/>
        </w:rPr>
        <w:t xml:space="preserve">Ընկերությունը մասնակցում է </w:t>
      </w:r>
      <w:r w:rsidR="00BF13CC" w:rsidRPr="002E7DDD">
        <w:rPr>
          <w:rFonts w:ascii="GHEA Grapalat" w:hAnsi="GHEA Grapalat"/>
          <w:color w:val="FF0000"/>
          <w:sz w:val="20"/>
          <w:szCs w:val="20"/>
          <w:lang w:val="hy-AM"/>
        </w:rPr>
        <w:t>ՀՀ պաշտպանության նախարարության</w:t>
      </w:r>
      <w:r w:rsidR="00BF13CC" w:rsidRPr="00F566BF">
        <w:rPr>
          <w:rFonts w:ascii="GHEA Grapalat" w:hAnsi="GHEA Grapalat" w:cs="GHEA Grapalat"/>
          <w:sz w:val="20"/>
          <w:szCs w:val="20"/>
          <w:lang w:val="pt-BR"/>
        </w:rPr>
        <w:t>*  (այսուհետ` Պատվիրատու) կողմից</w:t>
      </w:r>
      <w:r w:rsidR="00BF13CC" w:rsidRPr="008A7364">
        <w:rPr>
          <w:rFonts w:ascii="GHEA Grapalat" w:hAnsi="GHEA Grapalat" w:cs="GHEA Grapalat"/>
          <w:sz w:val="20"/>
          <w:szCs w:val="20"/>
          <w:lang w:val="pt-BR"/>
        </w:rPr>
        <w:t xml:space="preserve"> </w:t>
      </w:r>
      <w:r w:rsidR="00BF13CC">
        <w:rPr>
          <w:rFonts w:ascii="GHEA Grapalat" w:hAnsi="GHEA Grapalat" w:cs="GHEA Grapalat"/>
          <w:sz w:val="20"/>
          <w:szCs w:val="20"/>
          <w:lang w:val="hy-AM"/>
        </w:rPr>
        <w:t>կ</w:t>
      </w:r>
      <w:r w:rsidR="00BF13CC" w:rsidRPr="00F566BF">
        <w:rPr>
          <w:rFonts w:ascii="GHEA Grapalat" w:hAnsi="GHEA Grapalat" w:cs="GHEA Grapalat"/>
          <w:sz w:val="20"/>
          <w:szCs w:val="20"/>
          <w:lang w:val="pt-BR"/>
        </w:rPr>
        <w:t>ազմակերպված</w:t>
      </w:r>
      <w:r w:rsidR="00BF13CC">
        <w:rPr>
          <w:rFonts w:ascii="GHEA Grapalat" w:hAnsi="GHEA Grapalat" w:cs="GHEA Grapalat"/>
          <w:sz w:val="20"/>
          <w:szCs w:val="20"/>
          <w:lang w:val="hy-AM"/>
        </w:rPr>
        <w:t>`</w:t>
      </w:r>
      <w:r w:rsidR="00BF13CC" w:rsidRPr="00293408">
        <w:rPr>
          <w:rFonts w:ascii="GHEA Grapalat" w:hAnsi="GHEA Grapalat"/>
          <w:b/>
          <w:color w:val="FF0000"/>
          <w:sz w:val="20"/>
          <w:szCs w:val="20"/>
          <w:lang w:val="af-ZA" w:eastAsia="x-none"/>
        </w:rPr>
        <w:t xml:space="preserve"> </w:t>
      </w:r>
      <w:r w:rsidR="00BF13CC">
        <w:rPr>
          <w:rFonts w:ascii="GHEA Grapalat" w:hAnsi="GHEA Grapalat"/>
          <w:color w:val="FF0000"/>
          <w:sz w:val="20"/>
          <w:szCs w:val="20"/>
          <w:u w:val="single"/>
          <w:lang w:val="hy-AM"/>
        </w:rPr>
        <w:t>ՀՀ ՊՆ-ԳՀԱՊՁԲ-26-</w:t>
      </w:r>
      <w:r w:rsidR="00F97793">
        <w:rPr>
          <w:rFonts w:ascii="GHEA Grapalat" w:hAnsi="GHEA Grapalat"/>
          <w:color w:val="FF0000"/>
          <w:sz w:val="20"/>
          <w:szCs w:val="20"/>
          <w:u w:val="single"/>
          <w:lang w:val="hy-AM"/>
        </w:rPr>
        <w:t>4/4</w:t>
      </w:r>
      <w:r w:rsidR="00BF13CC" w:rsidRPr="00F566BF">
        <w:rPr>
          <w:rFonts w:ascii="GHEA Grapalat" w:hAnsi="GHEA Grapalat" w:cs="GHEA Grapalat"/>
          <w:sz w:val="20"/>
          <w:szCs w:val="20"/>
          <w:lang w:val="pt-BR"/>
        </w:rPr>
        <w:t>* ծածկագրով գնման ընթացակարգին:</w:t>
      </w:r>
    </w:p>
    <w:p w14:paraId="31614C02" w14:textId="6E6CEC4C" w:rsidR="00631658" w:rsidRPr="00631658" w:rsidRDefault="00631658" w:rsidP="00BF13CC">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BF13CC">
      <w:pPr>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320C3FE1"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w:t>
      </w:r>
      <w:r w:rsidR="00BF13CC">
        <w:rPr>
          <w:rFonts w:ascii="GHEA Grapalat" w:hAnsi="GHEA Grapalat" w:cs="GHEA Grapalat"/>
          <w:sz w:val="20"/>
          <w:szCs w:val="20"/>
          <w:lang w:val="hy-AM"/>
        </w:rPr>
        <w:t>իննսու</w:t>
      </w:r>
      <w:r w:rsidR="00BF13CC" w:rsidRPr="00CE432D">
        <w:rPr>
          <w:rFonts w:ascii="GHEA Grapalat" w:hAnsi="GHEA Grapalat" w:cs="GHEA Grapalat"/>
          <w:sz w:val="20"/>
          <w:szCs w:val="20"/>
          <w:lang w:val="hy-AM"/>
        </w:rPr>
        <w:t>ներորդ</w:t>
      </w:r>
      <w:r w:rsidR="00334B2F" w:rsidRPr="003B135C">
        <w:rPr>
          <w:rFonts w:ascii="GHEA Grapalat" w:hAnsi="GHEA Grapalat" w:cs="GHEA Grapalat"/>
          <w:sz w:val="20"/>
          <w:szCs w:val="20"/>
          <w:lang w:val="hy-AM"/>
        </w:rPr>
        <w:t xml:space="preserve">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BF13CC"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5EC269FA" w:rsidR="00BF13CC" w:rsidRPr="005E1F72" w:rsidRDefault="00BF13CC" w:rsidP="00BF13C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BF13CC"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397C65CF" w:rsidR="00BF13CC" w:rsidRPr="005E1F72" w:rsidRDefault="00BF13CC" w:rsidP="00BF13C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F13CC"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5007304E" w:rsidR="00BF13CC" w:rsidRPr="005E1F72" w:rsidRDefault="00BF13CC" w:rsidP="00BF13C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BF13CC"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E294405" w:rsidR="00BF13CC" w:rsidRPr="005E1F72" w:rsidRDefault="00BF13CC" w:rsidP="00BF13C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BF13CC"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008F585" w:rsidR="00BF13CC" w:rsidRPr="005E1F72" w:rsidRDefault="00BF13CC" w:rsidP="00BF13C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BF13CC"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04833EF7" w:rsidR="00BF13CC" w:rsidRPr="005E1F72" w:rsidRDefault="00BF13CC" w:rsidP="00BF13C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BF13CC"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0C514C43" w:rsidR="00BF13CC" w:rsidRPr="005E1F72" w:rsidRDefault="00BF13CC" w:rsidP="00BF13CC">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BF13CC"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368782F2" w:rsidR="00BF13CC" w:rsidRPr="005E1F72" w:rsidRDefault="00BF13CC" w:rsidP="00BF13CC">
            <w:pPr>
              <w:rPr>
                <w:rFonts w:ascii="GHEA Grapalat" w:hAnsi="GHEA Grapalat" w:cs="Arial"/>
                <w:sz w:val="20"/>
                <w:szCs w:val="20"/>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BF13CC"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1D473477" w:rsidR="00BF13CC" w:rsidRPr="005E1F72" w:rsidRDefault="00BF13CC" w:rsidP="00BF13C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BF13CC"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FB46BCE" w14:textId="77777777" w:rsidR="00BF13CC" w:rsidRPr="00F566BF" w:rsidRDefault="00BF13CC" w:rsidP="00BF13C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798AEFA" w14:textId="53843025" w:rsidR="00BF13CC" w:rsidRPr="00F607DE" w:rsidRDefault="00BF13CC" w:rsidP="00BF13CC">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ՊՆ-ԳՀԱՊՁԲ-26-</w:t>
            </w:r>
            <w:r w:rsidR="00F97793">
              <w:rPr>
                <w:rFonts w:ascii="GHEA Grapalat" w:hAnsi="GHEA Grapalat" w:cs="Arial"/>
                <w:b/>
                <w:sz w:val="20"/>
                <w:szCs w:val="20"/>
                <w:lang w:val="hy-AM"/>
              </w:rPr>
              <w:t>4/4</w:t>
            </w:r>
          </w:p>
          <w:p w14:paraId="182FD8A1" w14:textId="2537A5C1" w:rsidR="00BF13CC" w:rsidRPr="005E1F72" w:rsidRDefault="00BF13CC" w:rsidP="00BF13CC">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ԳՀԱՊՁԲ-26-</w:t>
            </w:r>
            <w:r w:rsidR="00F97793">
              <w:rPr>
                <w:rFonts w:ascii="GHEA Grapalat" w:hAnsi="GHEA Grapalat" w:cs="Arial"/>
                <w:b/>
                <w:sz w:val="20"/>
                <w:szCs w:val="20"/>
                <w:lang w:val="hy-AM"/>
              </w:rPr>
              <w:t>4/4</w:t>
            </w:r>
            <w:r w:rsidRPr="00DC7204">
              <w:rPr>
                <w:rFonts w:ascii="GHEA Grapalat" w:hAnsi="GHEA Grapalat" w:cs="Arial"/>
                <w:b/>
                <w:sz w:val="20"/>
                <w:szCs w:val="20"/>
              </w:rPr>
              <w:t>-</w:t>
            </w: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BB4ED3"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BB4ED3"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BB4ED3"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BB4ED3"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BB4ED3"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7B2BB5F" w14:textId="79EA7895" w:rsidR="00B2572B" w:rsidRPr="005E1F72" w:rsidRDefault="00334B2F" w:rsidP="00641838">
      <w:pPr>
        <w:pStyle w:val="BodyTextIndent3"/>
        <w:spacing w:line="240" w:lineRule="auto"/>
        <w:jc w:val="right"/>
        <w:rPr>
          <w:lang w:val="hy-AM"/>
        </w:rPr>
      </w:pPr>
      <w:r>
        <w:rPr>
          <w:rFonts w:ascii="GHEA Grapalat" w:hAnsi="GHEA Grapalat"/>
          <w:b/>
          <w:lang w:val="hy-AM"/>
        </w:rPr>
        <w:br w:type="page"/>
      </w:r>
    </w:p>
    <w:p w14:paraId="44975A8A" w14:textId="77777777" w:rsidR="00C461CD" w:rsidRPr="000B4CF4" w:rsidRDefault="00C461CD" w:rsidP="00C461CD">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Pr="000B4CF4">
        <w:rPr>
          <w:rFonts w:ascii="GHEA Grapalat" w:hAnsi="GHEA Grapalat" w:cs="Sylfaen"/>
          <w:b/>
          <w:lang w:val="hy-AM"/>
        </w:rPr>
        <w:t>6</w:t>
      </w:r>
    </w:p>
    <w:p w14:paraId="7D792E21" w14:textId="11AB0805" w:rsidR="00C461CD" w:rsidRPr="005E1F72" w:rsidRDefault="00C461CD" w:rsidP="00C461CD">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Pr>
          <w:rFonts w:ascii="GHEA Grapalat" w:hAnsi="GHEA Grapalat" w:cs="Sylfaen"/>
          <w:b/>
          <w:color w:val="FF0000"/>
          <w:lang w:val="hy-AM"/>
        </w:rPr>
        <w:t>ՀՀ ՊՆ-ԳՀԱՊՁԲ-26-</w:t>
      </w:r>
      <w:r w:rsidR="00F97793">
        <w:rPr>
          <w:rFonts w:ascii="GHEA Grapalat" w:hAnsi="GHEA Grapalat" w:cs="Sylfaen"/>
          <w:b/>
          <w:color w:val="FF0000"/>
          <w:lang w:val="hy-AM"/>
        </w:rPr>
        <w:t>4/4</w:t>
      </w:r>
      <w:r w:rsidRPr="005E1F72">
        <w:rPr>
          <w:rFonts w:ascii="GHEA Grapalat" w:hAnsi="GHEA Grapalat" w:cs="Sylfaen"/>
          <w:b/>
          <w:lang w:val="hy-AM"/>
        </w:rPr>
        <w:t>»*  ծածկագրով</w:t>
      </w:r>
    </w:p>
    <w:p w14:paraId="13B9E3DB" w14:textId="2CEBAB90" w:rsidR="00071D1C" w:rsidRPr="005E1F72" w:rsidRDefault="00C461CD" w:rsidP="00C461CD">
      <w:pPr>
        <w:jc w:val="right"/>
        <w:rPr>
          <w:rFonts w:ascii="GHEA Grapalat" w:hAnsi="GHEA Grapalat"/>
          <w:i/>
          <w:sz w:val="20"/>
          <w:lang w:val="hy-AM"/>
        </w:rPr>
      </w:pPr>
      <w:r w:rsidRPr="000E729B">
        <w:rPr>
          <w:rFonts w:ascii="GHEA Grapalat" w:hAnsi="GHEA Grapalat" w:cs="Sylfaen"/>
          <w:b/>
          <w:color w:val="FF0000"/>
          <w:lang w:val="hy-AM"/>
        </w:rPr>
        <w:t>գնանշման հարցման</w:t>
      </w:r>
      <w:r w:rsidRPr="005E1F72">
        <w:rPr>
          <w:rFonts w:ascii="GHEA Grapalat" w:hAnsi="GHEA Grapalat" w:cs="Sylfaen"/>
          <w:b/>
          <w:lang w:val="hy-AM"/>
        </w:rPr>
        <w:t xml:space="preserve"> հրավերի</w:t>
      </w: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7E4A314E" w14:textId="0A0D401F" w:rsidR="00C461CD" w:rsidRPr="00D558B1" w:rsidRDefault="00071D1C" w:rsidP="00C461CD">
      <w:pPr>
        <w:jc w:val="center"/>
        <w:rPr>
          <w:rFonts w:ascii="GHEA Grapalat" w:hAnsi="GHEA Grapalat" w:cs="Sylfaen"/>
          <w:sz w:val="20"/>
          <w:lang w:val="hy-AM"/>
        </w:rPr>
      </w:pPr>
      <w:r w:rsidRPr="005E1F72">
        <w:rPr>
          <w:rFonts w:ascii="GHEA Grapalat" w:hAnsi="GHEA Grapalat"/>
          <w:b/>
          <w:lang w:val="hy-AM"/>
        </w:rPr>
        <w:t xml:space="preserve">N </w:t>
      </w:r>
      <w:r w:rsidR="00C461CD" w:rsidRPr="00DB2F89">
        <w:rPr>
          <w:rFonts w:ascii="GHEA Grapalat" w:hAnsi="GHEA Grapalat"/>
          <w:b/>
          <w:color w:val="FF0000"/>
          <w:sz w:val="20"/>
          <w:szCs w:val="20"/>
          <w:lang w:val="hy-AM"/>
        </w:rPr>
        <w:t>N ԳՀԱՊՁԲ-</w:t>
      </w:r>
      <w:r w:rsidR="00C461CD">
        <w:rPr>
          <w:rFonts w:ascii="GHEA Grapalat" w:hAnsi="GHEA Grapalat"/>
          <w:b/>
          <w:color w:val="FF0000"/>
          <w:sz w:val="20"/>
          <w:szCs w:val="20"/>
          <w:lang w:val="hy-AM"/>
        </w:rPr>
        <w:t>26-</w:t>
      </w:r>
      <w:r w:rsidR="00F97793">
        <w:rPr>
          <w:rFonts w:ascii="GHEA Grapalat" w:hAnsi="GHEA Grapalat"/>
          <w:b/>
          <w:color w:val="FF0000"/>
          <w:sz w:val="20"/>
          <w:szCs w:val="20"/>
          <w:lang w:val="hy-AM"/>
        </w:rPr>
        <w:t>4/4</w:t>
      </w:r>
      <w:r w:rsidR="00C461CD" w:rsidRPr="00DB2F89">
        <w:rPr>
          <w:rFonts w:ascii="GHEA Grapalat" w:hAnsi="GHEA Grapalat"/>
          <w:b/>
          <w:color w:val="FF0000"/>
          <w:sz w:val="20"/>
          <w:szCs w:val="20"/>
          <w:lang w:val="hy-AM"/>
        </w:rPr>
        <w:t>-</w:t>
      </w:r>
    </w:p>
    <w:p w14:paraId="1228D504" w14:textId="52FAE5AE" w:rsidR="00071D1C" w:rsidRPr="005E1F72" w:rsidRDefault="00071D1C" w:rsidP="00EF3662">
      <w:pPr>
        <w:ind w:left="-142" w:firstLine="142"/>
        <w:jc w:val="center"/>
        <w:rPr>
          <w:rFonts w:ascii="GHEA Grapalat" w:hAnsi="GHEA Grapalat"/>
          <w:b/>
          <w:u w:val="single"/>
          <w:lang w:val="hy-AM"/>
        </w:rPr>
      </w:pPr>
    </w:p>
    <w:p w14:paraId="4380A457" w14:textId="77777777" w:rsidR="00071D1C" w:rsidRPr="005E1F72" w:rsidRDefault="00071D1C" w:rsidP="00EF3662">
      <w:pPr>
        <w:jc w:val="center"/>
        <w:rPr>
          <w:rFonts w:ascii="GHEA Grapalat" w:hAnsi="GHEA Grapalat" w:cs="Sylfaen"/>
          <w:sz w:val="20"/>
          <w:lang w:val="hy-AM"/>
        </w:rPr>
      </w:pPr>
    </w:p>
    <w:p w14:paraId="392D65B0" w14:textId="5343FEDC"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772C55" w:rsidRPr="00D558B1">
        <w:rPr>
          <w:rFonts w:ascii="GHEA Grapalat" w:hAnsi="GHEA Grapalat" w:cs="Sylfaen"/>
          <w:sz w:val="20"/>
          <w:lang w:val="hy-AM"/>
        </w:rPr>
        <w:t>26</w:t>
      </w:r>
      <w:r w:rsidRPr="005E1F72">
        <w:rPr>
          <w:rFonts w:ascii="GHEA Grapalat" w:hAnsi="GHEA Grapalat" w:cs="Sylfaen"/>
          <w:sz w:val="20"/>
          <w:lang w:val="hy-AM"/>
        </w:rPr>
        <w:t>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90B4929"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772C55" w:rsidRPr="00D558B1">
        <w:rPr>
          <w:rFonts w:ascii="GHEA Grapalat" w:hAnsi="GHEA Grapalat"/>
          <w:color w:val="FF0000"/>
          <w:sz w:val="20"/>
          <w:u w:val="single"/>
          <w:lang w:val="hy-AM"/>
        </w:rPr>
        <w:t>20</w:t>
      </w:r>
      <w:r w:rsidR="00772C55" w:rsidRPr="00D558B1">
        <w:rPr>
          <w:rFonts w:ascii="GHEA Grapalat" w:hAnsi="GHEA Grapalat"/>
          <w:sz w:val="20"/>
          <w:lang w:val="hy-AM"/>
        </w:rPr>
        <w:t xml:space="preserve">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71028D19" w:rsidR="00A45D0A" w:rsidRPr="00D558B1" w:rsidRDefault="00071D1C" w:rsidP="00772C55">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39B57BE4"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772C55" w:rsidRPr="00D558B1">
        <w:rPr>
          <w:rFonts w:ascii="GHEA Grapalat" w:hAnsi="GHEA Grapalat"/>
          <w:color w:val="FF0000"/>
          <w:sz w:val="20"/>
          <w:u w:val="single"/>
          <w:lang w:val="hy-AM"/>
        </w:rPr>
        <w:t>20</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D558B1"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0D6FEEE" w14:textId="77777777" w:rsidR="00E571B5" w:rsidRPr="005E1F72" w:rsidRDefault="00E571B5" w:rsidP="00E571B5">
      <w:pPr>
        <w:ind w:firstLine="720"/>
        <w:jc w:val="both"/>
        <w:rPr>
          <w:rFonts w:ascii="GHEA Grapalat" w:hAnsi="GHEA Grapalat" w:cs="Sylfaen"/>
          <w:sz w:val="20"/>
          <w:lang w:val="hy-AM"/>
        </w:rPr>
      </w:pPr>
      <w:r w:rsidRPr="00295727">
        <w:rPr>
          <w:rFonts w:ascii="GHEA Grapalat" w:hAnsi="GHEA Grapalat"/>
          <w:color w:val="FF0000"/>
          <w:sz w:val="20"/>
          <w:lang w:val="es-ES"/>
        </w:rPr>
        <w:t>Պայմանագրի կատարման փուլում առաջացող՝ ՀՀ պետական բյուջե վճարման ենթակա հարկերը (ԱԱՀ</w:t>
      </w:r>
      <w:r w:rsidRPr="00295727">
        <w:rPr>
          <w:rFonts w:ascii="GHEA Grapalat" w:hAnsi="GHEA Grapalat"/>
          <w:color w:val="FF0000"/>
          <w:sz w:val="20"/>
          <w:lang w:val="hy-AM"/>
        </w:rPr>
        <w:t>,</w:t>
      </w:r>
      <w:r w:rsidRPr="00295727">
        <w:rPr>
          <w:rFonts w:ascii="GHEA Grapalat" w:hAnsi="GHEA Grapalat"/>
          <w:color w:val="FF0000"/>
          <w:sz w:val="20"/>
          <w:lang w:val="es-ES"/>
        </w:rPr>
        <w:t xml:space="preserve"> ակցիզային հարկ, բնապահպանական հարկ</w:t>
      </w:r>
      <w:r w:rsidRPr="00295727">
        <w:rPr>
          <w:rFonts w:ascii="GHEA Grapalat" w:hAnsi="GHEA Grapalat"/>
          <w:color w:val="FF0000"/>
          <w:sz w:val="20"/>
          <w:lang w:val="hy-AM"/>
        </w:rPr>
        <w:t xml:space="preserve"> </w:t>
      </w:r>
      <w:r w:rsidRPr="00295727">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95727">
        <w:rPr>
          <w:rStyle w:val="FootnoteReference"/>
          <w:rFonts w:ascii="GHEA Grapalat" w:hAnsi="GHEA Grapalat"/>
          <w:color w:val="FF0000"/>
          <w:sz w:val="20"/>
          <w:lang w:val="hy-AM"/>
        </w:rPr>
        <w:footnoteReference w:id="6"/>
      </w:r>
    </w:p>
    <w:p w14:paraId="2A76CAB9" w14:textId="5ADB38DD"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w:t>
      </w:r>
      <w:r w:rsidR="00E571B5">
        <w:rPr>
          <w:rFonts w:ascii="GHEA Grapalat" w:hAnsi="GHEA Grapalat"/>
          <w:color w:val="FF0000"/>
          <w:sz w:val="20"/>
          <w:szCs w:val="20"/>
          <w:lang w:val="hy-AM"/>
        </w:rPr>
        <w:t>25</w:t>
      </w:r>
      <w:r w:rsidR="00E571B5" w:rsidRPr="001C3A71">
        <w:rPr>
          <w:rFonts w:ascii="GHEA Grapalat" w:hAnsi="GHEA Grapalat"/>
          <w:color w:val="FF0000"/>
          <w:sz w:val="20"/>
          <w:szCs w:val="20"/>
          <w:lang w:val="hy-AM"/>
        </w:rPr>
        <w:t>.12.202</w:t>
      </w:r>
      <w:r w:rsidR="00E571B5" w:rsidRPr="00D558B1">
        <w:rPr>
          <w:rFonts w:ascii="GHEA Grapalat" w:hAnsi="GHEA Grapalat"/>
          <w:color w:val="FF0000"/>
          <w:sz w:val="20"/>
          <w:szCs w:val="20"/>
          <w:lang w:val="hy-AM"/>
        </w:rPr>
        <w:t>6</w:t>
      </w:r>
      <w:r w:rsidR="00E571B5" w:rsidRPr="001C3A71">
        <w:rPr>
          <w:rFonts w:ascii="GHEA Grapalat" w:hAnsi="GHEA Grapalat"/>
          <w:color w:val="FF0000"/>
          <w:sz w:val="20"/>
          <w:szCs w:val="20"/>
          <w:lang w:val="hy-AM"/>
        </w:rPr>
        <w:t>թ</w:t>
      </w:r>
      <w:r w:rsidRPr="005E1F72">
        <w:rPr>
          <w:rFonts w:ascii="GHEA Grapalat" w:hAnsi="GHEA Grapalat"/>
          <w:sz w:val="20"/>
          <w:lang w:val="hy-AM"/>
        </w:rPr>
        <w:t xml:space="preserve">: </w:t>
      </w:r>
    </w:p>
    <w:p w14:paraId="135D118D" w14:textId="77777777" w:rsidR="00DF6CD3" w:rsidRDefault="00DF6CD3" w:rsidP="00DF6CD3">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Pr="00563554">
        <w:rPr>
          <w:rFonts w:ascii="GHEA Grapalat" w:hAnsi="GHEA Grapalat"/>
          <w:sz w:val="20"/>
          <w:lang w:val="hy-AM"/>
        </w:rPr>
        <w:t>:</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7728EE36" w:rsidR="009E45F3"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007D0E1C">
        <w:rPr>
          <w:rFonts w:ascii="GHEA Grapalat" w:hAnsi="GHEA Grapalat" w:cs="Times Armenian"/>
          <w:sz w:val="20"/>
          <w:lang w:val="pt-BR"/>
        </w:rPr>
        <w:t xml:space="preserve"> </w:t>
      </w:r>
      <w:r w:rsidR="007D0E1C" w:rsidRPr="007D0E1C">
        <w:rPr>
          <w:rFonts w:ascii="GHEA Grapalat" w:hAnsi="GHEA Grapalat"/>
          <w:color w:val="FF0000"/>
          <w:sz w:val="20"/>
          <w:szCs w:val="20"/>
          <w:lang w:val="hy-AM"/>
        </w:rPr>
        <w:t>Անվադողերի երաշխիքային ժամկետը ապրանքը ընդունելու   օրվանից հաշված ոչ պակաս 1</w:t>
      </w:r>
      <w:r w:rsidR="007D0E1C" w:rsidRPr="00BB4ED3">
        <w:rPr>
          <w:rFonts w:ascii="GHEA Grapalat" w:hAnsi="GHEA Grapalat"/>
          <w:color w:val="FF0000"/>
          <w:sz w:val="20"/>
          <w:szCs w:val="20"/>
          <w:lang w:val="hy-AM"/>
        </w:rPr>
        <w:t xml:space="preserve"> </w:t>
      </w:r>
      <w:r w:rsidR="007D0E1C" w:rsidRPr="007D0E1C">
        <w:rPr>
          <w:rFonts w:ascii="GHEA Grapalat" w:hAnsi="GHEA Grapalat"/>
          <w:color w:val="FF0000"/>
          <w:sz w:val="20"/>
          <w:szCs w:val="20"/>
          <w:lang w:val="hy-AM"/>
        </w:rPr>
        <w:t>տարի կամ 5000կմ վազք աշխատատևողությամբ։</w:t>
      </w:r>
      <w:r w:rsidR="007D0E1C" w:rsidRPr="00BB4ED3">
        <w:rPr>
          <w:rFonts w:ascii="GHEA Grapalat" w:hAnsi="GHEA Grapalat"/>
          <w:color w:val="FF0000"/>
          <w:sz w:val="20"/>
          <w:szCs w:val="20"/>
          <w:lang w:val="hy-AM"/>
        </w:rPr>
        <w:t xml:space="preserve"> </w:t>
      </w:r>
    </w:p>
    <w:p w14:paraId="78477CE2" w14:textId="040A0A4A" w:rsidR="007D0E1C" w:rsidRPr="00BB4ED3" w:rsidRDefault="007D0E1C" w:rsidP="007D0E1C">
      <w:pPr>
        <w:jc w:val="both"/>
        <w:rPr>
          <w:rFonts w:ascii="GHEA Grapalat" w:hAnsi="GHEA Grapalat"/>
          <w:sz w:val="20"/>
          <w:szCs w:val="20"/>
          <w:lang w:val="hy-AM"/>
        </w:rPr>
      </w:pPr>
      <w:r w:rsidRPr="00BB4ED3">
        <w:rPr>
          <w:rFonts w:ascii="GHEA Grapalat" w:hAnsi="GHEA Grapalat"/>
          <w:sz w:val="20"/>
          <w:szCs w:val="20"/>
          <w:lang w:val="hy-AM"/>
        </w:rPr>
        <w:t xml:space="preserve">               </w:t>
      </w:r>
      <w:r w:rsidRPr="00BB4ED3">
        <w:rPr>
          <w:rFonts w:ascii="GHEA Grapalat" w:hAnsi="GHEA Grapalat"/>
          <w:color w:val="FF0000"/>
          <w:sz w:val="20"/>
          <w:szCs w:val="20"/>
          <w:lang w:val="hy-AM"/>
        </w:rPr>
        <w:t>Սահմանված կարգով պայմանների պահպանման դեպքում` չոր չլիցքավորված կուտակիչ մարտկոցների երաշխիքային պահպանման ժամկետ է սահմանվում 5 տարի, աշխատանքային վիճակի բերված կուտակիչ մարտկոցների երաշխիքային շահագործման ժամկետ է սահմանվում 2 տարի, ժամկետը սկսվում է էլեկտրալուծույթը մարտկոցների մեջ լցնելու պահից, որոնց հաշվառումը տարվում է ՀՀ ԶՈՒ համապատասխան զորամասերում։</w:t>
      </w:r>
      <w:r w:rsidRPr="00962AC7">
        <w:rPr>
          <w:rFonts w:ascii="GHEA Grapalat" w:hAnsi="GHEA Grapalat" w:cs="Sylfaen"/>
          <w:sz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6423DD3E" w14:textId="77777777" w:rsidR="007D0E1C" w:rsidRPr="00962AC7" w:rsidRDefault="007D0E1C" w:rsidP="00EF3662">
      <w:pPr>
        <w:ind w:firstLine="702"/>
        <w:jc w:val="both"/>
        <w:rPr>
          <w:rFonts w:ascii="GHEA Grapalat" w:hAnsi="GHEA Grapalat" w:cs="Sylfaen"/>
          <w:sz w:val="20"/>
          <w:lang w:val="pt-BR"/>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2EFBB26"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593D53" w:rsidRPr="00D558B1">
        <w:rPr>
          <w:rFonts w:ascii="GHEA Grapalat" w:hAnsi="GHEA Grapalat" w:cs="Sylfaen"/>
          <w:color w:val="FF0000"/>
          <w:sz w:val="20"/>
          <w:szCs w:val="20"/>
          <w:u w:val="single"/>
          <w:lang w:val="hy-AM"/>
        </w:rPr>
        <w:t>10 /տասը/</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FCAA8E5" w:rsidR="00071D1C" w:rsidRPr="00D558B1"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8"/>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9"/>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w:t>
      </w:r>
      <w:r w:rsidRPr="005E1F72">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10"/>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060A5695" w:rsidR="00071D1C" w:rsidRPr="00BB4ED3" w:rsidRDefault="004C0952" w:rsidP="00EF3662">
      <w:pPr>
        <w:ind w:firstLine="709"/>
        <w:jc w:val="both"/>
        <w:rPr>
          <w:rFonts w:ascii="GHEA Grapalat" w:hAnsi="GHEA Grapalat"/>
          <w:sz w:val="20"/>
          <w:szCs w:val="20"/>
          <w:lang w:val="hy-AM" w:eastAsia="ru-RU"/>
        </w:rPr>
      </w:pPr>
      <w:r w:rsidRPr="00BB4ED3">
        <w:rPr>
          <w:rFonts w:ascii="GHEA Grapalat" w:hAnsi="GHEA Grapalat"/>
          <w:sz w:val="20"/>
          <w:lang w:val="hy-AM"/>
        </w:rPr>
        <w:t>8.1</w:t>
      </w:r>
      <w:r w:rsidR="00631CD6" w:rsidRPr="00BB4ED3">
        <w:rPr>
          <w:rFonts w:ascii="GHEA Grapalat" w:hAnsi="GHEA Grapalat"/>
          <w:sz w:val="20"/>
          <w:lang w:val="hy-AM"/>
        </w:rPr>
        <w:t>6</w:t>
      </w:r>
      <w:r w:rsidRPr="00BB4ED3">
        <w:rPr>
          <w:rFonts w:ascii="GHEA Grapalat" w:hAnsi="GHEA Grapalat"/>
          <w:sz w:val="20"/>
          <w:lang w:val="hy-AM"/>
        </w:rPr>
        <w:t xml:space="preserve"> </w:t>
      </w:r>
      <w:r>
        <w:rPr>
          <w:rFonts w:ascii="GHEA Grapalat" w:hAnsi="GHEA Grapalat"/>
          <w:color w:val="FF0000"/>
          <w:sz w:val="20"/>
          <w:szCs w:val="20"/>
          <w:lang w:val="hy-AM" w:eastAsia="ru-RU"/>
        </w:rPr>
        <w:t xml:space="preserve">Պատասխանատու ստորաբաժանում է հանդիսանում ՀՀ ԶՈՒ ԳՇ օպերատիվ գլխավոր վարչության ռազմատնտեսական պլանավորման վարչությունը </w:t>
      </w:r>
      <w:r>
        <w:rPr>
          <w:rFonts w:ascii="GHEA Grapalat" w:hAnsi="GHEA Grapalat"/>
          <w:sz w:val="20"/>
          <w:szCs w:val="20"/>
          <w:lang w:val="hy-AM" w:eastAsia="ru-RU"/>
        </w:rPr>
        <w:t xml:space="preserve">(կառուցվածքային ստորաբաժանում է հանդիսանում </w:t>
      </w:r>
      <w:r>
        <w:rPr>
          <w:rFonts w:ascii="GHEA Grapalat" w:hAnsi="GHEA Grapalat"/>
          <w:color w:val="FF0000"/>
          <w:sz w:val="20"/>
          <w:szCs w:val="20"/>
          <w:lang w:val="hy-AM" w:eastAsia="ru-RU"/>
        </w:rPr>
        <w:t xml:space="preserve">ՀՀ </w:t>
      </w:r>
      <w:r w:rsidR="00F44038" w:rsidRPr="00BB4ED3">
        <w:rPr>
          <w:rFonts w:ascii="GHEA Grapalat" w:hAnsi="GHEA Grapalat"/>
          <w:color w:val="FF0000"/>
          <w:sz w:val="20"/>
          <w:szCs w:val="20"/>
          <w:lang w:val="hy-AM" w:eastAsia="ru-RU"/>
        </w:rPr>
        <w:t>ՊՆ Ս և ՏԱ</w:t>
      </w:r>
      <w:r w:rsidRPr="00BB4ED3">
        <w:rPr>
          <w:rFonts w:ascii="GHEA Grapalat" w:hAnsi="GHEA Grapalat"/>
          <w:color w:val="FF0000"/>
          <w:sz w:val="20"/>
          <w:szCs w:val="20"/>
          <w:lang w:val="hy-AM" w:eastAsia="ru-RU"/>
        </w:rPr>
        <w:t xml:space="preserve"> </w:t>
      </w:r>
      <w:r>
        <w:rPr>
          <w:rFonts w:ascii="GHEA Grapalat" w:hAnsi="GHEA Grapalat"/>
          <w:sz w:val="20"/>
          <w:szCs w:val="20"/>
          <w:lang w:val="hy-AM" w:eastAsia="ru-RU"/>
        </w:rPr>
        <w:t xml:space="preserve"> վարչությունը)։</w:t>
      </w:r>
    </w:p>
    <w:p w14:paraId="28BA9C90" w14:textId="77777777" w:rsidR="004C0952" w:rsidRPr="00BB4ED3" w:rsidRDefault="004C0952"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34AAB216" w:rsidR="00071D1C" w:rsidRPr="005E1F72" w:rsidRDefault="00071D1C" w:rsidP="00EF3662">
            <w:pPr>
              <w:jc w:val="center"/>
              <w:rPr>
                <w:rFonts w:ascii="GHEA Grapalat" w:hAnsi="GHEA Grapalat" w:cs="Sylfaen"/>
                <w:b/>
                <w:bCs/>
                <w:lang w:val="nb-NO"/>
              </w:rPr>
            </w:pPr>
            <w:r w:rsidRPr="005E1F72">
              <w:rPr>
                <w:rFonts w:ascii="GHEA Grapalat" w:hAnsi="GHEA Grapalat"/>
                <w:sz w:val="20"/>
                <w:lang w:val="hy-AM"/>
              </w:rPr>
              <w:t xml:space="preserve"> </w:t>
            </w: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502750D2" w14:textId="77777777" w:rsidR="00071D1C" w:rsidRPr="00D54DC7" w:rsidRDefault="00071D1C" w:rsidP="00D54DC7">
      <w:pPr>
        <w:rPr>
          <w:rFonts w:ascii="GHEA Grapalat" w:hAnsi="GHEA Grapalat"/>
          <w:sz w:val="20"/>
        </w:rPr>
        <w:sectPr w:rsidR="00071D1C" w:rsidRPr="00D54DC7" w:rsidSect="00342AC6">
          <w:pgSz w:w="11906" w:h="16838" w:code="9"/>
          <w:pgMar w:top="720" w:right="662" w:bottom="360" w:left="900" w:header="562" w:footer="562" w:gutter="0"/>
          <w:cols w:space="720"/>
        </w:sectPr>
      </w:pPr>
    </w:p>
    <w:p w14:paraId="0F4BD598" w14:textId="77777777" w:rsidR="00D54DC7" w:rsidRPr="00334855" w:rsidRDefault="00D54DC7" w:rsidP="00D54DC7">
      <w:pPr>
        <w:jc w:val="right"/>
        <w:rPr>
          <w:rFonts w:ascii="GHEA Grapalat" w:hAnsi="GHEA Grapalat"/>
          <w:b/>
          <w:sz w:val="20"/>
          <w:lang w:val="hy-AM"/>
        </w:rPr>
      </w:pPr>
      <w:r w:rsidRPr="00334855">
        <w:rPr>
          <w:rFonts w:ascii="GHEA Grapalat" w:hAnsi="GHEA Grapalat"/>
          <w:b/>
          <w:sz w:val="20"/>
          <w:lang w:val="hy-AM"/>
        </w:rPr>
        <w:lastRenderedPageBreak/>
        <w:t>Հավելված N 1</w:t>
      </w:r>
    </w:p>
    <w:p w14:paraId="6B4DD792" w14:textId="6F1C489E" w:rsidR="00D54DC7" w:rsidRPr="008D7D7E" w:rsidRDefault="00D54DC7" w:rsidP="00D54DC7">
      <w:pPr>
        <w:jc w:val="right"/>
        <w:rPr>
          <w:rFonts w:ascii="GHEA Grapalat" w:hAnsi="GHEA Grapalat"/>
          <w:b/>
          <w:sz w:val="20"/>
          <w:lang w:val="hy-AM"/>
        </w:rPr>
      </w:pPr>
      <w:r w:rsidRPr="00334855">
        <w:rPr>
          <w:rFonts w:ascii="GHEA Grapalat" w:hAnsi="GHEA Grapalat"/>
          <w:b/>
          <w:color w:val="FF0000"/>
          <w:sz w:val="20"/>
          <w:lang w:val="hy-AM"/>
        </w:rPr>
        <w:t xml:space="preserve">N </w:t>
      </w:r>
      <w:r>
        <w:rPr>
          <w:rFonts w:ascii="GHEA Grapalat" w:hAnsi="GHEA Grapalat"/>
          <w:b/>
          <w:color w:val="FF0000"/>
          <w:sz w:val="20"/>
          <w:lang w:val="hy-AM"/>
        </w:rPr>
        <w:t>ԳՀԱՊՁԲ-26-</w:t>
      </w:r>
      <w:r w:rsidR="00F97793">
        <w:rPr>
          <w:rFonts w:ascii="GHEA Grapalat" w:hAnsi="GHEA Grapalat"/>
          <w:b/>
          <w:color w:val="FF0000"/>
          <w:sz w:val="20"/>
          <w:lang w:val="hy-AM"/>
        </w:rPr>
        <w:t>4/4</w:t>
      </w:r>
      <w:r w:rsidRPr="00334855">
        <w:rPr>
          <w:rFonts w:ascii="GHEA Grapalat" w:hAnsi="GHEA Grapalat"/>
          <w:b/>
          <w:color w:val="FF0000"/>
          <w:sz w:val="20"/>
          <w:lang w:val="hy-AM"/>
        </w:rPr>
        <w:t>-</w:t>
      </w:r>
      <w:r w:rsidRPr="00334855">
        <w:rPr>
          <w:rFonts w:ascii="GHEA Grapalat" w:hAnsi="GHEA Grapalat"/>
          <w:b/>
          <w:sz w:val="20"/>
          <w:lang w:val="hy-AM"/>
        </w:rPr>
        <w:t xml:space="preserve"> </w:t>
      </w:r>
      <w:r>
        <w:rPr>
          <w:rFonts w:ascii="GHEA Grapalat" w:hAnsi="GHEA Grapalat"/>
          <w:b/>
          <w:sz w:val="20"/>
          <w:lang w:val="hy-AM"/>
        </w:rPr>
        <w:t xml:space="preserve"> </w:t>
      </w:r>
      <w:r w:rsidRPr="00334855">
        <w:rPr>
          <w:rFonts w:ascii="GHEA Grapalat" w:hAnsi="GHEA Grapalat"/>
          <w:b/>
          <w:sz w:val="20"/>
          <w:lang w:val="hy-AM"/>
        </w:rPr>
        <w:t>պայմանագրի</w:t>
      </w:r>
    </w:p>
    <w:p w14:paraId="2453F473" w14:textId="77777777" w:rsidR="00D54DC7" w:rsidRDefault="00D54DC7" w:rsidP="00D54DC7">
      <w:pPr>
        <w:jc w:val="center"/>
        <w:rPr>
          <w:rFonts w:ascii="GHEA Grapalat" w:hAnsi="GHEA Grapalat"/>
          <w:b/>
          <w:sz w:val="20"/>
          <w:lang w:val="hy-AM"/>
        </w:rPr>
      </w:pPr>
      <w:r w:rsidRPr="009E71FC">
        <w:rPr>
          <w:rFonts w:ascii="GHEA Grapalat" w:hAnsi="GHEA Grapalat"/>
          <w:b/>
          <w:sz w:val="20"/>
          <w:lang w:val="hy-AM"/>
        </w:rPr>
        <w:t>ՏԵԽՆԻԿԱԿԱՆ ԲՆՈՒԹԱԳԻՐ - ԳՆՄԱՆ ԺԱՄԱՆԱԿԱՑՈՒՅՑ*</w:t>
      </w:r>
    </w:p>
    <w:tbl>
      <w:tblPr>
        <w:tblW w:w="49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
        <w:gridCol w:w="2162"/>
        <w:gridCol w:w="7596"/>
      </w:tblGrid>
      <w:tr w:rsidR="00D54DC7" w:rsidRPr="00985F11" w14:paraId="79968B5F" w14:textId="77777777" w:rsidTr="00D54DC7">
        <w:trPr>
          <w:trHeight w:val="20"/>
        </w:trPr>
        <w:tc>
          <w:tcPr>
            <w:tcW w:w="243" w:type="pct"/>
            <w:shd w:val="clear" w:color="auto" w:fill="auto"/>
            <w:noWrap/>
            <w:vAlign w:val="center"/>
            <w:hideMark/>
          </w:tcPr>
          <w:p w14:paraId="43D5B5B8" w14:textId="77777777" w:rsidR="00D54DC7" w:rsidRPr="0082215C" w:rsidRDefault="00D54DC7" w:rsidP="00F97793">
            <w:pPr>
              <w:jc w:val="center"/>
              <w:rPr>
                <w:rFonts w:ascii="GHEA Grapalat" w:hAnsi="GHEA Grapalat"/>
                <w:b/>
                <w:sz w:val="16"/>
                <w:szCs w:val="18"/>
              </w:rPr>
            </w:pPr>
            <w:r w:rsidRPr="0082215C">
              <w:rPr>
                <w:rFonts w:ascii="GHEA Grapalat" w:hAnsi="GHEA Grapalat"/>
                <w:b/>
                <w:sz w:val="16"/>
                <w:szCs w:val="18"/>
              </w:rPr>
              <w:t>Չ/հ</w:t>
            </w:r>
          </w:p>
        </w:tc>
        <w:tc>
          <w:tcPr>
            <w:tcW w:w="1054" w:type="pct"/>
            <w:shd w:val="clear" w:color="auto" w:fill="auto"/>
            <w:vAlign w:val="center"/>
            <w:hideMark/>
          </w:tcPr>
          <w:p w14:paraId="78A93ACB" w14:textId="77777777" w:rsidR="00D54DC7" w:rsidRPr="0082215C" w:rsidRDefault="00D54DC7" w:rsidP="00F97793">
            <w:pPr>
              <w:jc w:val="center"/>
              <w:rPr>
                <w:rFonts w:ascii="GHEA Grapalat" w:hAnsi="GHEA Grapalat"/>
                <w:b/>
                <w:sz w:val="16"/>
                <w:szCs w:val="18"/>
              </w:rPr>
            </w:pPr>
            <w:r w:rsidRPr="0082215C">
              <w:rPr>
                <w:rFonts w:ascii="GHEA Grapalat" w:hAnsi="GHEA Grapalat"/>
                <w:b/>
                <w:sz w:val="16"/>
                <w:szCs w:val="18"/>
              </w:rPr>
              <w:t>Գնման առարկայի</w:t>
            </w:r>
          </w:p>
          <w:p w14:paraId="0F416D9E" w14:textId="77777777" w:rsidR="00D54DC7" w:rsidRPr="0082215C" w:rsidRDefault="00D54DC7" w:rsidP="00F97793">
            <w:pPr>
              <w:jc w:val="center"/>
              <w:rPr>
                <w:rFonts w:ascii="GHEA Grapalat" w:hAnsi="GHEA Grapalat"/>
                <w:b/>
                <w:sz w:val="16"/>
                <w:szCs w:val="18"/>
              </w:rPr>
            </w:pPr>
            <w:r w:rsidRPr="0082215C">
              <w:rPr>
                <w:rFonts w:ascii="GHEA Grapalat" w:hAnsi="GHEA Grapalat"/>
                <w:b/>
                <w:sz w:val="16"/>
                <w:szCs w:val="18"/>
              </w:rPr>
              <w:t>անվանումը</w:t>
            </w:r>
          </w:p>
        </w:tc>
        <w:tc>
          <w:tcPr>
            <w:tcW w:w="3703" w:type="pct"/>
            <w:shd w:val="clear" w:color="auto" w:fill="auto"/>
            <w:noWrap/>
            <w:vAlign w:val="center"/>
            <w:hideMark/>
          </w:tcPr>
          <w:p w14:paraId="5C170137" w14:textId="77777777" w:rsidR="00D54DC7" w:rsidRPr="0082215C" w:rsidRDefault="00D54DC7" w:rsidP="00F97793">
            <w:pPr>
              <w:jc w:val="center"/>
              <w:rPr>
                <w:rFonts w:ascii="GHEA Grapalat" w:hAnsi="GHEA Grapalat" w:cs="Arial"/>
                <w:b/>
                <w:bCs/>
                <w:sz w:val="16"/>
                <w:szCs w:val="18"/>
              </w:rPr>
            </w:pPr>
            <w:r w:rsidRPr="0082215C">
              <w:rPr>
                <w:rFonts w:ascii="GHEA Grapalat" w:hAnsi="GHEA Grapalat" w:cs="Arial"/>
                <w:b/>
                <w:bCs/>
                <w:sz w:val="16"/>
                <w:szCs w:val="18"/>
              </w:rPr>
              <w:t>Տեխնիկական բնութագիրը</w:t>
            </w:r>
          </w:p>
        </w:tc>
      </w:tr>
      <w:tr w:rsidR="0022587F" w:rsidRPr="00BB4ED3" w14:paraId="59CDD01A" w14:textId="77777777" w:rsidTr="0022587F">
        <w:trPr>
          <w:trHeight w:val="743"/>
        </w:trPr>
        <w:tc>
          <w:tcPr>
            <w:tcW w:w="243" w:type="pct"/>
            <w:shd w:val="clear" w:color="auto" w:fill="auto"/>
            <w:noWrap/>
            <w:vAlign w:val="center"/>
          </w:tcPr>
          <w:p w14:paraId="1F6DA709" w14:textId="63CFA7B3" w:rsidR="0022587F" w:rsidRPr="0082215C"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t>1</w:t>
            </w:r>
          </w:p>
        </w:tc>
        <w:tc>
          <w:tcPr>
            <w:tcW w:w="1054" w:type="pct"/>
            <w:shd w:val="clear" w:color="auto" w:fill="auto"/>
            <w:vAlign w:val="center"/>
          </w:tcPr>
          <w:p w14:paraId="4CADD0EC" w14:textId="45591222" w:rsidR="0022587F" w:rsidRPr="00427952" w:rsidRDefault="0022587F" w:rsidP="00D54DC7">
            <w:pPr>
              <w:jc w:val="center"/>
              <w:rPr>
                <w:rFonts w:ascii="GHEA Grapalat" w:hAnsi="GHEA Grapalat" w:cs="Arial"/>
                <w:color w:val="FF0000"/>
                <w:sz w:val="17"/>
                <w:szCs w:val="17"/>
                <w:lang w:val="hy-AM"/>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205/70R15 ամառային/</w:t>
            </w:r>
          </w:p>
        </w:tc>
        <w:tc>
          <w:tcPr>
            <w:tcW w:w="3703" w:type="pct"/>
            <w:shd w:val="clear" w:color="auto" w:fill="auto"/>
          </w:tcPr>
          <w:p w14:paraId="4E495F68"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ԳԱԶ-3102, 3110 մակնիշի կամ համարժեք այլ ԱՏ-ների համար</w:t>
            </w:r>
          </w:p>
          <w:p w14:paraId="6FDDEE92"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սահմանելի արագության ինդեքսը /կմ/ժ ոչ պակաս Q(160)</w:t>
            </w:r>
          </w:p>
          <w:p w14:paraId="3016566B"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բեռնվածության ինդեքսը ոչ պակաս 96</w:t>
            </w:r>
          </w:p>
          <w:p w14:paraId="4334C09B" w14:textId="63FE189E" w:rsidR="0022587F" w:rsidRPr="00427952" w:rsidRDefault="0022587F" w:rsidP="0022587F">
            <w:pPr>
              <w:rPr>
                <w:rFonts w:ascii="GHEA Grapalat" w:hAnsi="GHEA Grapalat"/>
                <w:color w:val="000000"/>
                <w:sz w:val="17"/>
                <w:szCs w:val="17"/>
                <w:lang w:val="es-ES"/>
              </w:rPr>
            </w:pPr>
            <w:r w:rsidRPr="00427952">
              <w:rPr>
                <w:rFonts w:ascii="GHEA Grapalat" w:hAnsi="GHEA Grapalat" w:cs="Sylfaen"/>
                <w:sz w:val="17"/>
                <w:szCs w:val="17"/>
                <w:lang w:val="es-ES"/>
              </w:rPr>
              <w:t>Անվադողի բեռնվածությունը /կգ ոչ պակաս 710</w:t>
            </w:r>
          </w:p>
        </w:tc>
      </w:tr>
      <w:tr w:rsidR="0022587F" w:rsidRPr="00BB4ED3" w14:paraId="4B1AC73D" w14:textId="77777777" w:rsidTr="00D54DC7">
        <w:trPr>
          <w:trHeight w:val="743"/>
        </w:trPr>
        <w:tc>
          <w:tcPr>
            <w:tcW w:w="243" w:type="pct"/>
            <w:shd w:val="clear" w:color="auto" w:fill="auto"/>
            <w:noWrap/>
            <w:vAlign w:val="center"/>
          </w:tcPr>
          <w:p w14:paraId="3AF7273D" w14:textId="3061685A" w:rsidR="0022587F" w:rsidRPr="0082215C"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t>2</w:t>
            </w:r>
          </w:p>
        </w:tc>
        <w:tc>
          <w:tcPr>
            <w:tcW w:w="1054" w:type="pct"/>
            <w:shd w:val="clear" w:color="auto" w:fill="auto"/>
            <w:vAlign w:val="center"/>
          </w:tcPr>
          <w:p w14:paraId="36A9179E" w14:textId="05197467"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205/70R15 ձմեռային/</w:t>
            </w:r>
          </w:p>
        </w:tc>
        <w:tc>
          <w:tcPr>
            <w:tcW w:w="3703" w:type="pct"/>
            <w:shd w:val="clear" w:color="auto" w:fill="auto"/>
            <w:vAlign w:val="center"/>
          </w:tcPr>
          <w:p w14:paraId="260345C2"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ԳԱԶ-3102, 3110 մակնիշի կամ համարժեք այլ ԱՏ-ների համար</w:t>
            </w:r>
          </w:p>
          <w:p w14:paraId="6697ED94"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սահմանելի արագության ինդեքսը /կմ/ժ ոչ պակաս Q(160)</w:t>
            </w:r>
          </w:p>
          <w:p w14:paraId="6D823941"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բեռնվածության ինդեքսը ոչ պակաս 96</w:t>
            </w:r>
          </w:p>
          <w:p w14:paraId="0FFBD4AE" w14:textId="37DB616F" w:rsidR="0022587F" w:rsidRPr="00427952" w:rsidRDefault="0022587F" w:rsidP="0022587F">
            <w:pPr>
              <w:rPr>
                <w:rFonts w:ascii="GHEA Grapalat" w:hAnsi="GHEA Grapalat"/>
                <w:color w:val="000000"/>
                <w:sz w:val="17"/>
                <w:szCs w:val="17"/>
                <w:lang w:val="es-ES"/>
              </w:rPr>
            </w:pPr>
            <w:r w:rsidRPr="00427952">
              <w:rPr>
                <w:rFonts w:ascii="GHEA Grapalat" w:hAnsi="GHEA Grapalat" w:cs="Sylfaen"/>
                <w:sz w:val="17"/>
                <w:szCs w:val="17"/>
                <w:lang w:val="es-ES"/>
              </w:rPr>
              <w:t>Անվադողի բեռնվածությունը /կգ ոչ պակաս 710</w:t>
            </w:r>
          </w:p>
        </w:tc>
      </w:tr>
      <w:tr w:rsidR="0022587F" w:rsidRPr="00BB4ED3" w14:paraId="47BD15AE" w14:textId="77777777" w:rsidTr="00D54DC7">
        <w:trPr>
          <w:trHeight w:val="743"/>
        </w:trPr>
        <w:tc>
          <w:tcPr>
            <w:tcW w:w="243" w:type="pct"/>
            <w:shd w:val="clear" w:color="auto" w:fill="auto"/>
            <w:noWrap/>
            <w:vAlign w:val="center"/>
          </w:tcPr>
          <w:p w14:paraId="35D9E590" w14:textId="23ED14DF" w:rsidR="0022587F" w:rsidRPr="0082215C"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t>3</w:t>
            </w:r>
          </w:p>
        </w:tc>
        <w:tc>
          <w:tcPr>
            <w:tcW w:w="1054" w:type="pct"/>
            <w:shd w:val="clear" w:color="auto" w:fill="auto"/>
            <w:vAlign w:val="center"/>
          </w:tcPr>
          <w:p w14:paraId="03489411" w14:textId="3C9342EC"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205/70R16 ամառային/</w:t>
            </w:r>
          </w:p>
        </w:tc>
        <w:tc>
          <w:tcPr>
            <w:tcW w:w="3703" w:type="pct"/>
            <w:shd w:val="clear" w:color="auto" w:fill="auto"/>
            <w:vAlign w:val="center"/>
          </w:tcPr>
          <w:p w14:paraId="7635ABAC"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ՎԱԶ-2121 մակնիշի կամ համարժեք այլ  ԱՏ-ների համար</w:t>
            </w:r>
          </w:p>
          <w:p w14:paraId="0407E936"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սահմանելի արագության ինդեքսը /կմ/ժ ոչ պակաս H(210)</w:t>
            </w:r>
          </w:p>
          <w:p w14:paraId="3E8A7CAE"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բեռնվածության ինդեքսը ոչ պակաս 97</w:t>
            </w:r>
          </w:p>
          <w:p w14:paraId="1264FFFC" w14:textId="61DE04A9" w:rsidR="0022587F" w:rsidRPr="00427952" w:rsidRDefault="0022587F" w:rsidP="0022587F">
            <w:pPr>
              <w:rPr>
                <w:rFonts w:ascii="GHEA Grapalat" w:hAnsi="GHEA Grapalat"/>
                <w:color w:val="000000"/>
                <w:sz w:val="17"/>
                <w:szCs w:val="17"/>
                <w:lang w:val="es-ES"/>
              </w:rPr>
            </w:pPr>
            <w:r w:rsidRPr="00427952">
              <w:rPr>
                <w:rFonts w:ascii="GHEA Grapalat" w:hAnsi="GHEA Grapalat" w:cs="Sylfaen"/>
                <w:sz w:val="17"/>
                <w:szCs w:val="17"/>
                <w:lang w:val="es-ES"/>
              </w:rPr>
              <w:t>Անվադողի բեռնվածությունը /կգ ոչ պակաս 730</w:t>
            </w:r>
          </w:p>
        </w:tc>
      </w:tr>
      <w:tr w:rsidR="0022587F" w:rsidRPr="00BB4ED3" w14:paraId="28D06BC7" w14:textId="77777777" w:rsidTr="00D54DC7">
        <w:trPr>
          <w:trHeight w:val="743"/>
        </w:trPr>
        <w:tc>
          <w:tcPr>
            <w:tcW w:w="243" w:type="pct"/>
            <w:shd w:val="clear" w:color="auto" w:fill="auto"/>
            <w:noWrap/>
            <w:vAlign w:val="center"/>
          </w:tcPr>
          <w:p w14:paraId="0F025A72" w14:textId="59467020" w:rsidR="0022587F" w:rsidRPr="0082215C"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t>4</w:t>
            </w:r>
          </w:p>
        </w:tc>
        <w:tc>
          <w:tcPr>
            <w:tcW w:w="1054" w:type="pct"/>
            <w:shd w:val="clear" w:color="auto" w:fill="auto"/>
            <w:vAlign w:val="center"/>
          </w:tcPr>
          <w:p w14:paraId="68549244" w14:textId="787B37B7"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205/70R16 ձմեռային/ </w:t>
            </w:r>
          </w:p>
        </w:tc>
        <w:tc>
          <w:tcPr>
            <w:tcW w:w="3703" w:type="pct"/>
            <w:shd w:val="clear" w:color="auto" w:fill="auto"/>
            <w:vAlign w:val="center"/>
          </w:tcPr>
          <w:p w14:paraId="1D65C55A"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ՎԱԶ-2121 մակնիշի կամ համարժեք այլ  ԱՏ-ների համար</w:t>
            </w:r>
          </w:p>
          <w:p w14:paraId="6450CE22"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սահմանելի արագության ինդեքսը /կմ/ժ ոչ պակաս Q(160)</w:t>
            </w:r>
          </w:p>
          <w:p w14:paraId="0B00D049"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բեռնվածության ինդեքսը ոչ պակաս 97</w:t>
            </w:r>
          </w:p>
          <w:p w14:paraId="0F7C2627" w14:textId="39434382" w:rsidR="0022587F" w:rsidRPr="00427952" w:rsidRDefault="0022587F" w:rsidP="0022587F">
            <w:pPr>
              <w:rPr>
                <w:rFonts w:ascii="GHEA Grapalat" w:hAnsi="GHEA Grapalat"/>
                <w:color w:val="000000"/>
                <w:sz w:val="17"/>
                <w:szCs w:val="17"/>
                <w:lang w:val="es-ES"/>
              </w:rPr>
            </w:pPr>
            <w:r w:rsidRPr="00427952">
              <w:rPr>
                <w:rFonts w:ascii="GHEA Grapalat" w:hAnsi="GHEA Grapalat" w:cs="Sylfaen"/>
                <w:sz w:val="17"/>
                <w:szCs w:val="17"/>
                <w:lang w:val="es-ES"/>
              </w:rPr>
              <w:t>Անվադողի բեռնվածությունը /կգ ոչ պակաս 730</w:t>
            </w:r>
          </w:p>
        </w:tc>
      </w:tr>
      <w:tr w:rsidR="0022587F" w:rsidRPr="00BB4ED3" w14:paraId="3302EA68" w14:textId="77777777" w:rsidTr="00D54DC7">
        <w:trPr>
          <w:trHeight w:val="743"/>
        </w:trPr>
        <w:tc>
          <w:tcPr>
            <w:tcW w:w="243" w:type="pct"/>
            <w:shd w:val="clear" w:color="auto" w:fill="auto"/>
            <w:noWrap/>
            <w:vAlign w:val="center"/>
          </w:tcPr>
          <w:p w14:paraId="09AA78B5" w14:textId="3720721F" w:rsidR="0022587F" w:rsidRPr="0082215C"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t>5</w:t>
            </w:r>
          </w:p>
        </w:tc>
        <w:tc>
          <w:tcPr>
            <w:tcW w:w="1054" w:type="pct"/>
            <w:shd w:val="clear" w:color="auto" w:fill="auto"/>
            <w:vAlign w:val="center"/>
          </w:tcPr>
          <w:p w14:paraId="6BE55E1D" w14:textId="1062EB54"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215/55R16 ձմեռային/</w:t>
            </w:r>
          </w:p>
        </w:tc>
        <w:tc>
          <w:tcPr>
            <w:tcW w:w="3703" w:type="pct"/>
            <w:shd w:val="clear" w:color="auto" w:fill="auto"/>
            <w:vAlign w:val="center"/>
          </w:tcPr>
          <w:p w14:paraId="64819489"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Ֆորդ-մոնդեո մակնիշի կամ համարժեք այլ  ԱՏ-ների համար</w:t>
            </w:r>
          </w:p>
          <w:p w14:paraId="5A2C4274"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սահմանելի արագության ինդեքսը /կմ/ժ ոչ պակաս H(210)</w:t>
            </w:r>
          </w:p>
          <w:p w14:paraId="6EFE518D"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բեռնվածության ինդեքսը ոչ պակաս 97</w:t>
            </w:r>
          </w:p>
          <w:p w14:paraId="59587EBC" w14:textId="2D8B8044" w:rsidR="0022587F" w:rsidRPr="00427952" w:rsidRDefault="0022587F" w:rsidP="0022587F">
            <w:pPr>
              <w:rPr>
                <w:rFonts w:ascii="GHEA Grapalat" w:hAnsi="GHEA Grapalat"/>
                <w:color w:val="000000"/>
                <w:sz w:val="17"/>
                <w:szCs w:val="17"/>
                <w:lang w:val="es-ES"/>
              </w:rPr>
            </w:pPr>
            <w:r w:rsidRPr="00427952">
              <w:rPr>
                <w:rFonts w:ascii="GHEA Grapalat" w:hAnsi="GHEA Grapalat" w:cs="Sylfaen"/>
                <w:sz w:val="17"/>
                <w:szCs w:val="17"/>
                <w:lang w:val="es-ES"/>
              </w:rPr>
              <w:t>Անվադողի բեռնվածությունը /կգ ոչ պակաս 730</w:t>
            </w:r>
          </w:p>
        </w:tc>
      </w:tr>
      <w:tr w:rsidR="0022587F" w:rsidRPr="00BB4ED3" w14:paraId="07669E37" w14:textId="77777777" w:rsidTr="00D54DC7">
        <w:trPr>
          <w:trHeight w:val="743"/>
        </w:trPr>
        <w:tc>
          <w:tcPr>
            <w:tcW w:w="243" w:type="pct"/>
            <w:shd w:val="clear" w:color="auto" w:fill="auto"/>
            <w:noWrap/>
            <w:vAlign w:val="center"/>
          </w:tcPr>
          <w:p w14:paraId="3972ED59" w14:textId="50E6FEC7" w:rsidR="0022587F" w:rsidRPr="0082215C"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t>6</w:t>
            </w:r>
          </w:p>
        </w:tc>
        <w:tc>
          <w:tcPr>
            <w:tcW w:w="1054" w:type="pct"/>
            <w:shd w:val="clear" w:color="auto" w:fill="auto"/>
            <w:vAlign w:val="center"/>
          </w:tcPr>
          <w:p w14:paraId="09083B9D" w14:textId="713EE8F7"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235/75R15 ամառային/</w:t>
            </w:r>
          </w:p>
        </w:tc>
        <w:tc>
          <w:tcPr>
            <w:tcW w:w="3703" w:type="pct"/>
            <w:shd w:val="clear" w:color="auto" w:fill="auto"/>
            <w:vAlign w:val="center"/>
          </w:tcPr>
          <w:p w14:paraId="5BC475DC"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ՎԱԶ-212140/BRONTO մակնիշի կամ համարժեք այլ  ԱՏ-ների համար</w:t>
            </w:r>
          </w:p>
          <w:p w14:paraId="1AEA6BDD"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սահմանելի արագության ինդեքսը /կմ/ժ ոչ պակաս Q(160)</w:t>
            </w:r>
          </w:p>
          <w:p w14:paraId="2E38C930"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բեռնվածության ինդեքսը ոչ պակաս 105</w:t>
            </w:r>
          </w:p>
          <w:p w14:paraId="1BE3A611" w14:textId="538B105A" w:rsidR="0022587F" w:rsidRPr="00427952" w:rsidRDefault="0022587F" w:rsidP="0022587F">
            <w:pPr>
              <w:rPr>
                <w:rFonts w:ascii="GHEA Grapalat" w:hAnsi="GHEA Grapalat"/>
                <w:color w:val="000000"/>
                <w:sz w:val="17"/>
                <w:szCs w:val="17"/>
                <w:lang w:val="es-ES"/>
              </w:rPr>
            </w:pPr>
            <w:r w:rsidRPr="00427952">
              <w:rPr>
                <w:rFonts w:ascii="GHEA Grapalat" w:hAnsi="GHEA Grapalat" w:cs="Sylfaen"/>
                <w:sz w:val="17"/>
                <w:szCs w:val="17"/>
                <w:lang w:val="es-ES"/>
              </w:rPr>
              <w:t>Անվադողի բեռնվածությունը /կգ ոչ պակաս 925</w:t>
            </w:r>
          </w:p>
        </w:tc>
      </w:tr>
      <w:tr w:rsidR="0022587F" w:rsidRPr="00BB4ED3" w14:paraId="19528B44" w14:textId="77777777" w:rsidTr="00D54DC7">
        <w:trPr>
          <w:trHeight w:val="743"/>
        </w:trPr>
        <w:tc>
          <w:tcPr>
            <w:tcW w:w="243" w:type="pct"/>
            <w:shd w:val="clear" w:color="auto" w:fill="auto"/>
            <w:noWrap/>
            <w:vAlign w:val="center"/>
          </w:tcPr>
          <w:p w14:paraId="57461196" w14:textId="5EBBE282" w:rsidR="0022587F" w:rsidRPr="0082215C"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t>7</w:t>
            </w:r>
          </w:p>
        </w:tc>
        <w:tc>
          <w:tcPr>
            <w:tcW w:w="1054" w:type="pct"/>
            <w:shd w:val="clear" w:color="auto" w:fill="auto"/>
            <w:vAlign w:val="center"/>
          </w:tcPr>
          <w:p w14:paraId="361D8A70" w14:textId="5A26DC44"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215/90-15C ունիվերսալ/</w:t>
            </w:r>
          </w:p>
        </w:tc>
        <w:tc>
          <w:tcPr>
            <w:tcW w:w="3703" w:type="pct"/>
            <w:shd w:val="clear" w:color="auto" w:fill="auto"/>
            <w:vAlign w:val="center"/>
          </w:tcPr>
          <w:p w14:paraId="18FF2557"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ՈՒԱԶ մակնիշի կամ համարժեք այլ  ԱՏ-ների համար անվախուցով</w:t>
            </w:r>
          </w:p>
          <w:p w14:paraId="0F482984"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սահմանելի արագության ինդեքսը /կմ/ժ ոչ պակաս N(140)</w:t>
            </w:r>
          </w:p>
          <w:p w14:paraId="5E6D5530"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բեռնվածության ինդեքսը ոչ պակաս 99</w:t>
            </w:r>
          </w:p>
          <w:p w14:paraId="5B02EFEA"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բեռնվածությունը /կգ ոչ պակաս 775</w:t>
            </w:r>
          </w:p>
          <w:p w14:paraId="2654ABE1" w14:textId="0B67E49C"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պաշտպանիչ մոդելը՝ '''Я-245-1'' , ''Я-245''</w:t>
            </w:r>
          </w:p>
        </w:tc>
      </w:tr>
      <w:tr w:rsidR="0022587F" w:rsidRPr="00BB4ED3" w14:paraId="59FE5BBB" w14:textId="77777777" w:rsidTr="00D54DC7">
        <w:trPr>
          <w:trHeight w:val="743"/>
        </w:trPr>
        <w:tc>
          <w:tcPr>
            <w:tcW w:w="243" w:type="pct"/>
            <w:shd w:val="clear" w:color="auto" w:fill="auto"/>
            <w:noWrap/>
            <w:vAlign w:val="center"/>
          </w:tcPr>
          <w:p w14:paraId="697F0DC4" w14:textId="77E76F8D" w:rsidR="0022587F" w:rsidRPr="0082215C"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t>8</w:t>
            </w:r>
          </w:p>
        </w:tc>
        <w:tc>
          <w:tcPr>
            <w:tcW w:w="1054" w:type="pct"/>
            <w:shd w:val="clear" w:color="auto" w:fill="auto"/>
            <w:vAlign w:val="center"/>
          </w:tcPr>
          <w:p w14:paraId="4A3FF6B0" w14:textId="7C35954B"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205/55R16 ամառային/</w:t>
            </w:r>
          </w:p>
        </w:tc>
        <w:tc>
          <w:tcPr>
            <w:tcW w:w="3703" w:type="pct"/>
            <w:shd w:val="clear" w:color="auto" w:fill="auto"/>
            <w:vAlign w:val="center"/>
          </w:tcPr>
          <w:p w14:paraId="55990F55"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ՀՅՈՒՆԴԱԻ-ԷԼԱՆՏՐԱ, ԿԻԱ-ՍԵՌԱՏՈ մակնիշների կամ համարժեք այլ ԱՏ-ների համար</w:t>
            </w:r>
          </w:p>
          <w:p w14:paraId="6BEE1927"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սահմանելի արագության ինդեքսը /կմ/ժ ոչ պակաս V(240)</w:t>
            </w:r>
          </w:p>
          <w:p w14:paraId="1400A304"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բեռնվածության ինդեքսը ոչ պակաս 91</w:t>
            </w:r>
          </w:p>
          <w:p w14:paraId="12E799A7" w14:textId="777A989B"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բեռնվածությունը /կգ ոչ պակաս 615</w:t>
            </w:r>
          </w:p>
        </w:tc>
      </w:tr>
      <w:tr w:rsidR="0022587F" w:rsidRPr="00BB4ED3" w14:paraId="78029185" w14:textId="77777777" w:rsidTr="00D54DC7">
        <w:trPr>
          <w:trHeight w:val="743"/>
        </w:trPr>
        <w:tc>
          <w:tcPr>
            <w:tcW w:w="243" w:type="pct"/>
            <w:shd w:val="clear" w:color="auto" w:fill="auto"/>
            <w:noWrap/>
            <w:vAlign w:val="center"/>
          </w:tcPr>
          <w:p w14:paraId="337824E6" w14:textId="5993D109" w:rsidR="0022587F" w:rsidRPr="0082215C"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t>9</w:t>
            </w:r>
          </w:p>
        </w:tc>
        <w:tc>
          <w:tcPr>
            <w:tcW w:w="1054" w:type="pct"/>
            <w:shd w:val="clear" w:color="auto" w:fill="auto"/>
            <w:vAlign w:val="center"/>
          </w:tcPr>
          <w:p w14:paraId="232C4E8B" w14:textId="49F3ABA2"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205/55R16 ձմեռային/</w:t>
            </w:r>
          </w:p>
        </w:tc>
        <w:tc>
          <w:tcPr>
            <w:tcW w:w="3703" w:type="pct"/>
            <w:shd w:val="clear" w:color="auto" w:fill="auto"/>
            <w:vAlign w:val="center"/>
          </w:tcPr>
          <w:p w14:paraId="337BB5F7"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ՀՅՈՒՆԴԱԻ-ԷԼԱՆՏՐԱ, ԿԻԱ-ՍԵՌԱՏՈ մակնիշների կամ համարժեք այլ ԱՏ-ների համար</w:t>
            </w:r>
          </w:p>
          <w:p w14:paraId="2C0093EE"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սահմանելի արագության ինդեքսը /կմ/ժ ոչ պակաս H(210)</w:t>
            </w:r>
          </w:p>
          <w:p w14:paraId="10E902B8"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բեռնվածության ինդեքսը ոչ պակաս 91</w:t>
            </w:r>
          </w:p>
          <w:p w14:paraId="75CDECCE" w14:textId="3D23CBA1"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 xml:space="preserve"> Անվադողի բեռնվածությունը /կգ ոչ պակաս 615</w:t>
            </w:r>
          </w:p>
        </w:tc>
      </w:tr>
      <w:tr w:rsidR="0022587F" w:rsidRPr="00BB4ED3" w14:paraId="2A9E74E6" w14:textId="77777777" w:rsidTr="00D54DC7">
        <w:trPr>
          <w:trHeight w:val="743"/>
        </w:trPr>
        <w:tc>
          <w:tcPr>
            <w:tcW w:w="243" w:type="pct"/>
            <w:shd w:val="clear" w:color="auto" w:fill="auto"/>
            <w:noWrap/>
            <w:vAlign w:val="center"/>
          </w:tcPr>
          <w:p w14:paraId="219179E4" w14:textId="6F8F4AB2" w:rsidR="0022587F" w:rsidRPr="0082215C"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t>10</w:t>
            </w:r>
          </w:p>
        </w:tc>
        <w:tc>
          <w:tcPr>
            <w:tcW w:w="1054" w:type="pct"/>
            <w:shd w:val="clear" w:color="auto" w:fill="auto"/>
            <w:vAlign w:val="center"/>
          </w:tcPr>
          <w:p w14:paraId="64FDF458" w14:textId="056455EF"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185/75R16C ամառային/</w:t>
            </w:r>
          </w:p>
        </w:tc>
        <w:tc>
          <w:tcPr>
            <w:tcW w:w="3703" w:type="pct"/>
            <w:shd w:val="clear" w:color="auto" w:fill="auto"/>
            <w:vAlign w:val="center"/>
          </w:tcPr>
          <w:p w14:paraId="6413E7A8"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ԳԱԶԵԼ մակնիշի կամ համարժեք այլ  ԱՏ-ների համար անվախուցով</w:t>
            </w:r>
          </w:p>
          <w:p w14:paraId="6AAB0B7E"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սահմանելի արագության ինդեքսը /կմ/ժ ոչ պակաս N(140)</w:t>
            </w:r>
          </w:p>
          <w:p w14:paraId="3EE4DD74"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բեռնվածության ինդեքսը ոչ պակաս 104/102</w:t>
            </w:r>
          </w:p>
          <w:p w14:paraId="7D93CFF9" w14:textId="6D108E91" w:rsidR="0022587F" w:rsidRPr="00427952" w:rsidRDefault="0022587F" w:rsidP="0022587F">
            <w:pPr>
              <w:rPr>
                <w:rFonts w:ascii="GHEA Grapalat" w:hAnsi="GHEA Grapalat"/>
                <w:color w:val="000000"/>
                <w:sz w:val="17"/>
                <w:szCs w:val="17"/>
                <w:lang w:val="es-ES"/>
              </w:rPr>
            </w:pPr>
            <w:r w:rsidRPr="00427952">
              <w:rPr>
                <w:rFonts w:ascii="GHEA Grapalat" w:hAnsi="GHEA Grapalat" w:cs="Sylfaen"/>
                <w:sz w:val="17"/>
                <w:szCs w:val="17"/>
                <w:lang w:val="es-ES"/>
              </w:rPr>
              <w:t>Անվադողի բեռնվածությունը /կգ ոչ պակաս 900/850</w:t>
            </w:r>
          </w:p>
        </w:tc>
      </w:tr>
      <w:tr w:rsidR="0022587F" w:rsidRPr="00BB4ED3" w14:paraId="5F77E001" w14:textId="77777777" w:rsidTr="00D54DC7">
        <w:trPr>
          <w:trHeight w:val="743"/>
        </w:trPr>
        <w:tc>
          <w:tcPr>
            <w:tcW w:w="243" w:type="pct"/>
            <w:shd w:val="clear" w:color="auto" w:fill="auto"/>
            <w:noWrap/>
            <w:vAlign w:val="center"/>
          </w:tcPr>
          <w:p w14:paraId="4129AF76" w14:textId="716E2166" w:rsidR="0022587F" w:rsidRPr="0082215C"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t>11</w:t>
            </w:r>
          </w:p>
        </w:tc>
        <w:tc>
          <w:tcPr>
            <w:tcW w:w="1054" w:type="pct"/>
            <w:shd w:val="clear" w:color="auto" w:fill="auto"/>
            <w:vAlign w:val="center"/>
          </w:tcPr>
          <w:p w14:paraId="773D0680" w14:textId="67AFF9F7"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Անվադող 185/75R16C ձմեռային/</w:t>
            </w:r>
          </w:p>
        </w:tc>
        <w:tc>
          <w:tcPr>
            <w:tcW w:w="3703" w:type="pct"/>
            <w:shd w:val="clear" w:color="auto" w:fill="auto"/>
            <w:vAlign w:val="center"/>
          </w:tcPr>
          <w:p w14:paraId="2F3A524E"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ԳԱԶԵԼ մակնիշի կամ համարժեք այլ  ԱՏ-ների համար անվախուցով</w:t>
            </w:r>
          </w:p>
          <w:p w14:paraId="6B74371A"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սահմանելի արագության ինդեքսը /կմ/ժ ոչ պակաս R(170)</w:t>
            </w:r>
          </w:p>
          <w:p w14:paraId="6472C632"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բեռնվածության ինդեքսը ոչ պակաս 104/102</w:t>
            </w:r>
          </w:p>
          <w:p w14:paraId="7B2F4506" w14:textId="222A5FC8" w:rsidR="0022587F" w:rsidRPr="00427952" w:rsidRDefault="0022587F" w:rsidP="0022587F">
            <w:pPr>
              <w:rPr>
                <w:rFonts w:ascii="GHEA Grapalat" w:hAnsi="GHEA Grapalat"/>
                <w:color w:val="000000"/>
                <w:sz w:val="17"/>
                <w:szCs w:val="17"/>
                <w:lang w:val="es-ES"/>
              </w:rPr>
            </w:pPr>
            <w:r w:rsidRPr="00427952">
              <w:rPr>
                <w:rFonts w:ascii="GHEA Grapalat" w:hAnsi="GHEA Grapalat" w:cs="Sylfaen"/>
                <w:sz w:val="17"/>
                <w:szCs w:val="17"/>
                <w:lang w:val="es-ES"/>
              </w:rPr>
              <w:t>Անվադողի բեռնվածությունը /կգ ոչ պակաս 900/850</w:t>
            </w:r>
          </w:p>
        </w:tc>
      </w:tr>
      <w:tr w:rsidR="0022587F" w:rsidRPr="00BB4ED3" w14:paraId="1A6506CC" w14:textId="77777777" w:rsidTr="00D54DC7">
        <w:trPr>
          <w:trHeight w:val="743"/>
        </w:trPr>
        <w:tc>
          <w:tcPr>
            <w:tcW w:w="243" w:type="pct"/>
            <w:shd w:val="clear" w:color="auto" w:fill="auto"/>
            <w:noWrap/>
            <w:vAlign w:val="center"/>
          </w:tcPr>
          <w:p w14:paraId="125388DC" w14:textId="2125650A" w:rsidR="0022587F" w:rsidRPr="0082215C"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t>12</w:t>
            </w:r>
          </w:p>
        </w:tc>
        <w:tc>
          <w:tcPr>
            <w:tcW w:w="1054" w:type="pct"/>
            <w:shd w:val="clear" w:color="auto" w:fill="auto"/>
            <w:vAlign w:val="center"/>
          </w:tcPr>
          <w:p w14:paraId="29B61F2A" w14:textId="7E5DF916"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235/65R16C ամառային/</w:t>
            </w:r>
          </w:p>
        </w:tc>
        <w:tc>
          <w:tcPr>
            <w:tcW w:w="3703" w:type="pct"/>
            <w:shd w:val="clear" w:color="auto" w:fill="auto"/>
            <w:vAlign w:val="center"/>
          </w:tcPr>
          <w:p w14:paraId="4EA9398C"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ֆորդ  մակնիշի կամ համարժեք այլ  ԱՏ-ների համար անվախուցով</w:t>
            </w:r>
          </w:p>
          <w:p w14:paraId="4D118B0C"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սահմանելի արագության ինդեքսը /կմ/ժ ոչ պակաս R(170)</w:t>
            </w:r>
          </w:p>
          <w:p w14:paraId="3510275F"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բեռնվածության ինդեքսը ոչ պակաս 115/113</w:t>
            </w:r>
          </w:p>
          <w:p w14:paraId="4AD64D6C" w14:textId="47C34373" w:rsidR="0022587F" w:rsidRPr="00427952" w:rsidRDefault="0022587F" w:rsidP="0022587F">
            <w:pPr>
              <w:rPr>
                <w:rFonts w:ascii="GHEA Grapalat" w:hAnsi="GHEA Grapalat"/>
                <w:color w:val="000000"/>
                <w:sz w:val="17"/>
                <w:szCs w:val="17"/>
                <w:lang w:val="es-ES"/>
              </w:rPr>
            </w:pPr>
            <w:r w:rsidRPr="00427952">
              <w:rPr>
                <w:rFonts w:ascii="GHEA Grapalat" w:hAnsi="GHEA Grapalat" w:cs="Sylfaen"/>
                <w:sz w:val="17"/>
                <w:szCs w:val="17"/>
                <w:lang w:val="es-ES"/>
              </w:rPr>
              <w:t>Անվադողի բեռնվածությունը /կգ ոչ պակաս 1215/1150</w:t>
            </w:r>
          </w:p>
        </w:tc>
      </w:tr>
      <w:tr w:rsidR="0022587F" w:rsidRPr="00BB4ED3" w14:paraId="3D38C41F" w14:textId="77777777" w:rsidTr="00D54DC7">
        <w:trPr>
          <w:trHeight w:val="743"/>
        </w:trPr>
        <w:tc>
          <w:tcPr>
            <w:tcW w:w="243" w:type="pct"/>
            <w:shd w:val="clear" w:color="auto" w:fill="auto"/>
            <w:noWrap/>
            <w:vAlign w:val="center"/>
          </w:tcPr>
          <w:p w14:paraId="0615A576" w14:textId="077C7A90" w:rsidR="0022587F" w:rsidRPr="0082215C"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t>13</w:t>
            </w:r>
          </w:p>
        </w:tc>
        <w:tc>
          <w:tcPr>
            <w:tcW w:w="1054" w:type="pct"/>
            <w:shd w:val="clear" w:color="auto" w:fill="auto"/>
            <w:vAlign w:val="center"/>
          </w:tcPr>
          <w:p w14:paraId="07794BB4" w14:textId="3AC8AE34"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235/65R16C ձմեռային/</w:t>
            </w:r>
          </w:p>
        </w:tc>
        <w:tc>
          <w:tcPr>
            <w:tcW w:w="3703" w:type="pct"/>
            <w:shd w:val="clear" w:color="auto" w:fill="auto"/>
            <w:vAlign w:val="center"/>
          </w:tcPr>
          <w:p w14:paraId="28FF67BF"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ֆորդ մակնիշի կամ համարժեք այլ  ԱՏ-ների համար անվախուցով</w:t>
            </w:r>
          </w:p>
          <w:p w14:paraId="693BE379"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սահմանելի արագության ինդեքսը /կմ/ժ ոչ պակաս R(170)</w:t>
            </w:r>
          </w:p>
          <w:p w14:paraId="39929809"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բեռնվածության ինդեքսը ոչ պակաս 115/113</w:t>
            </w:r>
          </w:p>
          <w:p w14:paraId="5359F5D5" w14:textId="47DF6D82" w:rsidR="0022587F" w:rsidRPr="00427952" w:rsidRDefault="0022587F" w:rsidP="0022587F">
            <w:pPr>
              <w:rPr>
                <w:rFonts w:ascii="GHEA Grapalat" w:hAnsi="GHEA Grapalat"/>
                <w:color w:val="000000"/>
                <w:sz w:val="17"/>
                <w:szCs w:val="17"/>
                <w:lang w:val="es-ES"/>
              </w:rPr>
            </w:pPr>
            <w:r w:rsidRPr="00427952">
              <w:rPr>
                <w:rFonts w:ascii="GHEA Grapalat" w:hAnsi="GHEA Grapalat" w:cs="Sylfaen"/>
                <w:sz w:val="17"/>
                <w:szCs w:val="17"/>
                <w:lang w:val="es-ES"/>
              </w:rPr>
              <w:t>Անվադողի բեռնվածությունը /կգ ոչ պակաս 1215/1150</w:t>
            </w:r>
          </w:p>
        </w:tc>
      </w:tr>
      <w:tr w:rsidR="0022587F" w:rsidRPr="00BB4ED3" w14:paraId="430CCE27" w14:textId="77777777" w:rsidTr="00D54DC7">
        <w:trPr>
          <w:trHeight w:val="743"/>
        </w:trPr>
        <w:tc>
          <w:tcPr>
            <w:tcW w:w="243" w:type="pct"/>
            <w:shd w:val="clear" w:color="auto" w:fill="auto"/>
            <w:noWrap/>
            <w:vAlign w:val="center"/>
          </w:tcPr>
          <w:p w14:paraId="5CD71C15" w14:textId="5B5DFBE3" w:rsidR="0022587F" w:rsidRPr="0082215C"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t>14</w:t>
            </w:r>
          </w:p>
        </w:tc>
        <w:tc>
          <w:tcPr>
            <w:tcW w:w="1054" w:type="pct"/>
            <w:shd w:val="clear" w:color="auto" w:fill="auto"/>
            <w:vAlign w:val="center"/>
          </w:tcPr>
          <w:p w14:paraId="435D4578" w14:textId="25713950"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225/95R16LT (7.50R16LT) ձմեռային/</w:t>
            </w:r>
          </w:p>
        </w:tc>
        <w:tc>
          <w:tcPr>
            <w:tcW w:w="3703" w:type="pct"/>
            <w:shd w:val="clear" w:color="auto" w:fill="auto"/>
            <w:vAlign w:val="center"/>
          </w:tcPr>
          <w:p w14:paraId="6178DEB4"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Տոյոտա-Լենդկրաուզեր Ռանիմոբիլ  մակնիշի կամ համարժեք այլ  ԱՏ-ների համար անվախուցով</w:t>
            </w:r>
          </w:p>
          <w:p w14:paraId="75048E5B"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սահմանելի արագության ինդեքսը /կմ/ժ ոչ պակաս K(110)</w:t>
            </w:r>
          </w:p>
          <w:p w14:paraId="4AD639A3"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բեռնվածության ինդեքսը ոչ պակաս 122/118</w:t>
            </w:r>
          </w:p>
          <w:p w14:paraId="6C3EDF63" w14:textId="176DF05E" w:rsidR="0022587F" w:rsidRPr="00427952" w:rsidRDefault="0022587F" w:rsidP="0022587F">
            <w:pPr>
              <w:rPr>
                <w:rFonts w:ascii="GHEA Grapalat" w:hAnsi="GHEA Grapalat"/>
                <w:color w:val="000000"/>
                <w:sz w:val="17"/>
                <w:szCs w:val="17"/>
                <w:lang w:val="es-ES"/>
              </w:rPr>
            </w:pPr>
            <w:r w:rsidRPr="00427952">
              <w:rPr>
                <w:rFonts w:ascii="GHEA Grapalat" w:hAnsi="GHEA Grapalat" w:cs="Sylfaen"/>
                <w:sz w:val="17"/>
                <w:szCs w:val="17"/>
                <w:lang w:val="es-ES"/>
              </w:rPr>
              <w:t>Անվադողի բեռնվածությունը /կգ ոչ պակաս 1500/1320</w:t>
            </w:r>
          </w:p>
        </w:tc>
      </w:tr>
      <w:tr w:rsidR="0022587F" w:rsidRPr="00BB4ED3" w14:paraId="6DF8B369" w14:textId="77777777" w:rsidTr="00D54DC7">
        <w:trPr>
          <w:trHeight w:val="743"/>
        </w:trPr>
        <w:tc>
          <w:tcPr>
            <w:tcW w:w="243" w:type="pct"/>
            <w:shd w:val="clear" w:color="auto" w:fill="auto"/>
            <w:noWrap/>
            <w:vAlign w:val="center"/>
          </w:tcPr>
          <w:p w14:paraId="7DB63C8F" w14:textId="576535E4" w:rsidR="0022587F" w:rsidRPr="0082215C"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t>15</w:t>
            </w:r>
          </w:p>
        </w:tc>
        <w:tc>
          <w:tcPr>
            <w:tcW w:w="1054" w:type="pct"/>
            <w:shd w:val="clear" w:color="auto" w:fill="auto"/>
            <w:vAlign w:val="center"/>
          </w:tcPr>
          <w:p w14:paraId="533E4192" w14:textId="23CF12CE"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195/60R16 ամառային/</w:t>
            </w:r>
          </w:p>
        </w:tc>
        <w:tc>
          <w:tcPr>
            <w:tcW w:w="3703" w:type="pct"/>
            <w:shd w:val="clear" w:color="auto" w:fill="auto"/>
            <w:vAlign w:val="center"/>
          </w:tcPr>
          <w:p w14:paraId="6FAB0AEE"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Կիա Սենտրա կամ համարժեք այլ  ԱՏ-ների համար</w:t>
            </w:r>
          </w:p>
          <w:p w14:paraId="0FCF42ED"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սահմանելի արագության ինդեքսը /կմ/ժ ոչ պակաս H(210)</w:t>
            </w:r>
          </w:p>
          <w:p w14:paraId="29B4554A"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բեռնվածության ինդեքսը ոչ պակաս 89</w:t>
            </w:r>
          </w:p>
          <w:p w14:paraId="16664F30" w14:textId="0638CCB5"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բեռնվածությունը /կգ ոչ պակաս 500</w:t>
            </w:r>
          </w:p>
        </w:tc>
      </w:tr>
      <w:tr w:rsidR="0022587F" w:rsidRPr="00BB4ED3" w14:paraId="6FB5DAA7" w14:textId="77777777" w:rsidTr="00D54DC7">
        <w:trPr>
          <w:trHeight w:val="743"/>
        </w:trPr>
        <w:tc>
          <w:tcPr>
            <w:tcW w:w="243" w:type="pct"/>
            <w:shd w:val="clear" w:color="auto" w:fill="auto"/>
            <w:noWrap/>
            <w:vAlign w:val="center"/>
          </w:tcPr>
          <w:p w14:paraId="3E8584EC" w14:textId="58535851" w:rsidR="0022587F" w:rsidRPr="0082215C"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lastRenderedPageBreak/>
              <w:t>16</w:t>
            </w:r>
          </w:p>
        </w:tc>
        <w:tc>
          <w:tcPr>
            <w:tcW w:w="1054" w:type="pct"/>
            <w:shd w:val="clear" w:color="auto" w:fill="auto"/>
            <w:vAlign w:val="center"/>
          </w:tcPr>
          <w:p w14:paraId="23491566" w14:textId="5DD9B656"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195/60R16 ձմեռային/</w:t>
            </w:r>
          </w:p>
        </w:tc>
        <w:tc>
          <w:tcPr>
            <w:tcW w:w="3703" w:type="pct"/>
            <w:shd w:val="clear" w:color="auto" w:fill="auto"/>
            <w:vAlign w:val="center"/>
          </w:tcPr>
          <w:p w14:paraId="02C23A75"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Կիա Սենտրա մակնիշի կամ համարժեք այլ  ԱՏ-ների համար</w:t>
            </w:r>
          </w:p>
          <w:p w14:paraId="70493DB8"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սահմանելի արագության ինդեքսը /կմ/ժ ոչ պակաս Q(160)</w:t>
            </w:r>
          </w:p>
          <w:p w14:paraId="1E17DCF3"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բեռնվածության ինդեքսը ոչ պակաս 89</w:t>
            </w:r>
          </w:p>
          <w:p w14:paraId="45C69E5B" w14:textId="148412BF"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բեռնվածությունը /կգ ոչ պակաս 580</w:t>
            </w:r>
          </w:p>
        </w:tc>
      </w:tr>
      <w:tr w:rsidR="0022587F" w:rsidRPr="00BB4ED3" w14:paraId="1B6AE0A0" w14:textId="77777777" w:rsidTr="00D54DC7">
        <w:trPr>
          <w:trHeight w:val="743"/>
        </w:trPr>
        <w:tc>
          <w:tcPr>
            <w:tcW w:w="243" w:type="pct"/>
            <w:shd w:val="clear" w:color="auto" w:fill="auto"/>
            <w:noWrap/>
            <w:vAlign w:val="center"/>
          </w:tcPr>
          <w:p w14:paraId="08C08BE3" w14:textId="33C7905D" w:rsidR="0022587F" w:rsidRPr="0082215C"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t>17</w:t>
            </w:r>
          </w:p>
        </w:tc>
        <w:tc>
          <w:tcPr>
            <w:tcW w:w="1054" w:type="pct"/>
            <w:shd w:val="clear" w:color="auto" w:fill="auto"/>
            <w:vAlign w:val="center"/>
          </w:tcPr>
          <w:p w14:paraId="5DC32C4D" w14:textId="7CB3F00E"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235/65R17 ամառային/</w:t>
            </w:r>
          </w:p>
        </w:tc>
        <w:tc>
          <w:tcPr>
            <w:tcW w:w="3703" w:type="pct"/>
            <w:shd w:val="clear" w:color="auto" w:fill="auto"/>
            <w:vAlign w:val="center"/>
          </w:tcPr>
          <w:p w14:paraId="0E2B55CD"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ԿԻԱ, ՍԵՈ,  մակնիշների կամ համարժեք այլ ԱՏ-ների համար</w:t>
            </w:r>
          </w:p>
          <w:p w14:paraId="2F8762FB"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սահմանելի արագության ինդեքսը /կմ/ժ ոչ պակաս H(210)</w:t>
            </w:r>
          </w:p>
          <w:p w14:paraId="544223DB"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բեռնվածության ինդեքսը ոչ պակաս 104</w:t>
            </w:r>
          </w:p>
          <w:p w14:paraId="23875F97" w14:textId="08666686"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բեռնվածությունը /կգ ոչ պակաս 900</w:t>
            </w:r>
          </w:p>
        </w:tc>
      </w:tr>
      <w:tr w:rsidR="0022587F" w:rsidRPr="00BB4ED3" w14:paraId="3F2BFC6A" w14:textId="77777777" w:rsidTr="00D54DC7">
        <w:trPr>
          <w:trHeight w:val="743"/>
        </w:trPr>
        <w:tc>
          <w:tcPr>
            <w:tcW w:w="243" w:type="pct"/>
            <w:shd w:val="clear" w:color="auto" w:fill="auto"/>
            <w:noWrap/>
            <w:vAlign w:val="center"/>
          </w:tcPr>
          <w:p w14:paraId="423C7FCB" w14:textId="5BD833BC" w:rsidR="0022587F" w:rsidRPr="0082215C"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t>18</w:t>
            </w:r>
          </w:p>
        </w:tc>
        <w:tc>
          <w:tcPr>
            <w:tcW w:w="1054" w:type="pct"/>
            <w:shd w:val="clear" w:color="auto" w:fill="auto"/>
            <w:vAlign w:val="center"/>
          </w:tcPr>
          <w:p w14:paraId="25FF6CDC" w14:textId="7BF2CDF5"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Անվադող 235/65R17 Ձմեռային/</w:t>
            </w:r>
          </w:p>
        </w:tc>
        <w:tc>
          <w:tcPr>
            <w:tcW w:w="3703" w:type="pct"/>
            <w:shd w:val="clear" w:color="auto" w:fill="auto"/>
            <w:vAlign w:val="center"/>
          </w:tcPr>
          <w:p w14:paraId="11DCB00A"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ԿԻԱ, ՍԵՈ մակնիշների կամ համարժեք այլ ԱՏ-ների համար</w:t>
            </w:r>
          </w:p>
          <w:p w14:paraId="5A5A1C70"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սահմանելի արագության ինդեքսը /կմ/ժ ոչ պակաս T(190)</w:t>
            </w:r>
          </w:p>
          <w:p w14:paraId="64E01574"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բեռնվածության ինդեքսը ոչ պակաս 104</w:t>
            </w:r>
          </w:p>
          <w:p w14:paraId="52FFECCB" w14:textId="03A3DEA2"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բեռնվածությունը /կգ ոչ պակաս 900</w:t>
            </w:r>
          </w:p>
        </w:tc>
      </w:tr>
      <w:tr w:rsidR="0022587F" w:rsidRPr="00BB4ED3" w14:paraId="32CFFD04" w14:textId="77777777" w:rsidTr="00D54DC7">
        <w:trPr>
          <w:trHeight w:val="743"/>
        </w:trPr>
        <w:tc>
          <w:tcPr>
            <w:tcW w:w="243" w:type="pct"/>
            <w:shd w:val="clear" w:color="auto" w:fill="auto"/>
            <w:noWrap/>
            <w:vAlign w:val="center"/>
          </w:tcPr>
          <w:p w14:paraId="2C4AE7B3" w14:textId="58106034" w:rsidR="0022587F" w:rsidRPr="0082215C"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t>19</w:t>
            </w:r>
          </w:p>
        </w:tc>
        <w:tc>
          <w:tcPr>
            <w:tcW w:w="1054" w:type="pct"/>
            <w:shd w:val="clear" w:color="auto" w:fill="auto"/>
            <w:vAlign w:val="center"/>
          </w:tcPr>
          <w:p w14:paraId="50A78C54" w14:textId="636F913E"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Անվադող 215/60R16 ամառային/</w:t>
            </w:r>
          </w:p>
        </w:tc>
        <w:tc>
          <w:tcPr>
            <w:tcW w:w="3703" w:type="pct"/>
            <w:shd w:val="clear" w:color="auto" w:fill="auto"/>
            <w:vAlign w:val="center"/>
          </w:tcPr>
          <w:p w14:paraId="1FE9E91A"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Տոյոտա Քեմրի մակնիշի կամ համարժեք այլ ԱՏ-ների համար</w:t>
            </w:r>
          </w:p>
          <w:p w14:paraId="6BA05CB7"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սահմանելի արագության ինդեքսը /կմ/ժ ոչ պակաս V(240)</w:t>
            </w:r>
          </w:p>
          <w:p w14:paraId="6BF4768A"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բեռնվածության ինդեքսը ոչ պակաս 95</w:t>
            </w:r>
          </w:p>
          <w:p w14:paraId="46BF453D" w14:textId="1C7488F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բեռնվածությունը /կգ ոչ պակաս 690</w:t>
            </w:r>
          </w:p>
        </w:tc>
      </w:tr>
      <w:tr w:rsidR="0022587F" w:rsidRPr="00BB4ED3" w14:paraId="6194022D" w14:textId="77777777" w:rsidTr="00D54DC7">
        <w:trPr>
          <w:trHeight w:val="743"/>
        </w:trPr>
        <w:tc>
          <w:tcPr>
            <w:tcW w:w="243" w:type="pct"/>
            <w:shd w:val="clear" w:color="auto" w:fill="auto"/>
            <w:noWrap/>
            <w:vAlign w:val="center"/>
          </w:tcPr>
          <w:p w14:paraId="7B728502" w14:textId="5FCF93AE" w:rsidR="0022587F" w:rsidRPr="0082215C"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t>20</w:t>
            </w:r>
          </w:p>
        </w:tc>
        <w:tc>
          <w:tcPr>
            <w:tcW w:w="1054" w:type="pct"/>
            <w:shd w:val="clear" w:color="auto" w:fill="auto"/>
            <w:vAlign w:val="center"/>
          </w:tcPr>
          <w:p w14:paraId="73658859" w14:textId="5E8AA745"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215/60R16 ձմեռային/</w:t>
            </w:r>
          </w:p>
        </w:tc>
        <w:tc>
          <w:tcPr>
            <w:tcW w:w="3703" w:type="pct"/>
            <w:shd w:val="clear" w:color="auto" w:fill="auto"/>
            <w:vAlign w:val="center"/>
          </w:tcPr>
          <w:p w14:paraId="05BA746C"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Տոյոտա Քեմրի մակնիշի կամ համարժեք այլ ԱՏ-ների համար</w:t>
            </w:r>
          </w:p>
          <w:p w14:paraId="5D1115FE"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սահմանելի արագության ինդեքսը /կմ/ժ ոչ պակաս T(190)</w:t>
            </w:r>
          </w:p>
          <w:p w14:paraId="38C15D0F"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բեռնվածության ինդեքսը ոչ պակաս 99</w:t>
            </w:r>
          </w:p>
          <w:p w14:paraId="192CAA75" w14:textId="6D1BE3EF"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բեռնվածությունը /կգ ոչ պակաս 775</w:t>
            </w:r>
          </w:p>
        </w:tc>
      </w:tr>
      <w:tr w:rsidR="0022587F" w:rsidRPr="00BB4ED3" w14:paraId="22624BB1" w14:textId="77777777" w:rsidTr="00D54DC7">
        <w:trPr>
          <w:trHeight w:val="743"/>
        </w:trPr>
        <w:tc>
          <w:tcPr>
            <w:tcW w:w="243" w:type="pct"/>
            <w:shd w:val="clear" w:color="auto" w:fill="auto"/>
            <w:noWrap/>
            <w:vAlign w:val="center"/>
          </w:tcPr>
          <w:p w14:paraId="0D65C248" w14:textId="668BE0C3" w:rsidR="0022587F" w:rsidRPr="0082215C"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t>21</w:t>
            </w:r>
          </w:p>
        </w:tc>
        <w:tc>
          <w:tcPr>
            <w:tcW w:w="1054" w:type="pct"/>
            <w:shd w:val="clear" w:color="auto" w:fill="auto"/>
            <w:vAlign w:val="center"/>
          </w:tcPr>
          <w:p w14:paraId="13DB0D24" w14:textId="176AE7DC"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265/70 R16 ձմեռային/</w:t>
            </w:r>
          </w:p>
        </w:tc>
        <w:tc>
          <w:tcPr>
            <w:tcW w:w="3703" w:type="pct"/>
            <w:shd w:val="clear" w:color="auto" w:fill="auto"/>
            <w:vAlign w:val="center"/>
          </w:tcPr>
          <w:p w14:paraId="25927699"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ՋԻՊ, ՆԻՍԱՆ ԻՔՍ ՏԵՐԱ, ՆԻՍԱՆ ՊԱՏՌՈՒԼ,ՍԱՆ-ՅՈՆԳ.ՆԻՍԱՆ-ՆԱՎԱՐԱ մակնիշի կամ համարժեք այլ ԱՏ-ների համար</w:t>
            </w:r>
          </w:p>
          <w:p w14:paraId="7EDC826D"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սահմանելի արագության ինդեքսը /կմ/ժ ոչ պակաս T(190)</w:t>
            </w:r>
          </w:p>
          <w:p w14:paraId="580CF492"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բեռնվածության ինդեքսը ոչ պակաս 112</w:t>
            </w:r>
          </w:p>
          <w:p w14:paraId="5593CE68" w14:textId="040F5B83"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բեռնվածությունը /կգ ոչ պակաս 1120</w:t>
            </w:r>
          </w:p>
        </w:tc>
      </w:tr>
      <w:tr w:rsidR="0022587F" w:rsidRPr="00BB4ED3" w14:paraId="05F1AB60" w14:textId="77777777" w:rsidTr="00D54DC7">
        <w:trPr>
          <w:trHeight w:val="743"/>
        </w:trPr>
        <w:tc>
          <w:tcPr>
            <w:tcW w:w="243" w:type="pct"/>
            <w:shd w:val="clear" w:color="auto" w:fill="auto"/>
            <w:noWrap/>
            <w:vAlign w:val="center"/>
          </w:tcPr>
          <w:p w14:paraId="40D64365" w14:textId="240B83D2" w:rsidR="0022587F" w:rsidRPr="0082215C"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t>22</w:t>
            </w:r>
          </w:p>
        </w:tc>
        <w:tc>
          <w:tcPr>
            <w:tcW w:w="1054" w:type="pct"/>
            <w:shd w:val="clear" w:color="auto" w:fill="auto"/>
            <w:vAlign w:val="center"/>
          </w:tcPr>
          <w:p w14:paraId="76E4589F" w14:textId="698444C0"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275/70R16 ամառային/</w:t>
            </w:r>
          </w:p>
        </w:tc>
        <w:tc>
          <w:tcPr>
            <w:tcW w:w="3703" w:type="pct"/>
            <w:shd w:val="clear" w:color="auto" w:fill="auto"/>
            <w:vAlign w:val="center"/>
          </w:tcPr>
          <w:p w14:paraId="158967F7"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Նիսան-Պատրուլ, X - Տեռա մակնիշի կամ համարժեք այլ  ԱՏ-ների համար</w:t>
            </w:r>
          </w:p>
          <w:p w14:paraId="5366384F"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սահմանելի արագության ինդեքսը /կմ/ժ ոչ պակաս T(190)</w:t>
            </w:r>
          </w:p>
          <w:p w14:paraId="2B708B75"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բեռնվածության ինդեքսը ոչ պակաս 114</w:t>
            </w:r>
          </w:p>
          <w:p w14:paraId="3128D149" w14:textId="17A2C4DF"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բեռնվածությունը /կգ ոչ պակաս 1180</w:t>
            </w:r>
          </w:p>
        </w:tc>
      </w:tr>
      <w:tr w:rsidR="0022587F" w:rsidRPr="00BB4ED3" w14:paraId="6E8D8841" w14:textId="77777777" w:rsidTr="00D54DC7">
        <w:trPr>
          <w:trHeight w:val="743"/>
        </w:trPr>
        <w:tc>
          <w:tcPr>
            <w:tcW w:w="243" w:type="pct"/>
            <w:shd w:val="clear" w:color="auto" w:fill="auto"/>
            <w:noWrap/>
            <w:vAlign w:val="center"/>
          </w:tcPr>
          <w:p w14:paraId="506A69C4" w14:textId="1397BC86" w:rsidR="0022587F" w:rsidRPr="0082215C"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t>23</w:t>
            </w:r>
          </w:p>
        </w:tc>
        <w:tc>
          <w:tcPr>
            <w:tcW w:w="1054" w:type="pct"/>
            <w:shd w:val="clear" w:color="auto" w:fill="auto"/>
            <w:vAlign w:val="center"/>
          </w:tcPr>
          <w:p w14:paraId="1D687426" w14:textId="678C989B"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275/70R16 ձմեռային/</w:t>
            </w:r>
          </w:p>
        </w:tc>
        <w:tc>
          <w:tcPr>
            <w:tcW w:w="3703" w:type="pct"/>
            <w:shd w:val="clear" w:color="auto" w:fill="auto"/>
            <w:vAlign w:val="center"/>
          </w:tcPr>
          <w:p w14:paraId="3C84BA74"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Նիսան-Պատրուլ, X - Տեռա մակնիշի մակնիշի կամ համարժեք այլ  ԱՏ-ների համար</w:t>
            </w:r>
          </w:p>
          <w:p w14:paraId="4AF1BCD2"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սահմանելի արագության ինդեքսը /կմ/ժ ոչ պակաս T(190)</w:t>
            </w:r>
          </w:p>
          <w:p w14:paraId="4D384484"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բեռնվածության ինդեքսը ոչ պակաս 114</w:t>
            </w:r>
          </w:p>
          <w:p w14:paraId="4B3C9784" w14:textId="02A95546"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բեռնվածությունը /կգ ոչ պակաս 1180</w:t>
            </w:r>
          </w:p>
        </w:tc>
      </w:tr>
      <w:tr w:rsidR="0022587F" w:rsidRPr="00BB4ED3" w14:paraId="2252AB34" w14:textId="77777777" w:rsidTr="00D54DC7">
        <w:trPr>
          <w:trHeight w:val="743"/>
        </w:trPr>
        <w:tc>
          <w:tcPr>
            <w:tcW w:w="243" w:type="pct"/>
            <w:shd w:val="clear" w:color="auto" w:fill="auto"/>
            <w:noWrap/>
            <w:vAlign w:val="center"/>
          </w:tcPr>
          <w:p w14:paraId="3A53FEC7" w14:textId="7FF8EFEF" w:rsidR="0022587F" w:rsidRPr="0082215C"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t>24</w:t>
            </w:r>
          </w:p>
        </w:tc>
        <w:tc>
          <w:tcPr>
            <w:tcW w:w="1054" w:type="pct"/>
            <w:shd w:val="clear" w:color="auto" w:fill="auto"/>
            <w:vAlign w:val="center"/>
          </w:tcPr>
          <w:p w14:paraId="4361DDD4" w14:textId="541D1B56"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265/65R17 ամառային/</w:t>
            </w:r>
          </w:p>
        </w:tc>
        <w:tc>
          <w:tcPr>
            <w:tcW w:w="3703" w:type="pct"/>
            <w:shd w:val="clear" w:color="auto" w:fill="auto"/>
            <w:vAlign w:val="center"/>
          </w:tcPr>
          <w:p w14:paraId="4C6F9B12"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ՋԻՊ ՊՐԱԴՈ, ԼԱՆԴ-ԿՌՈՒԶԵՌ,ՖՈՐՏՈՒՆԵՐ մակնիշների կամ համարժեք այլ ԱՏ-ների համար</w:t>
            </w:r>
          </w:p>
          <w:p w14:paraId="709CCE1D"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սահմանելի արագության ինդեքսը /կմ/ժ ոչ պակաս T(190)</w:t>
            </w:r>
          </w:p>
          <w:p w14:paraId="66A7E307"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բեռնվածության ինդեքսը ոչ պակաս 112</w:t>
            </w:r>
          </w:p>
          <w:p w14:paraId="1C87D713" w14:textId="51BD6626"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բեռնվածությունը /կգ ոչ պակաս 1120</w:t>
            </w:r>
          </w:p>
        </w:tc>
      </w:tr>
      <w:tr w:rsidR="0022587F" w:rsidRPr="00BB4ED3" w14:paraId="5A012A4F" w14:textId="77777777" w:rsidTr="00D54DC7">
        <w:trPr>
          <w:trHeight w:val="743"/>
        </w:trPr>
        <w:tc>
          <w:tcPr>
            <w:tcW w:w="243" w:type="pct"/>
            <w:shd w:val="clear" w:color="auto" w:fill="auto"/>
            <w:noWrap/>
            <w:vAlign w:val="center"/>
          </w:tcPr>
          <w:p w14:paraId="6DD1E3B5" w14:textId="4B833739" w:rsidR="0022587F" w:rsidRPr="0082215C"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t>25</w:t>
            </w:r>
          </w:p>
        </w:tc>
        <w:tc>
          <w:tcPr>
            <w:tcW w:w="1054" w:type="pct"/>
            <w:shd w:val="clear" w:color="auto" w:fill="auto"/>
            <w:vAlign w:val="center"/>
          </w:tcPr>
          <w:p w14:paraId="28197A09" w14:textId="756B6ED4"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Անվադող 265/65R17 ձմեռային/</w:t>
            </w:r>
          </w:p>
        </w:tc>
        <w:tc>
          <w:tcPr>
            <w:tcW w:w="3703" w:type="pct"/>
            <w:shd w:val="clear" w:color="auto" w:fill="auto"/>
            <w:vAlign w:val="center"/>
          </w:tcPr>
          <w:p w14:paraId="29D3B87A"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ՋԻՊ,  ՊՐԱԴՈ, ԼԱՆԴ-ԿՌՈՒԶԵՌ, ՖՈՐՏՈՒՆԵՐ մակնիշների կամ համարժեք այլ ԱՏ-ների համար</w:t>
            </w:r>
          </w:p>
          <w:p w14:paraId="3A58F178"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սահմանելի արագության ինդեքսը /կմ/ժ ոչ պակաս S(180)</w:t>
            </w:r>
          </w:p>
          <w:p w14:paraId="4DC09E07"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բեռնվածության ինդեքսը ոչ պակաս 112</w:t>
            </w:r>
          </w:p>
          <w:p w14:paraId="746B78AB" w14:textId="717B463C"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բեռնվածությունը /կգ ոչ պակաս 1120</w:t>
            </w:r>
          </w:p>
        </w:tc>
      </w:tr>
      <w:tr w:rsidR="0022587F" w:rsidRPr="00BB4ED3" w14:paraId="5A0AFB86" w14:textId="77777777" w:rsidTr="00D54DC7">
        <w:trPr>
          <w:trHeight w:val="743"/>
        </w:trPr>
        <w:tc>
          <w:tcPr>
            <w:tcW w:w="243" w:type="pct"/>
            <w:shd w:val="clear" w:color="auto" w:fill="auto"/>
            <w:noWrap/>
            <w:vAlign w:val="center"/>
          </w:tcPr>
          <w:p w14:paraId="47052DF4" w14:textId="03EA5E47" w:rsidR="0022587F"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t>26</w:t>
            </w:r>
          </w:p>
        </w:tc>
        <w:tc>
          <w:tcPr>
            <w:tcW w:w="1054" w:type="pct"/>
            <w:shd w:val="clear" w:color="auto" w:fill="auto"/>
            <w:vAlign w:val="center"/>
          </w:tcPr>
          <w:p w14:paraId="2CC0C20F" w14:textId="7260314C"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265/60R18 ամառային/</w:t>
            </w:r>
          </w:p>
        </w:tc>
        <w:tc>
          <w:tcPr>
            <w:tcW w:w="3703" w:type="pct"/>
            <w:shd w:val="clear" w:color="auto" w:fill="auto"/>
            <w:vAlign w:val="center"/>
          </w:tcPr>
          <w:p w14:paraId="1A90CEE2"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ՋԻՊ ԼԱՆԴ ԿՌՈՒԶԵՌ ՊՐԱԴՈ, JAC մակնիշի կամ  համարժեք այլ ԱՏ-ների համար</w:t>
            </w:r>
          </w:p>
          <w:p w14:paraId="405D7DD5"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սահմանելի արագության ինդեքսը /կմ/ժ ոչ պակաս H(210)</w:t>
            </w:r>
          </w:p>
          <w:p w14:paraId="5DB12407"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բեռնվածության ինդեքսը ոչ պակաս 114</w:t>
            </w:r>
          </w:p>
          <w:p w14:paraId="79E179CF" w14:textId="6FBFFD9A" w:rsidR="0022587F" w:rsidRPr="00BB4ED3" w:rsidRDefault="0022587F" w:rsidP="00F97793">
            <w:pPr>
              <w:rPr>
                <w:rFonts w:ascii="GHEA Grapalat" w:hAnsi="GHEA Grapalat" w:cs="Arial"/>
                <w:sz w:val="17"/>
                <w:szCs w:val="17"/>
                <w:lang w:val="es-ES"/>
              </w:rPr>
            </w:pPr>
            <w:r w:rsidRPr="00427952">
              <w:rPr>
                <w:rFonts w:ascii="GHEA Grapalat" w:hAnsi="GHEA Grapalat" w:cs="Sylfaen"/>
                <w:sz w:val="17"/>
                <w:szCs w:val="17"/>
                <w:lang w:val="es-ES"/>
              </w:rPr>
              <w:t>Անվադողի բեռնվածությունը /կգ ոչ պակաս 1180</w:t>
            </w:r>
          </w:p>
        </w:tc>
      </w:tr>
      <w:tr w:rsidR="0022587F" w:rsidRPr="00BB4ED3" w14:paraId="7752A566" w14:textId="77777777" w:rsidTr="00D54DC7">
        <w:trPr>
          <w:trHeight w:val="743"/>
        </w:trPr>
        <w:tc>
          <w:tcPr>
            <w:tcW w:w="243" w:type="pct"/>
            <w:shd w:val="clear" w:color="auto" w:fill="auto"/>
            <w:noWrap/>
            <w:vAlign w:val="center"/>
          </w:tcPr>
          <w:p w14:paraId="4A3AB86C" w14:textId="512F71BB" w:rsidR="0022587F"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t>27</w:t>
            </w:r>
          </w:p>
        </w:tc>
        <w:tc>
          <w:tcPr>
            <w:tcW w:w="1054" w:type="pct"/>
            <w:shd w:val="clear" w:color="auto" w:fill="auto"/>
            <w:vAlign w:val="center"/>
          </w:tcPr>
          <w:p w14:paraId="49C1DE9A" w14:textId="38A02248"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265/60R18 ձմեռային/</w:t>
            </w:r>
          </w:p>
        </w:tc>
        <w:tc>
          <w:tcPr>
            <w:tcW w:w="3703" w:type="pct"/>
            <w:shd w:val="clear" w:color="auto" w:fill="auto"/>
            <w:vAlign w:val="center"/>
          </w:tcPr>
          <w:p w14:paraId="3370EDB7"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ՋԻՊ ԼԱՆԴ ԿՌՈՒԶԵՌ ՊՐԱԴՈ, JAC մակնիշի կամ համարժեք այլ ԱՏ-ների համար</w:t>
            </w:r>
          </w:p>
          <w:p w14:paraId="0E5C4732"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սահմանելի արագության ինդեքսը /կմ/ժ ոչ պակաս S(180)</w:t>
            </w:r>
          </w:p>
          <w:p w14:paraId="0524081C"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բեռնվածության ինդեքսը ոչ պակաս 114</w:t>
            </w:r>
          </w:p>
          <w:p w14:paraId="2D858BD8" w14:textId="5257BD76" w:rsidR="0022587F" w:rsidRPr="00BB4ED3" w:rsidRDefault="0022587F" w:rsidP="00F97793">
            <w:pPr>
              <w:rPr>
                <w:rFonts w:ascii="GHEA Grapalat" w:hAnsi="GHEA Grapalat" w:cs="Arial"/>
                <w:sz w:val="17"/>
                <w:szCs w:val="17"/>
                <w:lang w:val="es-ES"/>
              </w:rPr>
            </w:pPr>
            <w:r w:rsidRPr="00427952">
              <w:rPr>
                <w:rFonts w:ascii="GHEA Grapalat" w:hAnsi="GHEA Grapalat" w:cs="Sylfaen"/>
                <w:sz w:val="17"/>
                <w:szCs w:val="17"/>
                <w:lang w:val="es-ES"/>
              </w:rPr>
              <w:t>Անվադողի բեռնվածությունը /կգ ոչ պակաս 1180</w:t>
            </w:r>
          </w:p>
        </w:tc>
      </w:tr>
      <w:tr w:rsidR="0022587F" w:rsidRPr="00BB4ED3" w14:paraId="5C19EA85" w14:textId="77777777" w:rsidTr="00D54DC7">
        <w:trPr>
          <w:trHeight w:val="743"/>
        </w:trPr>
        <w:tc>
          <w:tcPr>
            <w:tcW w:w="243" w:type="pct"/>
            <w:shd w:val="clear" w:color="auto" w:fill="auto"/>
            <w:noWrap/>
            <w:vAlign w:val="center"/>
          </w:tcPr>
          <w:p w14:paraId="26194686" w14:textId="242AE5A8" w:rsidR="0022587F"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t>28</w:t>
            </w:r>
          </w:p>
        </w:tc>
        <w:tc>
          <w:tcPr>
            <w:tcW w:w="1054" w:type="pct"/>
            <w:shd w:val="clear" w:color="auto" w:fill="auto"/>
            <w:vAlign w:val="center"/>
          </w:tcPr>
          <w:p w14:paraId="32B34511" w14:textId="6946E2BB"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Անվադող 285/60R18 ամառային/</w:t>
            </w:r>
          </w:p>
        </w:tc>
        <w:tc>
          <w:tcPr>
            <w:tcW w:w="3703" w:type="pct"/>
            <w:shd w:val="clear" w:color="auto" w:fill="auto"/>
            <w:vAlign w:val="center"/>
          </w:tcPr>
          <w:p w14:paraId="0B0C46EA"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ՋԻՊ ԼԱՆԴ ԿՌՈՒԶԵՌ ՊՐԱԴՈ, մակնիշի կամ համարժեք այլ ԱՏ-ների համար</w:t>
            </w:r>
          </w:p>
          <w:p w14:paraId="710939D3"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սահմանելի արագության ինդեքսը /կմ/ժ ոչ պակաս H(210)</w:t>
            </w:r>
          </w:p>
          <w:p w14:paraId="09FC440C"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բեռնվածության ինդեքսը ոչ պակաս 116</w:t>
            </w:r>
          </w:p>
          <w:p w14:paraId="226D7478" w14:textId="2DCB4585" w:rsidR="0022587F" w:rsidRPr="00BB4ED3" w:rsidRDefault="0022587F" w:rsidP="00F97793">
            <w:pPr>
              <w:rPr>
                <w:rFonts w:ascii="GHEA Grapalat" w:hAnsi="GHEA Grapalat" w:cs="Arial"/>
                <w:sz w:val="17"/>
                <w:szCs w:val="17"/>
                <w:lang w:val="es-ES"/>
              </w:rPr>
            </w:pPr>
            <w:r w:rsidRPr="00427952">
              <w:rPr>
                <w:rFonts w:ascii="GHEA Grapalat" w:hAnsi="GHEA Grapalat" w:cs="Sylfaen"/>
                <w:sz w:val="17"/>
                <w:szCs w:val="17"/>
                <w:lang w:val="es-ES"/>
              </w:rPr>
              <w:t>Անվադողի բեռնվածությունը /կգ ոչ պակաս 1250</w:t>
            </w:r>
          </w:p>
        </w:tc>
      </w:tr>
      <w:tr w:rsidR="0022587F" w:rsidRPr="00BB4ED3" w14:paraId="6B7D135A" w14:textId="77777777" w:rsidTr="00D54DC7">
        <w:trPr>
          <w:trHeight w:val="743"/>
        </w:trPr>
        <w:tc>
          <w:tcPr>
            <w:tcW w:w="243" w:type="pct"/>
            <w:shd w:val="clear" w:color="auto" w:fill="auto"/>
            <w:noWrap/>
            <w:vAlign w:val="center"/>
          </w:tcPr>
          <w:p w14:paraId="25896263" w14:textId="1CB925E4" w:rsidR="0022587F"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t>29</w:t>
            </w:r>
          </w:p>
        </w:tc>
        <w:tc>
          <w:tcPr>
            <w:tcW w:w="1054" w:type="pct"/>
            <w:shd w:val="clear" w:color="auto" w:fill="auto"/>
            <w:vAlign w:val="center"/>
          </w:tcPr>
          <w:p w14:paraId="2290356D" w14:textId="385C6579"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285/60R18 ձմեռային/</w:t>
            </w:r>
          </w:p>
        </w:tc>
        <w:tc>
          <w:tcPr>
            <w:tcW w:w="3703" w:type="pct"/>
            <w:shd w:val="clear" w:color="auto" w:fill="auto"/>
            <w:vAlign w:val="center"/>
          </w:tcPr>
          <w:p w14:paraId="6A36CBE4"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ՋԻՊ ԼԱՆԴ ԿՌՈՒԶԵՌ ՊՐԱԴՈ,  մակնիշի կամ համարժեք այլ ԱՏ-ների համար</w:t>
            </w:r>
          </w:p>
          <w:p w14:paraId="5338DC18"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սահմանելի արագության ինդեքսը /կմ/ժ ոչ պակաս T(190)</w:t>
            </w:r>
          </w:p>
          <w:p w14:paraId="47605EA2"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բեռնվածության ինդեքսը ոչ պակաս 116</w:t>
            </w:r>
          </w:p>
          <w:p w14:paraId="115E58B0" w14:textId="571B457E" w:rsidR="0022587F" w:rsidRPr="00BB4ED3" w:rsidRDefault="0022587F" w:rsidP="00F97793">
            <w:pPr>
              <w:rPr>
                <w:rFonts w:ascii="GHEA Grapalat" w:hAnsi="GHEA Grapalat" w:cs="Arial"/>
                <w:sz w:val="17"/>
                <w:szCs w:val="17"/>
                <w:lang w:val="es-ES"/>
              </w:rPr>
            </w:pPr>
            <w:r w:rsidRPr="00427952">
              <w:rPr>
                <w:rFonts w:ascii="GHEA Grapalat" w:hAnsi="GHEA Grapalat" w:cs="Sylfaen"/>
                <w:sz w:val="17"/>
                <w:szCs w:val="17"/>
                <w:lang w:val="es-ES"/>
              </w:rPr>
              <w:t>Անվադողի բեռնվածությունը /կգ ոչ պակաս 1250</w:t>
            </w:r>
          </w:p>
        </w:tc>
      </w:tr>
      <w:tr w:rsidR="0022587F" w:rsidRPr="00BB4ED3" w14:paraId="711400F4" w14:textId="77777777" w:rsidTr="00D54DC7">
        <w:trPr>
          <w:trHeight w:val="743"/>
        </w:trPr>
        <w:tc>
          <w:tcPr>
            <w:tcW w:w="243" w:type="pct"/>
            <w:shd w:val="clear" w:color="auto" w:fill="auto"/>
            <w:noWrap/>
            <w:vAlign w:val="center"/>
          </w:tcPr>
          <w:p w14:paraId="5AE51238" w14:textId="05EF56BA" w:rsidR="0022587F"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t>30</w:t>
            </w:r>
          </w:p>
        </w:tc>
        <w:tc>
          <w:tcPr>
            <w:tcW w:w="1054" w:type="pct"/>
            <w:shd w:val="clear" w:color="auto" w:fill="auto"/>
            <w:vAlign w:val="center"/>
          </w:tcPr>
          <w:p w14:paraId="20F8D5F9" w14:textId="27757E43"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235/70R16 ամառային/</w:t>
            </w:r>
          </w:p>
        </w:tc>
        <w:tc>
          <w:tcPr>
            <w:tcW w:w="3703" w:type="pct"/>
            <w:shd w:val="clear" w:color="auto" w:fill="auto"/>
            <w:vAlign w:val="center"/>
          </w:tcPr>
          <w:p w14:paraId="4C45C80B"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ՏԱՏԱ ԿՍԵՆՈՆ, մակնիշների կամ համարժեք այլ ԱՏ-ների համար</w:t>
            </w:r>
          </w:p>
          <w:p w14:paraId="2C181C99"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սահմանելի արագության ինդեքսը /կմ/ժ ոչ պակաս T(190)</w:t>
            </w:r>
          </w:p>
          <w:p w14:paraId="340DE1D0"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բեռնվածության ինդեքսը ոչ պակաս 106</w:t>
            </w:r>
          </w:p>
          <w:p w14:paraId="053583F5" w14:textId="139CC64D" w:rsidR="0022587F" w:rsidRPr="00BB4ED3" w:rsidRDefault="0022587F" w:rsidP="00F97793">
            <w:pPr>
              <w:rPr>
                <w:rFonts w:ascii="GHEA Grapalat" w:hAnsi="GHEA Grapalat" w:cs="Arial"/>
                <w:sz w:val="17"/>
                <w:szCs w:val="17"/>
                <w:lang w:val="es-ES"/>
              </w:rPr>
            </w:pPr>
            <w:r w:rsidRPr="00427952">
              <w:rPr>
                <w:rFonts w:ascii="GHEA Grapalat" w:hAnsi="GHEA Grapalat" w:cs="Sylfaen"/>
                <w:sz w:val="17"/>
                <w:szCs w:val="17"/>
                <w:lang w:val="es-ES"/>
              </w:rPr>
              <w:t>Անվադողի բեռնվածությունը /կգ ոչ պակաս 950</w:t>
            </w:r>
          </w:p>
        </w:tc>
      </w:tr>
      <w:tr w:rsidR="0022587F" w:rsidRPr="00BB4ED3" w14:paraId="262D095B" w14:textId="77777777" w:rsidTr="00D54DC7">
        <w:trPr>
          <w:trHeight w:val="743"/>
        </w:trPr>
        <w:tc>
          <w:tcPr>
            <w:tcW w:w="243" w:type="pct"/>
            <w:shd w:val="clear" w:color="auto" w:fill="auto"/>
            <w:noWrap/>
            <w:vAlign w:val="center"/>
          </w:tcPr>
          <w:p w14:paraId="031223BD" w14:textId="49DEC834" w:rsidR="0022587F"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t>31</w:t>
            </w:r>
          </w:p>
        </w:tc>
        <w:tc>
          <w:tcPr>
            <w:tcW w:w="1054" w:type="pct"/>
            <w:shd w:val="clear" w:color="auto" w:fill="auto"/>
            <w:vAlign w:val="center"/>
          </w:tcPr>
          <w:p w14:paraId="69F1B38B" w14:textId="28CCA3A1"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255/70R22,5/</w:t>
            </w:r>
          </w:p>
        </w:tc>
        <w:tc>
          <w:tcPr>
            <w:tcW w:w="3703" w:type="pct"/>
            <w:shd w:val="clear" w:color="auto" w:fill="auto"/>
            <w:vAlign w:val="center"/>
          </w:tcPr>
          <w:p w14:paraId="0070345E"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պահպանաշերտի գծանկարը-ունիվերսալ,  կառուցվածքը-ЦMK, all steel (ամբողջական մետաղական կառուցվածքով), Հինո-700 կիսակցորդի կամ համարժեք այլ տեխնիկայի համար</w:t>
            </w:r>
          </w:p>
          <w:p w14:paraId="6B95BD0F"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սահմանելի արագության ինդեքսը /կմ/ժ ոչ պակաս L(120)</w:t>
            </w:r>
          </w:p>
          <w:p w14:paraId="6A82CA28"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բեռնվածության ինդեքսը ոչ պակաս 140/137</w:t>
            </w:r>
          </w:p>
          <w:p w14:paraId="7881C9F1" w14:textId="36924084" w:rsidR="0022587F" w:rsidRPr="00BB4ED3" w:rsidRDefault="0022587F" w:rsidP="00F97793">
            <w:pPr>
              <w:rPr>
                <w:rFonts w:ascii="GHEA Grapalat" w:hAnsi="GHEA Grapalat" w:cs="Arial"/>
                <w:sz w:val="17"/>
                <w:szCs w:val="17"/>
                <w:lang w:val="es-ES"/>
              </w:rPr>
            </w:pPr>
            <w:r w:rsidRPr="00427952">
              <w:rPr>
                <w:rFonts w:ascii="GHEA Grapalat" w:hAnsi="GHEA Grapalat" w:cs="Sylfaen"/>
                <w:sz w:val="17"/>
                <w:szCs w:val="17"/>
                <w:lang w:val="es-ES"/>
              </w:rPr>
              <w:lastRenderedPageBreak/>
              <w:t>Անվադողի բեռնվածությունը /կգ ոչ պակաս 2500/2300</w:t>
            </w:r>
          </w:p>
        </w:tc>
      </w:tr>
      <w:tr w:rsidR="0022587F" w:rsidRPr="00BB4ED3" w14:paraId="251B9462" w14:textId="77777777" w:rsidTr="00D54DC7">
        <w:trPr>
          <w:trHeight w:val="743"/>
        </w:trPr>
        <w:tc>
          <w:tcPr>
            <w:tcW w:w="243" w:type="pct"/>
            <w:shd w:val="clear" w:color="auto" w:fill="auto"/>
            <w:noWrap/>
            <w:vAlign w:val="center"/>
          </w:tcPr>
          <w:p w14:paraId="1B6E4466" w14:textId="02B35A4C" w:rsidR="0022587F"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lastRenderedPageBreak/>
              <w:t>32</w:t>
            </w:r>
          </w:p>
        </w:tc>
        <w:tc>
          <w:tcPr>
            <w:tcW w:w="1054" w:type="pct"/>
            <w:shd w:val="clear" w:color="auto" w:fill="auto"/>
            <w:vAlign w:val="center"/>
          </w:tcPr>
          <w:p w14:paraId="7042C8CE" w14:textId="2E182FB2"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6,50-10/</w:t>
            </w:r>
          </w:p>
        </w:tc>
        <w:tc>
          <w:tcPr>
            <w:tcW w:w="3703" w:type="pct"/>
            <w:shd w:val="clear" w:color="auto" w:fill="auto"/>
            <w:vAlign w:val="center"/>
          </w:tcPr>
          <w:p w14:paraId="23C1D595"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պահպանաշերտի գծանկարը-հատուկ ամբարձիչի անվախուցով</w:t>
            </w:r>
          </w:p>
          <w:p w14:paraId="5E2B6F7F"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սահմանելի արագության ինդեքսը /կմ/ժ ոչ պակաս A5(25)</w:t>
            </w:r>
          </w:p>
          <w:p w14:paraId="43614815"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բեռնվածության ինդեքսը ոչ պակաս 122</w:t>
            </w:r>
          </w:p>
          <w:p w14:paraId="4D1E792D" w14:textId="06172B85" w:rsidR="0022587F" w:rsidRPr="00BB4ED3" w:rsidRDefault="0022587F" w:rsidP="00F97793">
            <w:pPr>
              <w:rPr>
                <w:rFonts w:ascii="GHEA Grapalat" w:hAnsi="GHEA Grapalat" w:cs="Arial"/>
                <w:sz w:val="17"/>
                <w:szCs w:val="17"/>
                <w:lang w:val="es-ES"/>
              </w:rPr>
            </w:pPr>
            <w:r w:rsidRPr="00427952">
              <w:rPr>
                <w:rFonts w:ascii="GHEA Grapalat" w:hAnsi="GHEA Grapalat" w:cs="Sylfaen"/>
                <w:sz w:val="17"/>
                <w:szCs w:val="17"/>
                <w:lang w:val="es-ES"/>
              </w:rPr>
              <w:t>Անվադողի բեռնվածությունը /կգ ոչ պակաս 1500</w:t>
            </w:r>
          </w:p>
        </w:tc>
      </w:tr>
      <w:tr w:rsidR="0022587F" w:rsidRPr="00BB4ED3" w14:paraId="0F518C7C" w14:textId="77777777" w:rsidTr="00D54DC7">
        <w:trPr>
          <w:trHeight w:val="743"/>
        </w:trPr>
        <w:tc>
          <w:tcPr>
            <w:tcW w:w="243" w:type="pct"/>
            <w:shd w:val="clear" w:color="auto" w:fill="auto"/>
            <w:noWrap/>
            <w:vAlign w:val="center"/>
          </w:tcPr>
          <w:p w14:paraId="40860189" w14:textId="359BBC33" w:rsidR="0022587F"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t>33</w:t>
            </w:r>
          </w:p>
        </w:tc>
        <w:tc>
          <w:tcPr>
            <w:tcW w:w="1054" w:type="pct"/>
            <w:shd w:val="clear" w:color="auto" w:fill="auto"/>
            <w:vAlign w:val="center"/>
          </w:tcPr>
          <w:p w14:paraId="6FF5C0A1" w14:textId="468729FE"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28х9-15 (8.15-15)/</w:t>
            </w:r>
          </w:p>
        </w:tc>
        <w:tc>
          <w:tcPr>
            <w:tcW w:w="3703" w:type="pct"/>
            <w:shd w:val="clear" w:color="auto" w:fill="auto"/>
            <w:vAlign w:val="center"/>
          </w:tcPr>
          <w:p w14:paraId="41ED3148"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պահպանաշերտի գծանկարը-հատուկ ամբարձիչի անվախուցով</w:t>
            </w:r>
          </w:p>
          <w:p w14:paraId="43887830"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սահմանելի արագության ինդեքսը /կմ/ժ ոչ պակաս A5(25)</w:t>
            </w:r>
          </w:p>
          <w:p w14:paraId="6577ABE4"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բեռնվածության ինդեքսը ոչ պակաս 146</w:t>
            </w:r>
          </w:p>
          <w:p w14:paraId="41EBD4DA" w14:textId="3B0A3D98" w:rsidR="0022587F" w:rsidRPr="00BB4ED3" w:rsidRDefault="0022587F" w:rsidP="00F97793">
            <w:pPr>
              <w:rPr>
                <w:rFonts w:ascii="GHEA Grapalat" w:hAnsi="GHEA Grapalat" w:cs="Arial"/>
                <w:sz w:val="17"/>
                <w:szCs w:val="17"/>
                <w:lang w:val="es-ES"/>
              </w:rPr>
            </w:pPr>
            <w:r w:rsidRPr="00427952">
              <w:rPr>
                <w:rFonts w:ascii="GHEA Grapalat" w:hAnsi="GHEA Grapalat" w:cs="Sylfaen"/>
                <w:sz w:val="17"/>
                <w:szCs w:val="17"/>
                <w:lang w:val="es-ES"/>
              </w:rPr>
              <w:t>Անվադողի բեռնվածությունը /կգ ոչ պակաս 3000</w:t>
            </w:r>
          </w:p>
        </w:tc>
      </w:tr>
      <w:tr w:rsidR="0022587F" w:rsidRPr="00BB4ED3" w14:paraId="77C3D5C8" w14:textId="77777777" w:rsidTr="00D54DC7">
        <w:trPr>
          <w:trHeight w:val="743"/>
        </w:trPr>
        <w:tc>
          <w:tcPr>
            <w:tcW w:w="243" w:type="pct"/>
            <w:shd w:val="clear" w:color="auto" w:fill="auto"/>
            <w:noWrap/>
            <w:vAlign w:val="center"/>
          </w:tcPr>
          <w:p w14:paraId="5BF87408" w14:textId="328FB8E9" w:rsidR="0022587F"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t>34</w:t>
            </w:r>
          </w:p>
        </w:tc>
        <w:tc>
          <w:tcPr>
            <w:tcW w:w="1054" w:type="pct"/>
            <w:shd w:val="clear" w:color="auto" w:fill="auto"/>
            <w:vAlign w:val="center"/>
          </w:tcPr>
          <w:p w14:paraId="6588413A" w14:textId="2EED53F1"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11R22.5/</w:t>
            </w:r>
          </w:p>
        </w:tc>
        <w:tc>
          <w:tcPr>
            <w:tcW w:w="3703" w:type="pct"/>
            <w:shd w:val="clear" w:color="auto" w:fill="auto"/>
            <w:vAlign w:val="center"/>
          </w:tcPr>
          <w:p w14:paraId="12E9BC0D"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պահպանաշերտի գծանկարը-ունիվերսալ,  կառուցվածքը-ЦMK, all steel (ամբողջական մետաղական կառուցվածքով), ԿԱՄԱԶ-53228 կամ համարժեք այլ ԱՏ-ների համար</w:t>
            </w:r>
          </w:p>
          <w:p w14:paraId="2BDFEB4E"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սահմանելի արագության ինդեքսը /կմ/ժ ոչ պակաս K(110)</w:t>
            </w:r>
          </w:p>
          <w:p w14:paraId="4852EC19"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բեռնվածության ինդեքսը ոչ պակաս 148/145</w:t>
            </w:r>
          </w:p>
          <w:p w14:paraId="30384FFA"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բեռնվածությունը /կգ ոչ պակաս 3150/2900</w:t>
            </w:r>
          </w:p>
          <w:p w14:paraId="373B449C" w14:textId="7B60FBF0" w:rsidR="0022587F" w:rsidRPr="00BB4ED3" w:rsidRDefault="0022587F" w:rsidP="00F97793">
            <w:pPr>
              <w:rPr>
                <w:rFonts w:ascii="GHEA Grapalat" w:hAnsi="GHEA Grapalat" w:cs="Arial"/>
                <w:sz w:val="17"/>
                <w:szCs w:val="17"/>
                <w:lang w:val="es-ES"/>
              </w:rPr>
            </w:pPr>
            <w:r w:rsidRPr="00427952">
              <w:rPr>
                <w:rFonts w:ascii="GHEA Grapalat" w:hAnsi="GHEA Grapalat" w:cs="Sylfaen"/>
                <w:sz w:val="17"/>
                <w:szCs w:val="17"/>
                <w:lang w:val="es-ES"/>
              </w:rPr>
              <w:t>Անվադողի շերտայնությունը ոչ պակաս PR16</w:t>
            </w:r>
          </w:p>
        </w:tc>
      </w:tr>
      <w:tr w:rsidR="0022587F" w:rsidRPr="00BB4ED3" w14:paraId="724D1386" w14:textId="77777777" w:rsidTr="00D54DC7">
        <w:trPr>
          <w:trHeight w:val="743"/>
        </w:trPr>
        <w:tc>
          <w:tcPr>
            <w:tcW w:w="243" w:type="pct"/>
            <w:shd w:val="clear" w:color="auto" w:fill="auto"/>
            <w:noWrap/>
            <w:vAlign w:val="center"/>
          </w:tcPr>
          <w:p w14:paraId="2D1FB928" w14:textId="4EB59EF5" w:rsidR="0022587F"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t>35</w:t>
            </w:r>
          </w:p>
        </w:tc>
        <w:tc>
          <w:tcPr>
            <w:tcW w:w="1054" w:type="pct"/>
            <w:shd w:val="clear" w:color="auto" w:fill="auto"/>
            <w:vAlign w:val="center"/>
          </w:tcPr>
          <w:p w14:paraId="350F1012" w14:textId="11F2FDC2"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11,00R20/</w:t>
            </w:r>
          </w:p>
        </w:tc>
        <w:tc>
          <w:tcPr>
            <w:tcW w:w="3703" w:type="pct"/>
            <w:shd w:val="clear" w:color="auto" w:fill="auto"/>
            <w:vAlign w:val="center"/>
          </w:tcPr>
          <w:p w14:paraId="52AE2963"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պահպանաշերտի գծանկարը-ճանապարհային,դողի կառուցվածքը՝ ռադիալ ԿԱՄԱԶ, ՄԱԶ  կամ համարժեք այլ ԱՏ-ների համար անվախուցով և անվադողի ժապավենով</w:t>
            </w:r>
          </w:p>
          <w:p w14:paraId="7E7696E6"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սահմանելի արագության ինդեքսը /կմ/ժ ոչ պակաս K(110)</w:t>
            </w:r>
          </w:p>
          <w:p w14:paraId="2687F0E3"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բեռնվածության ինդեքսը ոչ պակաս 150/146</w:t>
            </w:r>
          </w:p>
          <w:p w14:paraId="48310DB4"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բեռնվածությունը /կգ ոչ պակաս 3350/3000</w:t>
            </w:r>
          </w:p>
          <w:p w14:paraId="1DE84288" w14:textId="1CE7990B" w:rsidR="0022587F" w:rsidRPr="00BB4ED3" w:rsidRDefault="0022587F" w:rsidP="00F97793">
            <w:pPr>
              <w:rPr>
                <w:rFonts w:ascii="GHEA Grapalat" w:hAnsi="GHEA Grapalat" w:cs="Arial"/>
                <w:sz w:val="17"/>
                <w:szCs w:val="17"/>
                <w:lang w:val="es-ES"/>
              </w:rPr>
            </w:pPr>
            <w:r w:rsidRPr="00427952">
              <w:rPr>
                <w:rFonts w:ascii="GHEA Grapalat" w:hAnsi="GHEA Grapalat" w:cs="Sylfaen"/>
                <w:sz w:val="17"/>
                <w:szCs w:val="17"/>
                <w:lang w:val="es-ES"/>
              </w:rPr>
              <w:t>Անվադողի շերտայնությունը ոչ պակաս PR16</w:t>
            </w:r>
          </w:p>
        </w:tc>
      </w:tr>
      <w:tr w:rsidR="0022587F" w:rsidRPr="00BB4ED3" w14:paraId="496DC83A" w14:textId="77777777" w:rsidTr="00D54DC7">
        <w:trPr>
          <w:trHeight w:val="743"/>
        </w:trPr>
        <w:tc>
          <w:tcPr>
            <w:tcW w:w="243" w:type="pct"/>
            <w:shd w:val="clear" w:color="auto" w:fill="auto"/>
            <w:noWrap/>
            <w:vAlign w:val="center"/>
          </w:tcPr>
          <w:p w14:paraId="4E00E881" w14:textId="289FEE74" w:rsidR="0022587F"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t>36</w:t>
            </w:r>
          </w:p>
        </w:tc>
        <w:tc>
          <w:tcPr>
            <w:tcW w:w="1054" w:type="pct"/>
            <w:shd w:val="clear" w:color="auto" w:fill="auto"/>
            <w:vAlign w:val="center"/>
          </w:tcPr>
          <w:p w14:paraId="13E485C4" w14:textId="13A725E0"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9,00R20/</w:t>
            </w:r>
          </w:p>
        </w:tc>
        <w:tc>
          <w:tcPr>
            <w:tcW w:w="3703" w:type="pct"/>
            <w:shd w:val="clear" w:color="auto" w:fill="auto"/>
            <w:vAlign w:val="center"/>
          </w:tcPr>
          <w:p w14:paraId="7BE70EFD"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պահպանաշերտի գծանկարը-ունիվերսալ,դողի կառուցվածքը՝ ռադիալԿամԱԶ-5320, ԶԻԼ-130 մակնիշի ԱՏ-ների համար անվախուցով և անվադողի ժապավենով</w:t>
            </w:r>
          </w:p>
          <w:p w14:paraId="6A36F180"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սահմանելի արագության ինդեքսը /կմ/ժ ոչ պակաս J(100)</w:t>
            </w:r>
          </w:p>
          <w:p w14:paraId="58DBA36D"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բեռնվածության ինդեքսը ոչ պակաս 140/137</w:t>
            </w:r>
          </w:p>
          <w:p w14:paraId="7D1963F6"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բեռնվածությունը /կգ ոչ պակաս 2500/2300</w:t>
            </w:r>
          </w:p>
          <w:p w14:paraId="521CCCA0"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շերտայնությունը ոչ պակաս PR14</w:t>
            </w:r>
          </w:p>
          <w:p w14:paraId="40EC6F11" w14:textId="35E3047F" w:rsidR="0022587F" w:rsidRPr="00BB4ED3" w:rsidRDefault="0022587F" w:rsidP="00F97793">
            <w:pPr>
              <w:rPr>
                <w:rFonts w:ascii="GHEA Grapalat" w:hAnsi="GHEA Grapalat" w:cs="Arial"/>
                <w:sz w:val="17"/>
                <w:szCs w:val="17"/>
                <w:lang w:val="es-ES"/>
              </w:rPr>
            </w:pPr>
            <w:r w:rsidRPr="00427952">
              <w:rPr>
                <w:rFonts w:ascii="GHEA Grapalat" w:hAnsi="GHEA Grapalat" w:cs="Sylfaen"/>
                <w:sz w:val="17"/>
                <w:szCs w:val="17"/>
                <w:lang w:val="es-ES"/>
              </w:rPr>
              <w:t>Անվադողի պաշտպանիչ մոդելը՝ "И-Н142Б-1", "И-Н142БM"</w:t>
            </w:r>
          </w:p>
        </w:tc>
      </w:tr>
      <w:tr w:rsidR="0022587F" w:rsidRPr="00BB4ED3" w14:paraId="3E7C22CA" w14:textId="77777777" w:rsidTr="00D54DC7">
        <w:trPr>
          <w:trHeight w:val="743"/>
        </w:trPr>
        <w:tc>
          <w:tcPr>
            <w:tcW w:w="243" w:type="pct"/>
            <w:shd w:val="clear" w:color="auto" w:fill="auto"/>
            <w:noWrap/>
            <w:vAlign w:val="center"/>
          </w:tcPr>
          <w:p w14:paraId="199E3BB8" w14:textId="1A8B9CA1" w:rsidR="0022587F"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t>37</w:t>
            </w:r>
          </w:p>
        </w:tc>
        <w:tc>
          <w:tcPr>
            <w:tcW w:w="1054" w:type="pct"/>
            <w:shd w:val="clear" w:color="auto" w:fill="auto"/>
            <w:vAlign w:val="center"/>
          </w:tcPr>
          <w:p w14:paraId="6665B910" w14:textId="3B4F8057"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500/70-508 (1200x500-508)/</w:t>
            </w:r>
          </w:p>
        </w:tc>
        <w:tc>
          <w:tcPr>
            <w:tcW w:w="3703" w:type="pct"/>
            <w:shd w:val="clear" w:color="auto" w:fill="auto"/>
            <w:vAlign w:val="center"/>
          </w:tcPr>
          <w:p w14:paraId="613044F7" w14:textId="77777777" w:rsidR="0022587F" w:rsidRPr="00427952" w:rsidRDefault="0022587F" w:rsidP="0022587F">
            <w:pPr>
              <w:jc w:val="both"/>
              <w:rPr>
                <w:rFonts w:ascii="GHEA Grapalat" w:hAnsi="GHEA Grapalat" w:cs="Sylfaen"/>
                <w:sz w:val="17"/>
                <w:szCs w:val="17"/>
                <w:lang w:val="es-ES"/>
              </w:rPr>
            </w:pPr>
            <w:r w:rsidRPr="00427952">
              <w:rPr>
                <w:rFonts w:ascii="GHEA Grapalat" w:hAnsi="GHEA Grapalat" w:cs="Sylfaen"/>
                <w:sz w:val="17"/>
                <w:szCs w:val="17"/>
                <w:lang w:val="es-ES"/>
              </w:rPr>
              <w:t>պահպանաշերտի գծանկարը-բարձր անցողության, դողի կառուցվածքը՝դիագոնալ, ՈՒրալ մակնիշի ԱՏ-ների կամ համարժեք այլ ԱՏ-ների համար անվախուցով և անվադողի ժապավենով</w:t>
            </w:r>
          </w:p>
          <w:p w14:paraId="13D2A6DA"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սահմանելի արագության ինդեքսը /կմ/ժ ոչ պակաս F(80)</w:t>
            </w:r>
          </w:p>
          <w:p w14:paraId="1357BAFC"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բեռնվածության ինդեքսը ոչ պակաս 156</w:t>
            </w:r>
          </w:p>
          <w:p w14:paraId="27AD1B75"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բեռնվածությունը /կգ ոչ պակաս 4000</w:t>
            </w:r>
          </w:p>
          <w:p w14:paraId="37031D0A"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շերտայնությունը ոչ պակաս PR16</w:t>
            </w:r>
          </w:p>
          <w:p w14:paraId="677995FE" w14:textId="0D7DD1B1" w:rsidR="0022587F" w:rsidRPr="00BB4ED3" w:rsidRDefault="0022587F" w:rsidP="00F97793">
            <w:pPr>
              <w:rPr>
                <w:rFonts w:ascii="GHEA Grapalat" w:hAnsi="GHEA Grapalat" w:cs="Arial"/>
                <w:sz w:val="17"/>
                <w:szCs w:val="17"/>
                <w:lang w:val="es-ES"/>
              </w:rPr>
            </w:pPr>
            <w:r w:rsidRPr="00427952">
              <w:rPr>
                <w:rFonts w:ascii="GHEA Grapalat" w:hAnsi="GHEA Grapalat" w:cs="Sylfaen"/>
                <w:sz w:val="17"/>
                <w:szCs w:val="17"/>
                <w:lang w:val="es-ES"/>
              </w:rPr>
              <w:t>Անվադողի պաշտպանիչ մոդելը՝ ИД-П284</w:t>
            </w:r>
          </w:p>
        </w:tc>
      </w:tr>
      <w:tr w:rsidR="0022587F" w:rsidRPr="00BB4ED3" w14:paraId="562EE1C7" w14:textId="77777777" w:rsidTr="00D54DC7">
        <w:trPr>
          <w:trHeight w:val="743"/>
        </w:trPr>
        <w:tc>
          <w:tcPr>
            <w:tcW w:w="243" w:type="pct"/>
            <w:shd w:val="clear" w:color="auto" w:fill="auto"/>
            <w:noWrap/>
            <w:vAlign w:val="center"/>
          </w:tcPr>
          <w:p w14:paraId="174C214A" w14:textId="790480B6" w:rsidR="0022587F"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t>38</w:t>
            </w:r>
          </w:p>
        </w:tc>
        <w:tc>
          <w:tcPr>
            <w:tcW w:w="1054" w:type="pct"/>
            <w:shd w:val="clear" w:color="auto" w:fill="auto"/>
            <w:vAlign w:val="center"/>
          </w:tcPr>
          <w:p w14:paraId="5EA5DEE2" w14:textId="5F986010"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12,00R24/</w:t>
            </w:r>
          </w:p>
        </w:tc>
        <w:tc>
          <w:tcPr>
            <w:tcW w:w="3703" w:type="pct"/>
            <w:shd w:val="clear" w:color="auto" w:fill="auto"/>
            <w:vAlign w:val="center"/>
          </w:tcPr>
          <w:p w14:paraId="2EE22A99"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պահպանաշերտի գծանկարը-ունիվերսալ,  կառուցվածքը-ЦMK, all steel (ամբողջական մետաղական կառուցվածքով), ՀԻՆՈ-700 քարշակի համար անվախուցով և անվադողի ժապավենով</w:t>
            </w:r>
          </w:p>
          <w:p w14:paraId="35890B5F"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սահմանելի արագության ինդեքսը /կմ/ժ ոչ պակաս K(110)</w:t>
            </w:r>
          </w:p>
          <w:p w14:paraId="6586028B"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բեռնվածության ինդեքսը ոչ պակաս 160/157</w:t>
            </w:r>
          </w:p>
          <w:p w14:paraId="611C6FD4"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բեռնվածությունը /կգ ոչ պակաս 4500/4125</w:t>
            </w:r>
          </w:p>
          <w:p w14:paraId="1C647D7D" w14:textId="1AFAEFFC" w:rsidR="0022587F" w:rsidRPr="00BB4ED3" w:rsidRDefault="0022587F" w:rsidP="00F97793">
            <w:pPr>
              <w:rPr>
                <w:rFonts w:ascii="GHEA Grapalat" w:hAnsi="GHEA Grapalat" w:cs="Arial"/>
                <w:sz w:val="17"/>
                <w:szCs w:val="17"/>
                <w:lang w:val="es-ES"/>
              </w:rPr>
            </w:pPr>
            <w:r w:rsidRPr="00427952">
              <w:rPr>
                <w:rFonts w:ascii="GHEA Grapalat" w:hAnsi="GHEA Grapalat" w:cs="Sylfaen"/>
                <w:sz w:val="17"/>
                <w:szCs w:val="17"/>
                <w:lang w:val="es-ES"/>
              </w:rPr>
              <w:t>Անվադողի շերտայնությունը ոչ պակաս PR20</w:t>
            </w:r>
          </w:p>
        </w:tc>
      </w:tr>
      <w:tr w:rsidR="0022587F" w:rsidRPr="00BB4ED3" w14:paraId="1F066348" w14:textId="77777777" w:rsidTr="00D54DC7">
        <w:trPr>
          <w:trHeight w:val="743"/>
        </w:trPr>
        <w:tc>
          <w:tcPr>
            <w:tcW w:w="243" w:type="pct"/>
            <w:shd w:val="clear" w:color="auto" w:fill="auto"/>
            <w:noWrap/>
            <w:vAlign w:val="center"/>
          </w:tcPr>
          <w:p w14:paraId="414905CF" w14:textId="3CCAB71C" w:rsidR="0022587F"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t>39</w:t>
            </w:r>
          </w:p>
        </w:tc>
        <w:tc>
          <w:tcPr>
            <w:tcW w:w="1054" w:type="pct"/>
            <w:shd w:val="clear" w:color="auto" w:fill="auto"/>
            <w:vAlign w:val="center"/>
          </w:tcPr>
          <w:p w14:paraId="2970A1F4" w14:textId="531B95AD"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12.00R20/</w:t>
            </w:r>
          </w:p>
        </w:tc>
        <w:tc>
          <w:tcPr>
            <w:tcW w:w="3703" w:type="pct"/>
            <w:shd w:val="clear" w:color="auto" w:fill="auto"/>
            <w:vAlign w:val="center"/>
          </w:tcPr>
          <w:p w14:paraId="27D55377"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պահպանաշերտի գծանկարը-ունիվերսալ,  կառուցվածքը-ЦMK, all steel (ամբողջական մետաղական կառուցվածքով), Հինո-700 կիսակցորդի կամ համարժեք այլ տեխնիկայի համար անվախուցով և անվադողի ժապավենով</w:t>
            </w:r>
          </w:p>
          <w:p w14:paraId="3DEFC98F"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սահմանելի արագության ինդեքսը /կմ/ժ ոչ պակաս K(110)</w:t>
            </w:r>
          </w:p>
          <w:p w14:paraId="331437CF"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բեռնվածության ինդեքսը ոչ պակաս 154/151</w:t>
            </w:r>
          </w:p>
          <w:p w14:paraId="29ADD745"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բեռնվածությունը /կգ ոչ պակաս 3750/3450</w:t>
            </w:r>
          </w:p>
          <w:p w14:paraId="6101D99E" w14:textId="0D282818" w:rsidR="0022587F" w:rsidRPr="00BB4ED3" w:rsidRDefault="0022587F" w:rsidP="00F97793">
            <w:pPr>
              <w:rPr>
                <w:rFonts w:ascii="GHEA Grapalat" w:hAnsi="GHEA Grapalat" w:cs="Arial"/>
                <w:sz w:val="17"/>
                <w:szCs w:val="17"/>
                <w:lang w:val="es-ES"/>
              </w:rPr>
            </w:pPr>
            <w:r w:rsidRPr="00427952">
              <w:rPr>
                <w:rFonts w:ascii="GHEA Grapalat" w:hAnsi="GHEA Grapalat" w:cs="Sylfaen"/>
                <w:sz w:val="17"/>
                <w:szCs w:val="17"/>
                <w:lang w:val="es-ES"/>
              </w:rPr>
              <w:t>Անվադողի շերտայնությունը ոչ պակաս PR18</w:t>
            </w:r>
          </w:p>
        </w:tc>
      </w:tr>
      <w:tr w:rsidR="0022587F" w:rsidRPr="00BB4ED3" w14:paraId="1D44E90F" w14:textId="77777777" w:rsidTr="0022587F">
        <w:trPr>
          <w:trHeight w:val="557"/>
        </w:trPr>
        <w:tc>
          <w:tcPr>
            <w:tcW w:w="243" w:type="pct"/>
            <w:shd w:val="clear" w:color="auto" w:fill="auto"/>
            <w:noWrap/>
            <w:vAlign w:val="center"/>
          </w:tcPr>
          <w:p w14:paraId="05FEB6B0" w14:textId="47DF83B7" w:rsidR="0022587F"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t>40</w:t>
            </w:r>
          </w:p>
        </w:tc>
        <w:tc>
          <w:tcPr>
            <w:tcW w:w="1054" w:type="pct"/>
            <w:shd w:val="clear" w:color="auto" w:fill="auto"/>
            <w:vAlign w:val="center"/>
          </w:tcPr>
          <w:p w14:paraId="17B33430" w14:textId="77AD9A2B"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12.00R20/</w:t>
            </w:r>
          </w:p>
        </w:tc>
        <w:tc>
          <w:tcPr>
            <w:tcW w:w="3703" w:type="pct"/>
            <w:shd w:val="clear" w:color="auto" w:fill="auto"/>
            <w:vAlign w:val="center"/>
          </w:tcPr>
          <w:p w14:paraId="5896D2C5"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պահպանաշերտի գծանկարը-ունիվերսալ,դողի կառուցվածքը՝ ռադիալ, ՄԱԶ,ԿԱՄԱԶ  կամ համարժեք այլ ԱՏ-ների համար անվախուցով և անվադողի ժապավենով</w:t>
            </w:r>
          </w:p>
          <w:p w14:paraId="2D20B64B"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սահմանելի արագության ինդեքսը /կմ/ժ ոչ պակաս J(100)</w:t>
            </w:r>
          </w:p>
          <w:p w14:paraId="5AFE3635"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բեռնվածության ինդեքսը ոչ պակաս 154/149</w:t>
            </w:r>
          </w:p>
          <w:p w14:paraId="65727CB9"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բեռնվածությունը /կգ ոչ պակաս 3750/3250</w:t>
            </w:r>
          </w:p>
          <w:p w14:paraId="7427AD81"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շերտայնությունը ոչ պակաս PR18</w:t>
            </w:r>
          </w:p>
          <w:p w14:paraId="50E5DC65" w14:textId="31382813" w:rsidR="0022587F" w:rsidRPr="00BB4ED3" w:rsidRDefault="0022587F" w:rsidP="00F97793">
            <w:pPr>
              <w:rPr>
                <w:rFonts w:ascii="GHEA Grapalat" w:hAnsi="GHEA Grapalat" w:cs="Arial"/>
                <w:sz w:val="17"/>
                <w:szCs w:val="17"/>
                <w:lang w:val="es-ES"/>
              </w:rPr>
            </w:pPr>
            <w:r w:rsidRPr="00427952">
              <w:rPr>
                <w:rFonts w:ascii="GHEA Grapalat" w:hAnsi="GHEA Grapalat" w:cs="Sylfaen"/>
                <w:sz w:val="17"/>
                <w:szCs w:val="17"/>
                <w:lang w:val="es-ES"/>
              </w:rPr>
              <w:t>Անվադողի պաշտպանիչ մոդելը՝ ИД-304M У-4, "ИД-304 У-4"</w:t>
            </w:r>
          </w:p>
        </w:tc>
      </w:tr>
      <w:tr w:rsidR="0022587F" w:rsidRPr="00BB4ED3" w14:paraId="77D882D6" w14:textId="77777777" w:rsidTr="00D54DC7">
        <w:trPr>
          <w:trHeight w:val="743"/>
        </w:trPr>
        <w:tc>
          <w:tcPr>
            <w:tcW w:w="243" w:type="pct"/>
            <w:shd w:val="clear" w:color="auto" w:fill="auto"/>
            <w:noWrap/>
            <w:vAlign w:val="center"/>
          </w:tcPr>
          <w:p w14:paraId="2026EF42" w14:textId="64CCD573" w:rsidR="0022587F"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t>41</w:t>
            </w:r>
          </w:p>
        </w:tc>
        <w:tc>
          <w:tcPr>
            <w:tcW w:w="1054" w:type="pct"/>
            <w:shd w:val="clear" w:color="auto" w:fill="auto"/>
            <w:vAlign w:val="center"/>
          </w:tcPr>
          <w:p w14:paraId="10B57E9D" w14:textId="482032D8"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1300x530-533/</w:t>
            </w:r>
          </w:p>
        </w:tc>
        <w:tc>
          <w:tcPr>
            <w:tcW w:w="3703" w:type="pct"/>
            <w:shd w:val="clear" w:color="auto" w:fill="auto"/>
            <w:vAlign w:val="center"/>
          </w:tcPr>
          <w:p w14:paraId="52661E45"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պահպանաշերտի գծանկարը-բարձր անցողության, դողի կառուցվածքը՝դիագոնալ, ԿՌԱԶ մակնիշի ԱՏ-ների համար  անվախուցով և անվադողի ժապավենով</w:t>
            </w:r>
          </w:p>
          <w:p w14:paraId="32A40DD7"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սահմանելի արագության ինդեքսը /կմ/ժ ոչ պակաս B(50)</w:t>
            </w:r>
          </w:p>
          <w:p w14:paraId="5AB3C39A"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բեռնվածության ինդեքսը ոչ պակաս 173</w:t>
            </w:r>
          </w:p>
          <w:p w14:paraId="3D63C443"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բեռնվածությունը /կգ ոչ պակաս 6500</w:t>
            </w:r>
          </w:p>
          <w:p w14:paraId="376D0599"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շերտայնությունը ոչ պակաս PR16</w:t>
            </w:r>
          </w:p>
          <w:p w14:paraId="1DC70A07" w14:textId="6C7C8E74" w:rsidR="0022587F" w:rsidRPr="00BB4ED3" w:rsidRDefault="0022587F" w:rsidP="00F97793">
            <w:pPr>
              <w:rPr>
                <w:rFonts w:ascii="GHEA Grapalat" w:hAnsi="GHEA Grapalat" w:cs="Arial"/>
                <w:sz w:val="17"/>
                <w:szCs w:val="17"/>
                <w:lang w:val="es-ES"/>
              </w:rPr>
            </w:pPr>
            <w:r w:rsidRPr="00427952">
              <w:rPr>
                <w:rFonts w:ascii="GHEA Grapalat" w:hAnsi="GHEA Grapalat" w:cs="Sylfaen"/>
                <w:sz w:val="17"/>
                <w:szCs w:val="17"/>
                <w:lang w:val="es-ES"/>
              </w:rPr>
              <w:t>Անվադողի պաշտպանիչ մոդելը՝ ВИ-3</w:t>
            </w:r>
          </w:p>
        </w:tc>
      </w:tr>
      <w:tr w:rsidR="0022587F" w:rsidRPr="00BB4ED3" w14:paraId="3D85ACE4" w14:textId="77777777" w:rsidTr="00D54DC7">
        <w:trPr>
          <w:trHeight w:val="743"/>
        </w:trPr>
        <w:tc>
          <w:tcPr>
            <w:tcW w:w="243" w:type="pct"/>
            <w:shd w:val="clear" w:color="auto" w:fill="auto"/>
            <w:noWrap/>
            <w:vAlign w:val="center"/>
          </w:tcPr>
          <w:p w14:paraId="7C06D8A7" w14:textId="2125920B" w:rsidR="0022587F"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lastRenderedPageBreak/>
              <w:t>42</w:t>
            </w:r>
          </w:p>
        </w:tc>
        <w:tc>
          <w:tcPr>
            <w:tcW w:w="1054" w:type="pct"/>
            <w:shd w:val="clear" w:color="auto" w:fill="auto"/>
            <w:vAlign w:val="center"/>
          </w:tcPr>
          <w:p w14:paraId="2DB26E63" w14:textId="4C466B3D"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8.25R20/</w:t>
            </w:r>
          </w:p>
        </w:tc>
        <w:tc>
          <w:tcPr>
            <w:tcW w:w="3703" w:type="pct"/>
            <w:shd w:val="clear" w:color="auto" w:fill="auto"/>
            <w:vAlign w:val="center"/>
          </w:tcPr>
          <w:p w14:paraId="0171EA1C"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պահպանաշերտի գծանկարը-ունիվերսալ, դողի կառուցվածքը՝ ռադիալ, ԳԱԶ-53,ՊԱԶ մակնիշի ԱՏ-ների կամ համարժեք այլ տեխնիկայի համար անվախուցով և անվադողի ժապավենով</w:t>
            </w:r>
          </w:p>
          <w:p w14:paraId="0A2EF24B"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սահմանելի արագության ինդեքսը /կմ/ժ ոչ պակաս J(100)</w:t>
            </w:r>
          </w:p>
          <w:p w14:paraId="4611CA9D"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բեռնվածության ինդեքսը ոչ պակաս 125/122</w:t>
            </w:r>
          </w:p>
          <w:p w14:paraId="3396C430"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բեռնվածությունը /կգ ոչ պակաս 1650/1500</w:t>
            </w:r>
          </w:p>
          <w:p w14:paraId="39F12AD2"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շերտայնությունը ոչ պակաս PR10</w:t>
            </w:r>
          </w:p>
          <w:p w14:paraId="31419F36" w14:textId="74049BC5" w:rsidR="0022587F" w:rsidRPr="00BB4ED3" w:rsidRDefault="0022587F" w:rsidP="00F97793">
            <w:pPr>
              <w:rPr>
                <w:rFonts w:ascii="GHEA Grapalat" w:hAnsi="GHEA Grapalat" w:cs="Arial"/>
                <w:sz w:val="17"/>
                <w:szCs w:val="17"/>
                <w:lang w:val="es-ES"/>
              </w:rPr>
            </w:pPr>
            <w:r w:rsidRPr="00427952">
              <w:rPr>
                <w:rFonts w:ascii="GHEA Grapalat" w:hAnsi="GHEA Grapalat" w:cs="Sylfaen"/>
                <w:sz w:val="17"/>
                <w:szCs w:val="17"/>
                <w:lang w:val="es-ES"/>
              </w:rPr>
              <w:t>Անվադողի պաշտպանիչ մոդելը՝ У-2</w:t>
            </w:r>
          </w:p>
        </w:tc>
      </w:tr>
      <w:tr w:rsidR="0022587F" w:rsidRPr="00BB4ED3" w14:paraId="3A6A506D" w14:textId="77777777" w:rsidTr="00D54DC7">
        <w:trPr>
          <w:trHeight w:val="743"/>
        </w:trPr>
        <w:tc>
          <w:tcPr>
            <w:tcW w:w="243" w:type="pct"/>
            <w:shd w:val="clear" w:color="auto" w:fill="auto"/>
            <w:noWrap/>
            <w:vAlign w:val="center"/>
          </w:tcPr>
          <w:p w14:paraId="4ED78BC5" w14:textId="39606DBD" w:rsidR="0022587F"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t>43</w:t>
            </w:r>
          </w:p>
        </w:tc>
        <w:tc>
          <w:tcPr>
            <w:tcW w:w="1054" w:type="pct"/>
            <w:shd w:val="clear" w:color="auto" w:fill="auto"/>
            <w:vAlign w:val="center"/>
          </w:tcPr>
          <w:p w14:paraId="3E19E812" w14:textId="1B9C3DCB"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400/80-533 (1220x400-533)/</w:t>
            </w:r>
          </w:p>
        </w:tc>
        <w:tc>
          <w:tcPr>
            <w:tcW w:w="3703" w:type="pct"/>
            <w:shd w:val="clear" w:color="auto" w:fill="auto"/>
            <w:vAlign w:val="center"/>
          </w:tcPr>
          <w:p w14:paraId="6FD8BA77"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պահպանաշերտի գծանկարը-բարձր անցողության, դողի կառուցվածքը՝դիագոնալ,  ԿամԱԶ-4310, 43105 և այլն մակնիշի ԱՏ-ների համար անվախուցով և անվադողի ժապավենով</w:t>
            </w:r>
          </w:p>
          <w:p w14:paraId="687668A1"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սահմանելի արագության ինդեքսը /կմ/ժ ոչ պակաս G(90)</w:t>
            </w:r>
          </w:p>
          <w:p w14:paraId="2198DD01"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բեռնվածության ինդեքսը ոչ պակաս 142</w:t>
            </w:r>
          </w:p>
          <w:p w14:paraId="00633427"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բեռնվածությունը /կգ ոչ պակաս 2650</w:t>
            </w:r>
          </w:p>
          <w:p w14:paraId="78D465E6"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շերտայնությունը ոչ պակաս PR10</w:t>
            </w:r>
          </w:p>
          <w:p w14:paraId="02E8DCC6" w14:textId="07562F6E" w:rsidR="0022587F" w:rsidRPr="00BB4ED3" w:rsidRDefault="0022587F" w:rsidP="00F97793">
            <w:pPr>
              <w:rPr>
                <w:rFonts w:ascii="GHEA Grapalat" w:hAnsi="GHEA Grapalat" w:cs="Arial"/>
                <w:sz w:val="17"/>
                <w:szCs w:val="17"/>
                <w:lang w:val="es-ES"/>
              </w:rPr>
            </w:pPr>
            <w:r w:rsidRPr="00427952">
              <w:rPr>
                <w:rFonts w:ascii="GHEA Grapalat" w:hAnsi="GHEA Grapalat" w:cs="Sylfaen"/>
                <w:sz w:val="17"/>
                <w:szCs w:val="17"/>
                <w:lang w:val="es-ES"/>
              </w:rPr>
              <w:t>Անվադողի պաշտպանիչ մոդելը՝ И-П184</w:t>
            </w:r>
          </w:p>
        </w:tc>
      </w:tr>
      <w:tr w:rsidR="0022587F" w:rsidRPr="00BB4ED3" w14:paraId="15713ECD" w14:textId="77777777" w:rsidTr="00D54DC7">
        <w:trPr>
          <w:trHeight w:val="743"/>
        </w:trPr>
        <w:tc>
          <w:tcPr>
            <w:tcW w:w="243" w:type="pct"/>
            <w:shd w:val="clear" w:color="auto" w:fill="auto"/>
            <w:noWrap/>
            <w:vAlign w:val="center"/>
          </w:tcPr>
          <w:p w14:paraId="111BD558" w14:textId="435EB8E9" w:rsidR="0022587F"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t>44</w:t>
            </w:r>
          </w:p>
        </w:tc>
        <w:tc>
          <w:tcPr>
            <w:tcW w:w="1054" w:type="pct"/>
            <w:shd w:val="clear" w:color="auto" w:fill="auto"/>
            <w:vAlign w:val="center"/>
          </w:tcPr>
          <w:p w14:paraId="73D455FA" w14:textId="3482F146"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315/80R22,5/</w:t>
            </w:r>
          </w:p>
        </w:tc>
        <w:tc>
          <w:tcPr>
            <w:tcW w:w="3703" w:type="pct"/>
            <w:shd w:val="clear" w:color="auto" w:fill="auto"/>
            <w:vAlign w:val="center"/>
          </w:tcPr>
          <w:p w14:paraId="10664F07"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պահպանաշերտի գծանկարը-ունիվերսալ,  կառուցվածքը-ЦMK, all steel (ամբողջական մետաղական կառուցվածքով) Հինո-700 կիսակցորդի կամ համարժեք այլ տեխնիկայի համար</w:t>
            </w:r>
          </w:p>
          <w:p w14:paraId="3FF27EA2"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սահմանելի արագության ինդեքսը /կմ/ժ ոչ պակաս M(130)</w:t>
            </w:r>
          </w:p>
          <w:p w14:paraId="54F0E471"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բեռնվածության ինդեքսը ոչ պակաս 156/152</w:t>
            </w:r>
          </w:p>
          <w:p w14:paraId="33F33CD3" w14:textId="3878A9DA" w:rsidR="0022587F" w:rsidRPr="00BB4ED3" w:rsidRDefault="0022587F" w:rsidP="00F97793">
            <w:pPr>
              <w:rPr>
                <w:rFonts w:ascii="GHEA Grapalat" w:hAnsi="GHEA Grapalat" w:cs="Arial"/>
                <w:sz w:val="17"/>
                <w:szCs w:val="17"/>
                <w:lang w:val="es-ES"/>
              </w:rPr>
            </w:pPr>
            <w:r w:rsidRPr="00427952">
              <w:rPr>
                <w:rFonts w:ascii="GHEA Grapalat" w:hAnsi="GHEA Grapalat" w:cs="Sylfaen"/>
                <w:sz w:val="17"/>
                <w:szCs w:val="17"/>
                <w:lang w:val="es-ES"/>
              </w:rPr>
              <w:t>Անվադողի բեռնվածությունը /կգ ոչ պակաս 4000/3550</w:t>
            </w:r>
          </w:p>
        </w:tc>
      </w:tr>
      <w:tr w:rsidR="0022587F" w:rsidRPr="00BB4ED3" w14:paraId="524DCEE7" w14:textId="77777777" w:rsidTr="00D54DC7">
        <w:trPr>
          <w:trHeight w:val="743"/>
        </w:trPr>
        <w:tc>
          <w:tcPr>
            <w:tcW w:w="243" w:type="pct"/>
            <w:shd w:val="clear" w:color="auto" w:fill="auto"/>
            <w:noWrap/>
            <w:vAlign w:val="center"/>
          </w:tcPr>
          <w:p w14:paraId="72CD08C3" w14:textId="23E8A6E7" w:rsidR="0022587F"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t>45</w:t>
            </w:r>
          </w:p>
        </w:tc>
        <w:tc>
          <w:tcPr>
            <w:tcW w:w="1054" w:type="pct"/>
            <w:shd w:val="clear" w:color="auto" w:fill="auto"/>
            <w:vAlign w:val="center"/>
          </w:tcPr>
          <w:p w14:paraId="3ED60CD0" w14:textId="0E074BF6"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16.00R20/</w:t>
            </w:r>
          </w:p>
        </w:tc>
        <w:tc>
          <w:tcPr>
            <w:tcW w:w="3703" w:type="pct"/>
            <w:shd w:val="clear" w:color="auto" w:fill="auto"/>
            <w:vAlign w:val="center"/>
          </w:tcPr>
          <w:p w14:paraId="0818F221"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պահպանաշերտի գծանկարը-ունիվերսալ, դողի կառուցվածքը` ռադիալ, ՈՒՐԱԼ- 63704-0129-01 մակնիշի  կամ համարժեք այլ տեխնիկայի համար անվախուցով և անվադողի ժապավենով</w:t>
            </w:r>
          </w:p>
          <w:p w14:paraId="400D9EF9"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սահմանելի արագության ինդեքսը /կմ/ժ ոչ պակաս G(85-90)</w:t>
            </w:r>
          </w:p>
          <w:p w14:paraId="65989F21"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բեռնվածության ինդեքսը ոչ պակաս 174/171</w:t>
            </w:r>
          </w:p>
          <w:p w14:paraId="2B1DABAD"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բեռնվածությունը /կգ ոչ պակաս 6700/6150</w:t>
            </w:r>
          </w:p>
          <w:p w14:paraId="34B657A9" w14:textId="2C4FDAE6" w:rsidR="0022587F" w:rsidRPr="00BB4ED3" w:rsidRDefault="0022587F" w:rsidP="00F97793">
            <w:pPr>
              <w:rPr>
                <w:rFonts w:ascii="GHEA Grapalat" w:hAnsi="GHEA Grapalat" w:cs="Arial"/>
                <w:sz w:val="17"/>
                <w:szCs w:val="17"/>
                <w:lang w:val="es-ES"/>
              </w:rPr>
            </w:pPr>
            <w:r w:rsidRPr="00427952">
              <w:rPr>
                <w:rFonts w:ascii="GHEA Grapalat" w:hAnsi="GHEA Grapalat" w:cs="Sylfaen"/>
                <w:sz w:val="17"/>
                <w:szCs w:val="17"/>
                <w:lang w:val="es-ES"/>
              </w:rPr>
              <w:t>Անվադողի շերտայնությունը ոչ պակաս PR22</w:t>
            </w:r>
          </w:p>
        </w:tc>
      </w:tr>
      <w:tr w:rsidR="0022587F" w:rsidRPr="00BB4ED3" w14:paraId="2B10362B" w14:textId="77777777" w:rsidTr="00D54DC7">
        <w:trPr>
          <w:trHeight w:val="743"/>
        </w:trPr>
        <w:tc>
          <w:tcPr>
            <w:tcW w:w="243" w:type="pct"/>
            <w:shd w:val="clear" w:color="auto" w:fill="auto"/>
            <w:noWrap/>
            <w:vAlign w:val="center"/>
          </w:tcPr>
          <w:p w14:paraId="2EBFA73A" w14:textId="2F57A0BE" w:rsidR="0022587F"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t>46</w:t>
            </w:r>
          </w:p>
        </w:tc>
        <w:tc>
          <w:tcPr>
            <w:tcW w:w="1054" w:type="pct"/>
            <w:shd w:val="clear" w:color="auto" w:fill="auto"/>
            <w:vAlign w:val="center"/>
          </w:tcPr>
          <w:p w14:paraId="097F23DB" w14:textId="27FAD049"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12.00-20/</w:t>
            </w:r>
          </w:p>
        </w:tc>
        <w:tc>
          <w:tcPr>
            <w:tcW w:w="3703" w:type="pct"/>
            <w:shd w:val="clear" w:color="auto" w:fill="auto"/>
            <w:vAlign w:val="center"/>
          </w:tcPr>
          <w:p w14:paraId="0E8D753C"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պահպանաշերտի գծանկարը-ճանապարհային,դողի կառուցվածքը՝ դիագոնալ, ՈՒՐԱԼ,ԿԱՄԱԶ  կամ համարժեք այլ ԱՏ-ների կցորդների համար անվախուցով և անվադողի ժապավենով</w:t>
            </w:r>
          </w:p>
          <w:p w14:paraId="63D743CE"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սահմանելի արագության ինդեքսը /կմ/ժ ոչ պակաս D(65)</w:t>
            </w:r>
          </w:p>
          <w:p w14:paraId="54511AD7"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բեռնվածության ինդեքսը ոչ պակաս 160</w:t>
            </w:r>
          </w:p>
          <w:p w14:paraId="467F7E40"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բեռնվածությունը /կգ ոչ պակաս 4500</w:t>
            </w:r>
          </w:p>
          <w:p w14:paraId="241B366B" w14:textId="77777777" w:rsidR="0022587F" w:rsidRPr="00427952" w:rsidRDefault="0022587F" w:rsidP="0022587F">
            <w:pPr>
              <w:ind w:left="-90"/>
              <w:rPr>
                <w:rFonts w:ascii="GHEA Grapalat" w:hAnsi="GHEA Grapalat" w:cs="Sylfaen"/>
                <w:sz w:val="17"/>
                <w:szCs w:val="17"/>
                <w:lang w:val="es-ES"/>
              </w:rPr>
            </w:pPr>
            <w:r w:rsidRPr="00427952">
              <w:rPr>
                <w:rFonts w:ascii="GHEA Grapalat" w:hAnsi="GHEA Grapalat" w:cs="Sylfaen"/>
                <w:sz w:val="17"/>
                <w:szCs w:val="17"/>
                <w:lang w:val="es-ES"/>
              </w:rPr>
              <w:t>Անվադողի շերտայնությունը ոչ պակաս PR20</w:t>
            </w:r>
          </w:p>
          <w:p w14:paraId="6D8F3C7B" w14:textId="43036031" w:rsidR="0022587F" w:rsidRPr="00BB4ED3" w:rsidRDefault="0022587F" w:rsidP="00F97793">
            <w:pPr>
              <w:rPr>
                <w:rFonts w:ascii="GHEA Grapalat" w:hAnsi="GHEA Grapalat" w:cs="Arial"/>
                <w:sz w:val="17"/>
                <w:szCs w:val="17"/>
                <w:lang w:val="es-ES"/>
              </w:rPr>
            </w:pPr>
            <w:r w:rsidRPr="00427952">
              <w:rPr>
                <w:rFonts w:ascii="GHEA Grapalat" w:hAnsi="GHEA Grapalat" w:cs="Sylfaen"/>
                <w:sz w:val="17"/>
                <w:szCs w:val="17"/>
                <w:lang w:val="es-ES"/>
              </w:rPr>
              <w:t>Անվադողի պաշտպանիչ մոդելը՝ ИЯ-241</w:t>
            </w:r>
          </w:p>
        </w:tc>
      </w:tr>
      <w:tr w:rsidR="0022587F" w:rsidRPr="00BB4ED3" w14:paraId="2C0387AA" w14:textId="77777777" w:rsidTr="0022587F">
        <w:trPr>
          <w:trHeight w:val="743"/>
        </w:trPr>
        <w:tc>
          <w:tcPr>
            <w:tcW w:w="243" w:type="pct"/>
            <w:shd w:val="clear" w:color="auto" w:fill="auto"/>
            <w:noWrap/>
            <w:vAlign w:val="center"/>
          </w:tcPr>
          <w:p w14:paraId="7EC0B60C" w14:textId="4FBE7509" w:rsidR="0022587F"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t>47</w:t>
            </w:r>
          </w:p>
        </w:tc>
        <w:tc>
          <w:tcPr>
            <w:tcW w:w="1054" w:type="pct"/>
            <w:shd w:val="clear" w:color="auto" w:fill="auto"/>
            <w:vAlign w:val="center"/>
          </w:tcPr>
          <w:p w14:paraId="4214EEAF" w14:textId="1E785F59"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կուտակիչ մարտկոցներ /</w:t>
            </w:r>
            <w:r w:rsidRPr="00427952">
              <w:rPr>
                <w:rFonts w:ascii="GHEA Grapalat" w:hAnsi="GHEA Grapalat" w:cs="Sylfaen"/>
                <w:sz w:val="17"/>
                <w:szCs w:val="17"/>
                <w:lang w:val="es-ES"/>
              </w:rPr>
              <w:t xml:space="preserve"> կուտակիչ  մարտկոցներ  6ՍՏ-45/</w:t>
            </w:r>
          </w:p>
        </w:tc>
        <w:tc>
          <w:tcPr>
            <w:tcW w:w="3703" w:type="pct"/>
            <w:shd w:val="clear" w:color="auto" w:fill="auto"/>
          </w:tcPr>
          <w:p w14:paraId="5EFE0B6A"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Կուտակիչ մարտկոցներ 6ՍՏ-45:</w:t>
            </w:r>
          </w:p>
          <w:p w14:paraId="5308DD4A"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Կապարաթթվային կուտակիչի տեսակը` 6ՍՏ-45:</w:t>
            </w:r>
            <w:r w:rsidRPr="00BB4ED3">
              <w:rPr>
                <w:rFonts w:ascii="GHEA Grapalat" w:hAnsi="GHEA Grapalat"/>
                <w:sz w:val="17"/>
                <w:szCs w:val="17"/>
                <w:lang w:val="es-ES"/>
              </w:rPr>
              <w:t xml:space="preserve"> </w:t>
            </w:r>
            <w:r w:rsidRPr="00427952">
              <w:rPr>
                <w:rFonts w:ascii="GHEA Grapalat" w:hAnsi="GHEA Grapalat"/>
                <w:sz w:val="17"/>
                <w:szCs w:val="17"/>
                <w:lang w:val="hy-AM"/>
              </w:rPr>
              <w:t>Նոմինալ ունակությունը /Ա/Ժ (թույլատրելի</w:t>
            </w:r>
          </w:p>
          <w:p w14:paraId="161E3C6C"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շեղումը +/- (1-5%)` 45:</w:t>
            </w:r>
            <w:r w:rsidRPr="00BB4ED3">
              <w:rPr>
                <w:rFonts w:ascii="GHEA Grapalat" w:hAnsi="GHEA Grapalat"/>
                <w:sz w:val="17"/>
                <w:szCs w:val="17"/>
                <w:lang w:val="hy-AM"/>
              </w:rPr>
              <w:t xml:space="preserve"> </w:t>
            </w:r>
            <w:r w:rsidRPr="00427952">
              <w:rPr>
                <w:rFonts w:ascii="GHEA Grapalat" w:hAnsi="GHEA Grapalat"/>
                <w:sz w:val="17"/>
                <w:szCs w:val="17"/>
                <w:lang w:val="hy-AM"/>
              </w:rPr>
              <w:t>Լարումը/ Վ` 12:</w:t>
            </w:r>
            <w:r w:rsidRPr="00BB4ED3">
              <w:rPr>
                <w:rFonts w:ascii="GHEA Grapalat" w:hAnsi="GHEA Grapalat"/>
                <w:sz w:val="17"/>
                <w:szCs w:val="17"/>
                <w:lang w:val="hy-AM"/>
              </w:rPr>
              <w:t xml:space="preserve"> </w:t>
            </w:r>
            <w:r w:rsidRPr="00427952">
              <w:rPr>
                <w:rFonts w:ascii="GHEA Grapalat" w:hAnsi="GHEA Grapalat"/>
                <w:sz w:val="17"/>
                <w:szCs w:val="17"/>
                <w:lang w:val="hy-AM"/>
              </w:rPr>
              <w:t>Լիցքաթափման հոսանքը -18</w:t>
            </w:r>
            <w:r w:rsidRPr="00427952">
              <w:rPr>
                <w:rFonts w:ascii="GHEA Grapalat" w:hAnsi="GHEA Grapalat"/>
                <w:sz w:val="17"/>
                <w:szCs w:val="17"/>
                <w:vertAlign w:val="superscript"/>
                <w:lang w:val="hy-AM"/>
              </w:rPr>
              <w:t>0</w:t>
            </w:r>
            <w:r w:rsidRPr="00BB4ED3">
              <w:rPr>
                <w:rFonts w:ascii="GHEA Grapalat" w:hAnsi="GHEA Grapalat"/>
                <w:sz w:val="17"/>
                <w:szCs w:val="17"/>
                <w:vertAlign w:val="superscript"/>
                <w:lang w:val="hy-AM"/>
              </w:rPr>
              <w:t xml:space="preserve"> </w:t>
            </w:r>
            <w:r w:rsidRPr="00427952">
              <w:rPr>
                <w:rFonts w:ascii="GHEA Grapalat" w:hAnsi="GHEA Grapalat"/>
                <w:sz w:val="17"/>
                <w:szCs w:val="17"/>
                <w:lang w:val="hy-AM"/>
              </w:rPr>
              <w:t>C-ի դեպքում /Ա EN` 330:</w:t>
            </w:r>
            <w:r w:rsidRPr="00BB4ED3">
              <w:rPr>
                <w:rFonts w:ascii="GHEA Grapalat" w:hAnsi="GHEA Grapalat"/>
                <w:sz w:val="17"/>
                <w:szCs w:val="17"/>
                <w:lang w:val="hy-AM"/>
              </w:rPr>
              <w:t xml:space="preserve"> </w:t>
            </w:r>
            <w:r w:rsidRPr="00427952">
              <w:rPr>
                <w:rFonts w:ascii="GHEA Grapalat" w:hAnsi="GHEA Grapalat"/>
                <w:sz w:val="17"/>
                <w:szCs w:val="17"/>
                <w:lang w:val="hy-AM"/>
              </w:rPr>
              <w:t>Սեղմակները ըստ ստանդարտի` կոնաձև:</w:t>
            </w:r>
            <w:r w:rsidRPr="00BB4ED3">
              <w:rPr>
                <w:rFonts w:ascii="GHEA Grapalat" w:hAnsi="GHEA Grapalat"/>
                <w:sz w:val="17"/>
                <w:szCs w:val="17"/>
                <w:lang w:val="hy-AM"/>
              </w:rPr>
              <w:t xml:space="preserve"> </w:t>
            </w:r>
            <w:r w:rsidRPr="00427952">
              <w:rPr>
                <w:rFonts w:ascii="GHEA Grapalat" w:hAnsi="GHEA Grapalat"/>
                <w:sz w:val="17"/>
                <w:szCs w:val="17"/>
                <w:lang w:val="hy-AM"/>
              </w:rPr>
              <w:t>Բևեռականությունը` 1;0:</w:t>
            </w:r>
          </w:p>
          <w:p w14:paraId="2100BB3A"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Չափսերը /մմ (թույլատրելի շեղումը</w:t>
            </w:r>
          </w:p>
          <w:p w14:paraId="341B5831"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 (1%-5%))`</w:t>
            </w:r>
            <w:r w:rsidRPr="00BB4ED3">
              <w:rPr>
                <w:rFonts w:ascii="GHEA Grapalat" w:hAnsi="GHEA Grapalat"/>
                <w:sz w:val="17"/>
                <w:szCs w:val="17"/>
                <w:lang w:val="hy-AM"/>
              </w:rPr>
              <w:t xml:space="preserve"> </w:t>
            </w:r>
            <w:r w:rsidRPr="00427952">
              <w:rPr>
                <w:rFonts w:ascii="GHEA Grapalat" w:hAnsi="GHEA Grapalat"/>
                <w:sz w:val="17"/>
                <w:szCs w:val="17"/>
                <w:lang w:val="hy-AM"/>
              </w:rPr>
              <w:t>Երկարությունը` 207:</w:t>
            </w:r>
          </w:p>
          <w:p w14:paraId="18132B84"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Լայնությունը` 175:</w:t>
            </w:r>
            <w:r w:rsidRPr="00BB4ED3">
              <w:rPr>
                <w:rFonts w:ascii="GHEA Grapalat" w:hAnsi="GHEA Grapalat"/>
                <w:sz w:val="17"/>
                <w:szCs w:val="17"/>
                <w:lang w:val="hy-AM"/>
              </w:rPr>
              <w:t xml:space="preserve"> </w:t>
            </w:r>
            <w:r w:rsidRPr="00427952">
              <w:rPr>
                <w:rFonts w:ascii="GHEA Grapalat" w:hAnsi="GHEA Grapalat"/>
                <w:sz w:val="17"/>
                <w:szCs w:val="17"/>
                <w:lang w:val="hy-AM"/>
              </w:rPr>
              <w:t>Բաձրությունը` 175:</w:t>
            </w:r>
            <w:r w:rsidRPr="00BB4ED3">
              <w:rPr>
                <w:rFonts w:ascii="GHEA Grapalat" w:hAnsi="GHEA Grapalat"/>
                <w:sz w:val="17"/>
                <w:szCs w:val="17"/>
                <w:lang w:val="hy-AM"/>
              </w:rPr>
              <w:t xml:space="preserve"> </w:t>
            </w:r>
            <w:r w:rsidRPr="00427952">
              <w:rPr>
                <w:rFonts w:ascii="GHEA Grapalat" w:hAnsi="GHEA Grapalat"/>
                <w:sz w:val="17"/>
                <w:szCs w:val="17"/>
                <w:lang w:val="hy-AM"/>
              </w:rPr>
              <w:t>Բռնակի ձևը` 1P կամ 2P:</w:t>
            </w:r>
            <w:r w:rsidRPr="00BB4ED3">
              <w:rPr>
                <w:rFonts w:ascii="GHEA Grapalat" w:hAnsi="GHEA Grapalat"/>
                <w:sz w:val="17"/>
                <w:szCs w:val="17"/>
                <w:lang w:val="hy-AM"/>
              </w:rPr>
              <w:t xml:space="preserve"> </w:t>
            </w:r>
            <w:r w:rsidRPr="00427952">
              <w:rPr>
                <w:rFonts w:ascii="GHEA Grapalat" w:hAnsi="GHEA Grapalat"/>
                <w:sz w:val="17"/>
                <w:szCs w:val="17"/>
                <w:lang w:val="hy-AM"/>
              </w:rPr>
              <w:t>Կափարիչի  ձևը` Միաձույլ:</w:t>
            </w:r>
          </w:p>
          <w:p w14:paraId="38158106" w14:textId="32792705" w:rsidR="0022587F" w:rsidRPr="00BB4ED3" w:rsidRDefault="0022587F" w:rsidP="00F97793">
            <w:pPr>
              <w:rPr>
                <w:rFonts w:ascii="GHEA Grapalat" w:hAnsi="GHEA Grapalat" w:cs="Arial"/>
                <w:sz w:val="17"/>
                <w:szCs w:val="17"/>
                <w:lang w:val="hy-AM"/>
              </w:rPr>
            </w:pPr>
            <w:r w:rsidRPr="00427952">
              <w:rPr>
                <w:rFonts w:ascii="GHEA Grapalat" w:hAnsi="GHEA Grapalat"/>
                <w:sz w:val="17"/>
                <w:szCs w:val="17"/>
                <w:lang w:val="hy-AM"/>
              </w:rPr>
              <w:t>Յուրաքանչյուր տեսակի ԱԿՄ-ի համար նախատեսված ծծմբական թթվի քանակը/կգ` 2:</w:t>
            </w:r>
          </w:p>
        </w:tc>
      </w:tr>
      <w:tr w:rsidR="0022587F" w:rsidRPr="00BB4ED3" w14:paraId="212D305E" w14:textId="77777777" w:rsidTr="0022587F">
        <w:trPr>
          <w:trHeight w:val="743"/>
        </w:trPr>
        <w:tc>
          <w:tcPr>
            <w:tcW w:w="243" w:type="pct"/>
            <w:shd w:val="clear" w:color="auto" w:fill="auto"/>
            <w:noWrap/>
            <w:vAlign w:val="center"/>
          </w:tcPr>
          <w:p w14:paraId="2891824D" w14:textId="589CB635" w:rsidR="0022587F"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t>48</w:t>
            </w:r>
          </w:p>
        </w:tc>
        <w:tc>
          <w:tcPr>
            <w:tcW w:w="1054" w:type="pct"/>
            <w:shd w:val="clear" w:color="auto" w:fill="auto"/>
            <w:vAlign w:val="center"/>
          </w:tcPr>
          <w:p w14:paraId="71408F59" w14:textId="5DA53966"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կուտակիչ մարտկոցներ /</w:t>
            </w:r>
            <w:r w:rsidRPr="00427952">
              <w:rPr>
                <w:rFonts w:ascii="GHEA Grapalat" w:hAnsi="GHEA Grapalat" w:cs="Sylfaen"/>
                <w:sz w:val="17"/>
                <w:szCs w:val="17"/>
                <w:lang w:val="es-ES"/>
              </w:rPr>
              <w:t xml:space="preserve"> կուտակիչ  մարտկոցներ  6ՍՏ-66/</w:t>
            </w:r>
          </w:p>
        </w:tc>
        <w:tc>
          <w:tcPr>
            <w:tcW w:w="3703" w:type="pct"/>
            <w:shd w:val="clear" w:color="auto" w:fill="auto"/>
          </w:tcPr>
          <w:p w14:paraId="6CDAA9E7"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Կուտակիչ մարտկոցներ 6ՍՏ-66:</w:t>
            </w:r>
          </w:p>
          <w:p w14:paraId="1BB500E0"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Կապարաթթվային կուտակիչի տեսակը` 6ՍՏ-66:</w:t>
            </w:r>
            <w:r w:rsidRPr="00BB4ED3">
              <w:rPr>
                <w:rFonts w:ascii="GHEA Grapalat" w:hAnsi="GHEA Grapalat"/>
                <w:sz w:val="17"/>
                <w:szCs w:val="17"/>
                <w:lang w:val="es-ES"/>
              </w:rPr>
              <w:t xml:space="preserve"> </w:t>
            </w:r>
            <w:r w:rsidRPr="00427952">
              <w:rPr>
                <w:rFonts w:ascii="GHEA Grapalat" w:hAnsi="GHEA Grapalat"/>
                <w:sz w:val="17"/>
                <w:szCs w:val="17"/>
                <w:lang w:val="hy-AM"/>
              </w:rPr>
              <w:t>Նոմինալ ունակությունը /Ա/Ժ (թույլատրելի</w:t>
            </w:r>
          </w:p>
          <w:p w14:paraId="09EF51E4"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շեղումը +/- (1-5%)` 66:</w:t>
            </w:r>
            <w:r w:rsidRPr="00BB4ED3">
              <w:rPr>
                <w:rFonts w:ascii="GHEA Grapalat" w:hAnsi="GHEA Grapalat"/>
                <w:sz w:val="17"/>
                <w:szCs w:val="17"/>
                <w:lang w:val="hy-AM"/>
              </w:rPr>
              <w:t xml:space="preserve"> </w:t>
            </w:r>
            <w:r w:rsidRPr="00427952">
              <w:rPr>
                <w:rFonts w:ascii="GHEA Grapalat" w:hAnsi="GHEA Grapalat"/>
                <w:sz w:val="17"/>
                <w:szCs w:val="17"/>
                <w:lang w:val="hy-AM"/>
              </w:rPr>
              <w:t>Լարումը/ Վ` 12:</w:t>
            </w:r>
            <w:r w:rsidRPr="00BB4ED3">
              <w:rPr>
                <w:rFonts w:ascii="GHEA Grapalat" w:hAnsi="GHEA Grapalat"/>
                <w:sz w:val="17"/>
                <w:szCs w:val="17"/>
                <w:lang w:val="hy-AM"/>
              </w:rPr>
              <w:t xml:space="preserve"> </w:t>
            </w:r>
            <w:r w:rsidRPr="00427952">
              <w:rPr>
                <w:rFonts w:ascii="GHEA Grapalat" w:hAnsi="GHEA Grapalat"/>
                <w:sz w:val="17"/>
                <w:szCs w:val="17"/>
                <w:lang w:val="hy-AM"/>
              </w:rPr>
              <w:t>Լիցքաթափման հոսանքը -18</w:t>
            </w:r>
            <w:r w:rsidRPr="00427952">
              <w:rPr>
                <w:rFonts w:ascii="GHEA Grapalat" w:hAnsi="GHEA Grapalat"/>
                <w:sz w:val="17"/>
                <w:szCs w:val="17"/>
                <w:vertAlign w:val="superscript"/>
                <w:lang w:val="hy-AM"/>
              </w:rPr>
              <w:t>0</w:t>
            </w:r>
            <w:r w:rsidRPr="00BB4ED3">
              <w:rPr>
                <w:rFonts w:ascii="GHEA Grapalat" w:hAnsi="GHEA Grapalat"/>
                <w:sz w:val="17"/>
                <w:szCs w:val="17"/>
                <w:vertAlign w:val="superscript"/>
                <w:lang w:val="hy-AM"/>
              </w:rPr>
              <w:t xml:space="preserve"> </w:t>
            </w:r>
            <w:r w:rsidRPr="00427952">
              <w:rPr>
                <w:rFonts w:ascii="GHEA Grapalat" w:hAnsi="GHEA Grapalat"/>
                <w:sz w:val="17"/>
                <w:szCs w:val="17"/>
                <w:lang w:val="hy-AM"/>
              </w:rPr>
              <w:t>C-ի դեպքում /Ա EN` 540:</w:t>
            </w:r>
            <w:r w:rsidRPr="00BB4ED3">
              <w:rPr>
                <w:rFonts w:ascii="GHEA Grapalat" w:hAnsi="GHEA Grapalat"/>
                <w:sz w:val="17"/>
                <w:szCs w:val="17"/>
                <w:lang w:val="hy-AM"/>
              </w:rPr>
              <w:t xml:space="preserve"> </w:t>
            </w:r>
            <w:r w:rsidRPr="00427952">
              <w:rPr>
                <w:rFonts w:ascii="GHEA Grapalat" w:hAnsi="GHEA Grapalat"/>
                <w:sz w:val="17"/>
                <w:szCs w:val="17"/>
                <w:lang w:val="hy-AM"/>
              </w:rPr>
              <w:t>Սեղմակները ըստ ստանդարտի` կոնաձև:</w:t>
            </w:r>
            <w:r w:rsidRPr="00BB4ED3">
              <w:rPr>
                <w:rFonts w:ascii="GHEA Grapalat" w:hAnsi="GHEA Grapalat"/>
                <w:sz w:val="17"/>
                <w:szCs w:val="17"/>
                <w:lang w:val="hy-AM"/>
              </w:rPr>
              <w:t xml:space="preserve"> </w:t>
            </w:r>
            <w:r w:rsidRPr="00427952">
              <w:rPr>
                <w:rFonts w:ascii="GHEA Grapalat" w:hAnsi="GHEA Grapalat"/>
                <w:sz w:val="17"/>
                <w:szCs w:val="17"/>
                <w:lang w:val="hy-AM"/>
              </w:rPr>
              <w:t>Բևեռականությունը` 1;0:</w:t>
            </w:r>
          </w:p>
          <w:p w14:paraId="3D255A5D"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Չափսերը /մմ (թույլատրելի շեղումը</w:t>
            </w:r>
          </w:p>
          <w:p w14:paraId="5D088703"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 (1%-5%))`</w:t>
            </w:r>
            <w:r w:rsidRPr="00BB4ED3">
              <w:rPr>
                <w:rFonts w:ascii="GHEA Grapalat" w:hAnsi="GHEA Grapalat"/>
                <w:sz w:val="17"/>
                <w:szCs w:val="17"/>
                <w:lang w:val="hy-AM"/>
              </w:rPr>
              <w:t xml:space="preserve"> </w:t>
            </w:r>
            <w:r w:rsidRPr="00427952">
              <w:rPr>
                <w:rFonts w:ascii="GHEA Grapalat" w:hAnsi="GHEA Grapalat"/>
                <w:sz w:val="17"/>
                <w:szCs w:val="17"/>
                <w:lang w:val="hy-AM"/>
              </w:rPr>
              <w:t>Երկարությունը` 276:</w:t>
            </w:r>
          </w:p>
          <w:p w14:paraId="2B306724"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Լայնությունը` 175:</w:t>
            </w:r>
            <w:r w:rsidRPr="00BB4ED3">
              <w:rPr>
                <w:rFonts w:ascii="GHEA Grapalat" w:hAnsi="GHEA Grapalat"/>
                <w:sz w:val="17"/>
                <w:szCs w:val="17"/>
                <w:lang w:val="hy-AM"/>
              </w:rPr>
              <w:t xml:space="preserve"> </w:t>
            </w:r>
            <w:r w:rsidRPr="00427952">
              <w:rPr>
                <w:rFonts w:ascii="GHEA Grapalat" w:hAnsi="GHEA Grapalat"/>
                <w:sz w:val="17"/>
                <w:szCs w:val="17"/>
                <w:lang w:val="hy-AM"/>
              </w:rPr>
              <w:t>Բաձրությունը` 190:</w:t>
            </w:r>
            <w:r w:rsidRPr="00BB4ED3">
              <w:rPr>
                <w:rFonts w:ascii="GHEA Grapalat" w:hAnsi="GHEA Grapalat"/>
                <w:sz w:val="17"/>
                <w:szCs w:val="17"/>
                <w:lang w:val="hy-AM"/>
              </w:rPr>
              <w:t xml:space="preserve"> </w:t>
            </w:r>
            <w:r w:rsidRPr="00427952">
              <w:rPr>
                <w:rFonts w:ascii="GHEA Grapalat" w:hAnsi="GHEA Grapalat"/>
                <w:sz w:val="17"/>
                <w:szCs w:val="17"/>
                <w:lang w:val="hy-AM"/>
              </w:rPr>
              <w:t>Բռնակի ձևը` 1P կամ 2P:</w:t>
            </w:r>
          </w:p>
          <w:p w14:paraId="54C83F31" w14:textId="7AF19CE0" w:rsidR="0022587F" w:rsidRPr="00BB4ED3" w:rsidRDefault="0022587F" w:rsidP="00F97793">
            <w:pPr>
              <w:rPr>
                <w:rFonts w:ascii="GHEA Grapalat" w:hAnsi="GHEA Grapalat" w:cs="Arial"/>
                <w:sz w:val="17"/>
                <w:szCs w:val="17"/>
                <w:lang w:val="hy-AM"/>
              </w:rPr>
            </w:pPr>
            <w:r w:rsidRPr="00427952">
              <w:rPr>
                <w:rFonts w:ascii="GHEA Grapalat" w:hAnsi="GHEA Grapalat"/>
                <w:sz w:val="17"/>
                <w:szCs w:val="17"/>
                <w:lang w:val="hy-AM"/>
              </w:rPr>
              <w:t>Կափարիչի  ձևը` Միաձույլ:</w:t>
            </w:r>
            <w:r w:rsidRPr="00BB4ED3">
              <w:rPr>
                <w:rFonts w:ascii="GHEA Grapalat" w:hAnsi="GHEA Grapalat"/>
                <w:sz w:val="17"/>
                <w:szCs w:val="17"/>
                <w:lang w:val="hy-AM"/>
              </w:rPr>
              <w:t xml:space="preserve"> </w:t>
            </w:r>
            <w:r w:rsidRPr="00427952">
              <w:rPr>
                <w:rFonts w:ascii="GHEA Grapalat" w:hAnsi="GHEA Grapalat"/>
                <w:sz w:val="17"/>
                <w:szCs w:val="17"/>
                <w:lang w:val="hy-AM"/>
              </w:rPr>
              <w:t>Յուրաքանչյուր տեսակի ԱԿՄ-ի համար նախատեսված ծծմբական թթվի քանակը/կգ` 2.4:</w:t>
            </w:r>
          </w:p>
        </w:tc>
      </w:tr>
      <w:tr w:rsidR="0022587F" w:rsidRPr="00BB4ED3" w14:paraId="141A20A3" w14:textId="77777777" w:rsidTr="0022587F">
        <w:trPr>
          <w:trHeight w:val="743"/>
        </w:trPr>
        <w:tc>
          <w:tcPr>
            <w:tcW w:w="243" w:type="pct"/>
            <w:shd w:val="clear" w:color="auto" w:fill="auto"/>
            <w:noWrap/>
            <w:vAlign w:val="center"/>
          </w:tcPr>
          <w:p w14:paraId="7E853436" w14:textId="0F06E43A" w:rsidR="0022587F"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t>49</w:t>
            </w:r>
          </w:p>
        </w:tc>
        <w:tc>
          <w:tcPr>
            <w:tcW w:w="1054" w:type="pct"/>
            <w:shd w:val="clear" w:color="auto" w:fill="auto"/>
            <w:vAlign w:val="center"/>
          </w:tcPr>
          <w:p w14:paraId="57310569" w14:textId="4962BA8C"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կուտակիչ մարտկոցներ /</w:t>
            </w:r>
            <w:r w:rsidRPr="00427952">
              <w:rPr>
                <w:rFonts w:ascii="GHEA Grapalat" w:hAnsi="GHEA Grapalat" w:cs="Sylfaen"/>
                <w:sz w:val="17"/>
                <w:szCs w:val="17"/>
                <w:lang w:val="es-ES"/>
              </w:rPr>
              <w:t xml:space="preserve"> կուտակիչ մարտկոցներ 6ՍՏ-70 ուղիղ (JIS)/</w:t>
            </w:r>
          </w:p>
        </w:tc>
        <w:tc>
          <w:tcPr>
            <w:tcW w:w="3703" w:type="pct"/>
            <w:shd w:val="clear" w:color="auto" w:fill="auto"/>
          </w:tcPr>
          <w:p w14:paraId="221C448C"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Կուտակիչ մարտկոցներ 6ՍՏ-70 ուղիղ (JIS):</w:t>
            </w:r>
            <w:r w:rsidRPr="00BB4ED3">
              <w:rPr>
                <w:rFonts w:ascii="GHEA Grapalat" w:hAnsi="GHEA Grapalat"/>
                <w:sz w:val="17"/>
                <w:szCs w:val="17"/>
                <w:lang w:val="es-ES"/>
              </w:rPr>
              <w:t xml:space="preserve"> </w:t>
            </w:r>
            <w:r w:rsidRPr="00427952">
              <w:rPr>
                <w:rFonts w:ascii="GHEA Grapalat" w:hAnsi="GHEA Grapalat"/>
                <w:sz w:val="17"/>
                <w:szCs w:val="17"/>
                <w:lang w:val="hy-AM"/>
              </w:rPr>
              <w:t>Կապարաթթվային կուտակիչի  տեսակը` 6ՍՏ-70:</w:t>
            </w:r>
          </w:p>
          <w:p w14:paraId="317E7C69"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Նոմինալ ունակությունը /Ա/Ժ (թույլատրելի</w:t>
            </w:r>
            <w:r w:rsidRPr="00BB4ED3">
              <w:rPr>
                <w:rFonts w:ascii="GHEA Grapalat" w:hAnsi="GHEA Grapalat"/>
                <w:sz w:val="17"/>
                <w:szCs w:val="17"/>
                <w:lang w:val="hy-AM"/>
              </w:rPr>
              <w:t xml:space="preserve"> </w:t>
            </w:r>
            <w:r w:rsidRPr="00427952">
              <w:rPr>
                <w:rFonts w:ascii="GHEA Grapalat" w:hAnsi="GHEA Grapalat"/>
                <w:sz w:val="17"/>
                <w:szCs w:val="17"/>
                <w:lang w:val="hy-AM"/>
              </w:rPr>
              <w:t>շեղումը +/- (1-5%)` 70:</w:t>
            </w:r>
          </w:p>
          <w:p w14:paraId="5C77A1E8"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Լարումը/ Վ` 12:</w:t>
            </w:r>
            <w:r w:rsidRPr="00BB4ED3">
              <w:rPr>
                <w:rFonts w:ascii="GHEA Grapalat" w:hAnsi="GHEA Grapalat"/>
                <w:sz w:val="17"/>
                <w:szCs w:val="17"/>
                <w:lang w:val="hy-AM"/>
              </w:rPr>
              <w:t xml:space="preserve"> </w:t>
            </w:r>
            <w:r w:rsidRPr="00427952">
              <w:rPr>
                <w:rFonts w:ascii="GHEA Grapalat" w:hAnsi="GHEA Grapalat"/>
                <w:sz w:val="17"/>
                <w:szCs w:val="17"/>
                <w:lang w:val="hy-AM"/>
              </w:rPr>
              <w:t>Լիցքաթափման հոսանքը -18</w:t>
            </w:r>
            <w:r w:rsidRPr="00427952">
              <w:rPr>
                <w:rFonts w:ascii="GHEA Grapalat" w:hAnsi="GHEA Grapalat"/>
                <w:sz w:val="17"/>
                <w:szCs w:val="17"/>
                <w:vertAlign w:val="superscript"/>
                <w:lang w:val="hy-AM"/>
              </w:rPr>
              <w:t>0</w:t>
            </w:r>
            <w:r w:rsidRPr="00427952">
              <w:rPr>
                <w:rFonts w:ascii="GHEA Grapalat" w:hAnsi="GHEA Grapalat"/>
                <w:sz w:val="17"/>
                <w:szCs w:val="17"/>
                <w:lang w:val="hy-AM"/>
              </w:rPr>
              <w:t>C-ի դեպքում /Ա EN` 600:</w:t>
            </w:r>
            <w:r w:rsidRPr="00BB4ED3">
              <w:rPr>
                <w:rFonts w:ascii="GHEA Grapalat" w:hAnsi="GHEA Grapalat"/>
                <w:sz w:val="17"/>
                <w:szCs w:val="17"/>
                <w:lang w:val="hy-AM"/>
              </w:rPr>
              <w:t xml:space="preserve"> </w:t>
            </w:r>
            <w:r w:rsidRPr="00427952">
              <w:rPr>
                <w:rFonts w:ascii="GHEA Grapalat" w:hAnsi="GHEA Grapalat"/>
                <w:sz w:val="17"/>
                <w:szCs w:val="17"/>
                <w:lang w:val="hy-AM"/>
              </w:rPr>
              <w:t>Սեղմակները ըստ ստանդարտի` կոնաձև:</w:t>
            </w:r>
            <w:r w:rsidRPr="00BB4ED3">
              <w:rPr>
                <w:rFonts w:ascii="GHEA Grapalat" w:hAnsi="GHEA Grapalat"/>
                <w:sz w:val="17"/>
                <w:szCs w:val="17"/>
                <w:lang w:val="hy-AM"/>
              </w:rPr>
              <w:t xml:space="preserve"> </w:t>
            </w:r>
            <w:r w:rsidRPr="00427952">
              <w:rPr>
                <w:rFonts w:ascii="GHEA Grapalat" w:hAnsi="GHEA Grapalat"/>
                <w:sz w:val="17"/>
                <w:szCs w:val="17"/>
                <w:lang w:val="hy-AM"/>
              </w:rPr>
              <w:t>Բևեռականությունը` 1;0:</w:t>
            </w:r>
            <w:r w:rsidRPr="00BB4ED3">
              <w:rPr>
                <w:rFonts w:ascii="GHEA Grapalat" w:hAnsi="GHEA Grapalat"/>
                <w:sz w:val="17"/>
                <w:szCs w:val="17"/>
                <w:lang w:val="hy-AM"/>
              </w:rPr>
              <w:t xml:space="preserve"> </w:t>
            </w:r>
            <w:r w:rsidRPr="00427952">
              <w:rPr>
                <w:rFonts w:ascii="GHEA Grapalat" w:hAnsi="GHEA Grapalat"/>
                <w:sz w:val="17"/>
                <w:szCs w:val="17"/>
                <w:lang w:val="hy-AM"/>
              </w:rPr>
              <w:t>Չափսերը /մմ (թույլատրելի շեղումը</w:t>
            </w:r>
            <w:r w:rsidRPr="00BB4ED3">
              <w:rPr>
                <w:rFonts w:ascii="GHEA Grapalat" w:hAnsi="GHEA Grapalat"/>
                <w:sz w:val="17"/>
                <w:szCs w:val="17"/>
                <w:lang w:val="hy-AM"/>
              </w:rPr>
              <w:t xml:space="preserve"> </w:t>
            </w:r>
            <w:r w:rsidRPr="00427952">
              <w:rPr>
                <w:rFonts w:ascii="GHEA Grapalat" w:hAnsi="GHEA Grapalat"/>
                <w:sz w:val="17"/>
                <w:szCs w:val="17"/>
                <w:lang w:val="hy-AM"/>
              </w:rPr>
              <w:t>+/- (1%-5%))`</w:t>
            </w:r>
            <w:r w:rsidRPr="00BB4ED3">
              <w:rPr>
                <w:rFonts w:ascii="GHEA Grapalat" w:hAnsi="GHEA Grapalat"/>
                <w:sz w:val="17"/>
                <w:szCs w:val="17"/>
                <w:lang w:val="hy-AM"/>
              </w:rPr>
              <w:t xml:space="preserve"> </w:t>
            </w:r>
            <w:r w:rsidRPr="00427952">
              <w:rPr>
                <w:rFonts w:ascii="GHEA Grapalat" w:hAnsi="GHEA Grapalat"/>
                <w:sz w:val="17"/>
                <w:szCs w:val="17"/>
                <w:lang w:val="hy-AM"/>
              </w:rPr>
              <w:t>Երկարությունը` 260:</w:t>
            </w:r>
            <w:r w:rsidRPr="00BB4ED3">
              <w:rPr>
                <w:rFonts w:ascii="GHEA Grapalat" w:hAnsi="GHEA Grapalat"/>
                <w:sz w:val="17"/>
                <w:szCs w:val="17"/>
                <w:lang w:val="hy-AM"/>
              </w:rPr>
              <w:t xml:space="preserve"> </w:t>
            </w:r>
            <w:r w:rsidRPr="00427952">
              <w:rPr>
                <w:rFonts w:ascii="GHEA Grapalat" w:hAnsi="GHEA Grapalat"/>
                <w:sz w:val="17"/>
                <w:szCs w:val="17"/>
                <w:lang w:val="hy-AM"/>
              </w:rPr>
              <w:t>Լայնությունը` 175:</w:t>
            </w:r>
            <w:r w:rsidRPr="00BB4ED3">
              <w:rPr>
                <w:rFonts w:ascii="GHEA Grapalat" w:hAnsi="GHEA Grapalat"/>
                <w:sz w:val="17"/>
                <w:szCs w:val="17"/>
                <w:lang w:val="hy-AM"/>
              </w:rPr>
              <w:t xml:space="preserve"> </w:t>
            </w:r>
            <w:r w:rsidRPr="00427952">
              <w:rPr>
                <w:rFonts w:ascii="GHEA Grapalat" w:hAnsi="GHEA Grapalat"/>
                <w:sz w:val="17"/>
                <w:szCs w:val="17"/>
                <w:lang w:val="hy-AM"/>
              </w:rPr>
              <w:t>Բաձրությունը` 220:</w:t>
            </w:r>
            <w:r w:rsidRPr="00BB4ED3">
              <w:rPr>
                <w:rFonts w:ascii="GHEA Grapalat" w:hAnsi="GHEA Grapalat"/>
                <w:sz w:val="17"/>
                <w:szCs w:val="17"/>
                <w:lang w:val="hy-AM"/>
              </w:rPr>
              <w:t xml:space="preserve"> </w:t>
            </w:r>
            <w:r w:rsidRPr="00427952">
              <w:rPr>
                <w:rFonts w:ascii="GHEA Grapalat" w:hAnsi="GHEA Grapalat"/>
                <w:sz w:val="17"/>
                <w:szCs w:val="17"/>
                <w:lang w:val="hy-AM"/>
              </w:rPr>
              <w:t>Բռնակի ձևը` 1P կամ 2P:</w:t>
            </w:r>
          </w:p>
          <w:p w14:paraId="748B3258"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Կափարիչի  ձևը` Միաձույլ:</w:t>
            </w:r>
          </w:p>
          <w:p w14:paraId="0EA9687C" w14:textId="1B175DD8" w:rsidR="0022587F" w:rsidRPr="00BB4ED3" w:rsidRDefault="0022587F" w:rsidP="00F97793">
            <w:pPr>
              <w:rPr>
                <w:rFonts w:ascii="GHEA Grapalat" w:hAnsi="GHEA Grapalat" w:cs="Arial"/>
                <w:sz w:val="17"/>
                <w:szCs w:val="17"/>
                <w:lang w:val="hy-AM"/>
              </w:rPr>
            </w:pPr>
            <w:r w:rsidRPr="00427952">
              <w:rPr>
                <w:rFonts w:ascii="GHEA Grapalat" w:hAnsi="GHEA Grapalat"/>
                <w:sz w:val="17"/>
                <w:szCs w:val="17"/>
                <w:lang w:val="hy-AM"/>
              </w:rPr>
              <w:t>Յուրաքանչյուր տեսակի ԱԿՄ-ի համար նախատեսված ծծմբական թթվի քանակը/կգ` 2.5</w:t>
            </w:r>
          </w:p>
        </w:tc>
      </w:tr>
      <w:tr w:rsidR="0022587F" w:rsidRPr="00D558B1" w14:paraId="6228E288" w14:textId="77777777" w:rsidTr="0022587F">
        <w:trPr>
          <w:trHeight w:val="743"/>
        </w:trPr>
        <w:tc>
          <w:tcPr>
            <w:tcW w:w="243" w:type="pct"/>
            <w:shd w:val="clear" w:color="auto" w:fill="auto"/>
            <w:noWrap/>
            <w:vAlign w:val="center"/>
          </w:tcPr>
          <w:p w14:paraId="2C98B9D1" w14:textId="166E37CD" w:rsidR="0022587F"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t>50</w:t>
            </w:r>
          </w:p>
        </w:tc>
        <w:tc>
          <w:tcPr>
            <w:tcW w:w="1054" w:type="pct"/>
            <w:shd w:val="clear" w:color="auto" w:fill="auto"/>
            <w:vAlign w:val="center"/>
          </w:tcPr>
          <w:p w14:paraId="7A1D5094" w14:textId="5587535F"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կուտակիչ մարտկոցներ /</w:t>
            </w:r>
            <w:r w:rsidRPr="00427952">
              <w:rPr>
                <w:rFonts w:ascii="GHEA Grapalat" w:hAnsi="GHEA Grapalat" w:cs="Sylfaen"/>
                <w:sz w:val="17"/>
                <w:szCs w:val="17"/>
                <w:lang w:val="es-ES"/>
              </w:rPr>
              <w:t xml:space="preserve"> կուտակիչ մարտկոցներ  6ՍՏ-70 հակառակ (JIS)/</w:t>
            </w:r>
          </w:p>
        </w:tc>
        <w:tc>
          <w:tcPr>
            <w:tcW w:w="3703" w:type="pct"/>
            <w:shd w:val="clear" w:color="auto" w:fill="auto"/>
          </w:tcPr>
          <w:p w14:paraId="6A77F551"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Կուտակիչ մարտկոցներ 6ՍՏ-70 հակառակ (JIS):</w:t>
            </w:r>
            <w:r w:rsidRPr="00BB4ED3">
              <w:rPr>
                <w:rFonts w:ascii="GHEA Grapalat" w:hAnsi="GHEA Grapalat"/>
                <w:sz w:val="17"/>
                <w:szCs w:val="17"/>
                <w:lang w:val="es-ES"/>
              </w:rPr>
              <w:t xml:space="preserve"> </w:t>
            </w:r>
            <w:r w:rsidRPr="00427952">
              <w:rPr>
                <w:rFonts w:ascii="GHEA Grapalat" w:hAnsi="GHEA Grapalat"/>
                <w:sz w:val="17"/>
                <w:szCs w:val="17"/>
                <w:lang w:val="hy-AM"/>
              </w:rPr>
              <w:t>Կապարաթթվային կուտակիչի տեսակը` 6ՍՏ-70:</w:t>
            </w:r>
          </w:p>
          <w:p w14:paraId="170B1A11"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Նոմինալ ունակությունը /Ա/Ժ (թույլատրելի</w:t>
            </w:r>
            <w:r w:rsidRPr="00BB4ED3">
              <w:rPr>
                <w:rFonts w:ascii="GHEA Grapalat" w:hAnsi="GHEA Grapalat"/>
                <w:sz w:val="17"/>
                <w:szCs w:val="17"/>
                <w:lang w:val="hy-AM"/>
              </w:rPr>
              <w:t xml:space="preserve"> </w:t>
            </w:r>
            <w:r w:rsidRPr="00427952">
              <w:rPr>
                <w:rFonts w:ascii="GHEA Grapalat" w:hAnsi="GHEA Grapalat"/>
                <w:sz w:val="17"/>
                <w:szCs w:val="17"/>
                <w:lang w:val="hy-AM"/>
              </w:rPr>
              <w:t>շեղումը +/- (1-5%)` 70:</w:t>
            </w:r>
          </w:p>
          <w:p w14:paraId="1FF3B866"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Լարումը/ Վ` 12:</w:t>
            </w:r>
            <w:r w:rsidRPr="00BB4ED3">
              <w:rPr>
                <w:rFonts w:ascii="GHEA Grapalat" w:hAnsi="GHEA Grapalat"/>
                <w:sz w:val="17"/>
                <w:szCs w:val="17"/>
                <w:lang w:val="hy-AM"/>
              </w:rPr>
              <w:t xml:space="preserve"> </w:t>
            </w:r>
            <w:r w:rsidRPr="00427952">
              <w:rPr>
                <w:rFonts w:ascii="GHEA Grapalat" w:hAnsi="GHEA Grapalat"/>
                <w:sz w:val="17"/>
                <w:szCs w:val="17"/>
                <w:lang w:val="hy-AM"/>
              </w:rPr>
              <w:t>Լիցքաթափման հոսանքը -18</w:t>
            </w:r>
            <w:r w:rsidRPr="00427952">
              <w:rPr>
                <w:rFonts w:ascii="GHEA Grapalat" w:hAnsi="GHEA Grapalat"/>
                <w:sz w:val="17"/>
                <w:szCs w:val="17"/>
                <w:vertAlign w:val="superscript"/>
                <w:lang w:val="hy-AM"/>
              </w:rPr>
              <w:t>0</w:t>
            </w:r>
            <w:r w:rsidRPr="00427952">
              <w:rPr>
                <w:rFonts w:ascii="GHEA Grapalat" w:hAnsi="GHEA Grapalat"/>
                <w:sz w:val="17"/>
                <w:szCs w:val="17"/>
                <w:lang w:val="hy-AM"/>
              </w:rPr>
              <w:t>C-ի դեպքում /Ա EN` 600:</w:t>
            </w:r>
            <w:r w:rsidRPr="00BB4ED3">
              <w:rPr>
                <w:rFonts w:ascii="GHEA Grapalat" w:hAnsi="GHEA Grapalat"/>
                <w:sz w:val="17"/>
                <w:szCs w:val="17"/>
                <w:lang w:val="hy-AM"/>
              </w:rPr>
              <w:t xml:space="preserve"> </w:t>
            </w:r>
            <w:r w:rsidRPr="00427952">
              <w:rPr>
                <w:rFonts w:ascii="GHEA Grapalat" w:hAnsi="GHEA Grapalat"/>
                <w:sz w:val="17"/>
                <w:szCs w:val="17"/>
                <w:lang w:val="hy-AM"/>
              </w:rPr>
              <w:t>Սեղմակները ըստ ստանդարտի` կոնաձև:</w:t>
            </w:r>
            <w:r w:rsidRPr="00BB4ED3">
              <w:rPr>
                <w:rFonts w:ascii="GHEA Grapalat" w:hAnsi="GHEA Grapalat"/>
                <w:sz w:val="17"/>
                <w:szCs w:val="17"/>
                <w:lang w:val="hy-AM"/>
              </w:rPr>
              <w:t xml:space="preserve"> </w:t>
            </w:r>
            <w:r w:rsidRPr="00427952">
              <w:rPr>
                <w:rFonts w:ascii="GHEA Grapalat" w:hAnsi="GHEA Grapalat"/>
                <w:sz w:val="17"/>
                <w:szCs w:val="17"/>
                <w:lang w:val="hy-AM"/>
              </w:rPr>
              <w:t>Բևեռականությունը` 1;0:</w:t>
            </w:r>
          </w:p>
          <w:p w14:paraId="63F5D9B3"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Չափսերը /մմ (թույլատրելի շեղումը</w:t>
            </w:r>
          </w:p>
          <w:p w14:paraId="69AD8E27"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 (1%-5%))`</w:t>
            </w:r>
            <w:r w:rsidRPr="00BB4ED3">
              <w:rPr>
                <w:rFonts w:ascii="GHEA Grapalat" w:hAnsi="GHEA Grapalat"/>
                <w:sz w:val="17"/>
                <w:szCs w:val="17"/>
                <w:lang w:val="hy-AM"/>
              </w:rPr>
              <w:t xml:space="preserve"> </w:t>
            </w:r>
            <w:r w:rsidRPr="00427952">
              <w:rPr>
                <w:rFonts w:ascii="GHEA Grapalat" w:hAnsi="GHEA Grapalat"/>
                <w:sz w:val="17"/>
                <w:szCs w:val="17"/>
                <w:lang w:val="hy-AM"/>
              </w:rPr>
              <w:t>Երկարությունը` 260:</w:t>
            </w:r>
          </w:p>
          <w:p w14:paraId="42335E1C"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Լայնությունը` 175:</w:t>
            </w:r>
            <w:r w:rsidRPr="00BB4ED3">
              <w:rPr>
                <w:rFonts w:ascii="GHEA Grapalat" w:hAnsi="GHEA Grapalat"/>
                <w:sz w:val="17"/>
                <w:szCs w:val="17"/>
                <w:lang w:val="hy-AM"/>
              </w:rPr>
              <w:t xml:space="preserve"> </w:t>
            </w:r>
            <w:r w:rsidRPr="00427952">
              <w:rPr>
                <w:rFonts w:ascii="GHEA Grapalat" w:hAnsi="GHEA Grapalat"/>
                <w:sz w:val="17"/>
                <w:szCs w:val="17"/>
                <w:lang w:val="hy-AM"/>
              </w:rPr>
              <w:t>Բաձրությունը` 220:</w:t>
            </w:r>
            <w:r w:rsidRPr="00BB4ED3">
              <w:rPr>
                <w:rFonts w:ascii="GHEA Grapalat" w:hAnsi="GHEA Grapalat"/>
                <w:sz w:val="17"/>
                <w:szCs w:val="17"/>
                <w:lang w:val="hy-AM"/>
              </w:rPr>
              <w:t xml:space="preserve"> </w:t>
            </w:r>
            <w:r w:rsidRPr="00427952">
              <w:rPr>
                <w:rFonts w:ascii="GHEA Grapalat" w:hAnsi="GHEA Grapalat"/>
                <w:sz w:val="17"/>
                <w:szCs w:val="17"/>
                <w:lang w:val="hy-AM"/>
              </w:rPr>
              <w:t>Բռնակի ձևը` 1P կամ 2P:</w:t>
            </w:r>
          </w:p>
          <w:p w14:paraId="47AE403F"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Կափարիչի  ձևը` Միաձույլ:</w:t>
            </w:r>
          </w:p>
          <w:p w14:paraId="02E39632"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Յուրաքանչյուր տեսակի ԱԿՄ-ի համար նախատեսված ծծմբական</w:t>
            </w:r>
          </w:p>
          <w:p w14:paraId="51A92CCF" w14:textId="70059F74" w:rsidR="0022587F" w:rsidRPr="00427952" w:rsidRDefault="0022587F" w:rsidP="00F97793">
            <w:pPr>
              <w:rPr>
                <w:rFonts w:ascii="GHEA Grapalat" w:hAnsi="GHEA Grapalat" w:cs="Arial"/>
                <w:sz w:val="17"/>
                <w:szCs w:val="17"/>
              </w:rPr>
            </w:pPr>
            <w:r w:rsidRPr="00427952">
              <w:rPr>
                <w:rFonts w:ascii="GHEA Grapalat" w:hAnsi="GHEA Grapalat"/>
                <w:sz w:val="17"/>
                <w:szCs w:val="17"/>
                <w:lang w:val="hy-AM"/>
              </w:rPr>
              <w:lastRenderedPageBreak/>
              <w:t>թթվի քանակը/կգ` 2.5</w:t>
            </w:r>
          </w:p>
        </w:tc>
      </w:tr>
      <w:tr w:rsidR="0022587F" w:rsidRPr="00D558B1" w14:paraId="06A2C972" w14:textId="77777777" w:rsidTr="0022587F">
        <w:trPr>
          <w:trHeight w:val="743"/>
        </w:trPr>
        <w:tc>
          <w:tcPr>
            <w:tcW w:w="243" w:type="pct"/>
            <w:shd w:val="clear" w:color="auto" w:fill="auto"/>
            <w:noWrap/>
            <w:vAlign w:val="center"/>
          </w:tcPr>
          <w:p w14:paraId="70C837FB" w14:textId="1D5F65D4" w:rsidR="0022587F"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lastRenderedPageBreak/>
              <w:t>51</w:t>
            </w:r>
          </w:p>
        </w:tc>
        <w:tc>
          <w:tcPr>
            <w:tcW w:w="1054" w:type="pct"/>
            <w:shd w:val="clear" w:color="auto" w:fill="auto"/>
            <w:vAlign w:val="center"/>
          </w:tcPr>
          <w:p w14:paraId="4C187B8A" w14:textId="2E16C340"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կուտակիչ մարտկոցներ /</w:t>
            </w:r>
            <w:r w:rsidRPr="00427952">
              <w:rPr>
                <w:rFonts w:ascii="GHEA Grapalat" w:hAnsi="GHEA Grapalat" w:cs="Sylfaen"/>
                <w:sz w:val="17"/>
                <w:szCs w:val="17"/>
                <w:lang w:val="es-ES"/>
              </w:rPr>
              <w:t xml:space="preserve"> կուտակիչ մարտկոցներ 6ՍՏ-75/</w:t>
            </w:r>
          </w:p>
        </w:tc>
        <w:tc>
          <w:tcPr>
            <w:tcW w:w="3703" w:type="pct"/>
            <w:shd w:val="clear" w:color="auto" w:fill="auto"/>
          </w:tcPr>
          <w:p w14:paraId="22C31430"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Կուտակիչ մարտկոցներ 6ՍՏ-75:</w:t>
            </w:r>
          </w:p>
          <w:p w14:paraId="30EA4756"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Կապարաթթվային կուտակիչի տեսակը` 6ՍՏ-75:</w:t>
            </w:r>
            <w:r w:rsidRPr="00BB4ED3">
              <w:rPr>
                <w:rFonts w:ascii="GHEA Grapalat" w:hAnsi="GHEA Grapalat"/>
                <w:sz w:val="17"/>
                <w:szCs w:val="17"/>
                <w:lang w:val="es-ES"/>
              </w:rPr>
              <w:t xml:space="preserve"> </w:t>
            </w:r>
            <w:r w:rsidRPr="00427952">
              <w:rPr>
                <w:rFonts w:ascii="GHEA Grapalat" w:hAnsi="GHEA Grapalat"/>
                <w:sz w:val="17"/>
                <w:szCs w:val="17"/>
                <w:lang w:val="hy-AM"/>
              </w:rPr>
              <w:t>Նոմինալ ունակությունը /Ա/Ժ (թույլատրելի</w:t>
            </w:r>
          </w:p>
          <w:p w14:paraId="26BF762D"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շեղումը +/- (1-5%)` 75:</w:t>
            </w:r>
            <w:r w:rsidRPr="00BB4ED3">
              <w:rPr>
                <w:rFonts w:ascii="GHEA Grapalat" w:hAnsi="GHEA Grapalat"/>
                <w:sz w:val="17"/>
                <w:szCs w:val="17"/>
                <w:lang w:val="hy-AM"/>
              </w:rPr>
              <w:t xml:space="preserve"> </w:t>
            </w:r>
            <w:r w:rsidRPr="00427952">
              <w:rPr>
                <w:rFonts w:ascii="GHEA Grapalat" w:hAnsi="GHEA Grapalat"/>
                <w:sz w:val="17"/>
                <w:szCs w:val="17"/>
                <w:lang w:val="hy-AM"/>
              </w:rPr>
              <w:t>Լարումը/ Վ` 12:</w:t>
            </w:r>
            <w:r w:rsidRPr="00BB4ED3">
              <w:rPr>
                <w:rFonts w:ascii="GHEA Grapalat" w:hAnsi="GHEA Grapalat"/>
                <w:sz w:val="17"/>
                <w:szCs w:val="17"/>
                <w:lang w:val="hy-AM"/>
              </w:rPr>
              <w:t xml:space="preserve"> </w:t>
            </w:r>
            <w:r w:rsidRPr="00427952">
              <w:rPr>
                <w:rFonts w:ascii="GHEA Grapalat" w:hAnsi="GHEA Grapalat"/>
                <w:sz w:val="17"/>
                <w:szCs w:val="17"/>
                <w:lang w:val="hy-AM"/>
              </w:rPr>
              <w:t>Լիցքաթափման հոսանքը -18</w:t>
            </w:r>
            <w:r w:rsidRPr="00427952">
              <w:rPr>
                <w:rFonts w:ascii="GHEA Grapalat" w:hAnsi="GHEA Grapalat"/>
                <w:sz w:val="17"/>
                <w:szCs w:val="17"/>
                <w:vertAlign w:val="superscript"/>
                <w:lang w:val="hy-AM"/>
              </w:rPr>
              <w:t>0</w:t>
            </w:r>
            <w:r w:rsidRPr="00BB4ED3">
              <w:rPr>
                <w:rFonts w:ascii="GHEA Grapalat" w:hAnsi="GHEA Grapalat"/>
                <w:sz w:val="17"/>
                <w:szCs w:val="17"/>
                <w:vertAlign w:val="superscript"/>
                <w:lang w:val="hy-AM"/>
              </w:rPr>
              <w:t xml:space="preserve"> </w:t>
            </w:r>
            <w:r w:rsidRPr="00427952">
              <w:rPr>
                <w:rFonts w:ascii="GHEA Grapalat" w:hAnsi="GHEA Grapalat"/>
                <w:sz w:val="17"/>
                <w:szCs w:val="17"/>
                <w:lang w:val="hy-AM"/>
              </w:rPr>
              <w:t>C-ի դեպքում /Ա EN` 640:</w:t>
            </w:r>
            <w:r w:rsidRPr="00BB4ED3">
              <w:rPr>
                <w:rFonts w:ascii="GHEA Grapalat" w:hAnsi="GHEA Grapalat"/>
                <w:sz w:val="17"/>
                <w:szCs w:val="17"/>
                <w:lang w:val="hy-AM"/>
              </w:rPr>
              <w:t xml:space="preserve"> </w:t>
            </w:r>
            <w:r w:rsidRPr="00427952">
              <w:rPr>
                <w:rFonts w:ascii="GHEA Grapalat" w:hAnsi="GHEA Grapalat"/>
                <w:sz w:val="17"/>
                <w:szCs w:val="17"/>
                <w:lang w:val="hy-AM"/>
              </w:rPr>
              <w:t>Սեղմակները ըստ ստանդարտի` կոնաձև:</w:t>
            </w:r>
            <w:r w:rsidRPr="00BB4ED3">
              <w:rPr>
                <w:rFonts w:ascii="GHEA Grapalat" w:hAnsi="GHEA Grapalat"/>
                <w:sz w:val="17"/>
                <w:szCs w:val="17"/>
                <w:lang w:val="hy-AM"/>
              </w:rPr>
              <w:t xml:space="preserve"> </w:t>
            </w:r>
            <w:r w:rsidRPr="00427952">
              <w:rPr>
                <w:rFonts w:ascii="GHEA Grapalat" w:hAnsi="GHEA Grapalat"/>
                <w:sz w:val="17"/>
                <w:szCs w:val="17"/>
                <w:lang w:val="hy-AM"/>
              </w:rPr>
              <w:t>Բևեռականությունը` 1;0:</w:t>
            </w:r>
          </w:p>
          <w:p w14:paraId="1A255E36"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Չափսերը /մմ (թույլատրելի շեղումը</w:t>
            </w:r>
          </w:p>
          <w:p w14:paraId="269C0A7F"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 (1%-5%))`</w:t>
            </w:r>
            <w:r w:rsidRPr="00BB4ED3">
              <w:rPr>
                <w:rFonts w:ascii="GHEA Grapalat" w:hAnsi="GHEA Grapalat"/>
                <w:sz w:val="17"/>
                <w:szCs w:val="17"/>
                <w:lang w:val="hy-AM"/>
              </w:rPr>
              <w:t xml:space="preserve"> </w:t>
            </w:r>
            <w:r w:rsidRPr="00427952">
              <w:rPr>
                <w:rFonts w:ascii="GHEA Grapalat" w:hAnsi="GHEA Grapalat"/>
                <w:sz w:val="17"/>
                <w:szCs w:val="17"/>
                <w:lang w:val="hy-AM"/>
              </w:rPr>
              <w:t>Երկարությունը` 276:</w:t>
            </w:r>
          </w:p>
          <w:p w14:paraId="4B4B6B8C"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Լայնությունը` 175:</w:t>
            </w:r>
            <w:r w:rsidRPr="00BB4ED3">
              <w:rPr>
                <w:rFonts w:ascii="GHEA Grapalat" w:hAnsi="GHEA Grapalat"/>
                <w:sz w:val="17"/>
                <w:szCs w:val="17"/>
                <w:lang w:val="hy-AM"/>
              </w:rPr>
              <w:t xml:space="preserve"> </w:t>
            </w:r>
            <w:r w:rsidRPr="00427952">
              <w:rPr>
                <w:rFonts w:ascii="GHEA Grapalat" w:hAnsi="GHEA Grapalat"/>
                <w:sz w:val="17"/>
                <w:szCs w:val="17"/>
                <w:lang w:val="hy-AM"/>
              </w:rPr>
              <w:t>Բաձրությունը` 190:</w:t>
            </w:r>
            <w:r w:rsidRPr="00BB4ED3">
              <w:rPr>
                <w:rFonts w:ascii="GHEA Grapalat" w:hAnsi="GHEA Grapalat"/>
                <w:sz w:val="17"/>
                <w:szCs w:val="17"/>
                <w:lang w:val="hy-AM"/>
              </w:rPr>
              <w:t xml:space="preserve"> </w:t>
            </w:r>
            <w:r w:rsidRPr="00427952">
              <w:rPr>
                <w:rFonts w:ascii="GHEA Grapalat" w:hAnsi="GHEA Grapalat"/>
                <w:sz w:val="17"/>
                <w:szCs w:val="17"/>
                <w:lang w:val="hy-AM"/>
              </w:rPr>
              <w:t>Բռնակի ձևը` 1P կամ 2P:</w:t>
            </w:r>
          </w:p>
          <w:p w14:paraId="2769C9A7"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Կափարիչի  ձևը` Միաձույլ:</w:t>
            </w:r>
          </w:p>
          <w:p w14:paraId="2069E5CF"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Յուրաքանչյուր տեսակի ԱԿՄ-ի համար նախատեսված ծծմբական</w:t>
            </w:r>
          </w:p>
          <w:p w14:paraId="62483193" w14:textId="19A1FD62" w:rsidR="0022587F" w:rsidRPr="00427952" w:rsidRDefault="0022587F" w:rsidP="00F97793">
            <w:pPr>
              <w:rPr>
                <w:rFonts w:ascii="GHEA Grapalat" w:hAnsi="GHEA Grapalat" w:cs="Arial"/>
                <w:sz w:val="17"/>
                <w:szCs w:val="17"/>
              </w:rPr>
            </w:pPr>
            <w:r w:rsidRPr="00427952">
              <w:rPr>
                <w:rFonts w:ascii="GHEA Grapalat" w:hAnsi="GHEA Grapalat"/>
                <w:sz w:val="17"/>
                <w:szCs w:val="17"/>
                <w:lang w:val="hy-AM"/>
              </w:rPr>
              <w:t>թթվի քանակը/կգ` 2.7</w:t>
            </w:r>
          </w:p>
        </w:tc>
      </w:tr>
      <w:tr w:rsidR="0022587F" w:rsidRPr="00D558B1" w14:paraId="7EA6821A" w14:textId="77777777" w:rsidTr="0022587F">
        <w:trPr>
          <w:trHeight w:val="743"/>
        </w:trPr>
        <w:tc>
          <w:tcPr>
            <w:tcW w:w="243" w:type="pct"/>
            <w:shd w:val="clear" w:color="auto" w:fill="auto"/>
            <w:noWrap/>
            <w:vAlign w:val="center"/>
          </w:tcPr>
          <w:p w14:paraId="4F11AB71" w14:textId="6FD22BE3" w:rsidR="0022587F"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t>52</w:t>
            </w:r>
          </w:p>
        </w:tc>
        <w:tc>
          <w:tcPr>
            <w:tcW w:w="1054" w:type="pct"/>
            <w:shd w:val="clear" w:color="auto" w:fill="auto"/>
            <w:vAlign w:val="center"/>
          </w:tcPr>
          <w:p w14:paraId="73EAE45E" w14:textId="54DA0965"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կուտակիչ մարտկոցներ /</w:t>
            </w:r>
            <w:r w:rsidRPr="00427952">
              <w:rPr>
                <w:rFonts w:ascii="GHEA Grapalat" w:hAnsi="GHEA Grapalat" w:cs="Sylfaen"/>
                <w:sz w:val="17"/>
                <w:szCs w:val="17"/>
                <w:lang w:val="es-ES"/>
              </w:rPr>
              <w:t xml:space="preserve"> կուտակիչ մարտկոցներ 6ՍՏ-80 (JIS)/</w:t>
            </w:r>
          </w:p>
        </w:tc>
        <w:tc>
          <w:tcPr>
            <w:tcW w:w="3703" w:type="pct"/>
            <w:shd w:val="clear" w:color="auto" w:fill="auto"/>
          </w:tcPr>
          <w:p w14:paraId="76826181"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Կուտակիչ մարտկոցներ 6ՍՏ-80 (JIS):Կապարաթթվային կուտակիչի տեսակը` 6ՍՏ-80:</w:t>
            </w:r>
            <w:r w:rsidRPr="00BB4ED3">
              <w:rPr>
                <w:rFonts w:ascii="GHEA Grapalat" w:hAnsi="GHEA Grapalat"/>
                <w:sz w:val="17"/>
                <w:szCs w:val="17"/>
                <w:lang w:val="es-ES"/>
              </w:rPr>
              <w:t xml:space="preserve"> </w:t>
            </w:r>
            <w:r w:rsidRPr="00427952">
              <w:rPr>
                <w:rFonts w:ascii="GHEA Grapalat" w:hAnsi="GHEA Grapalat"/>
                <w:sz w:val="17"/>
                <w:szCs w:val="17"/>
                <w:lang w:val="hy-AM"/>
              </w:rPr>
              <w:t>Նոմինալ ունակությունը /Ա/Ժ (թույլատրելի</w:t>
            </w:r>
          </w:p>
          <w:p w14:paraId="02E387F4"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շեղումը +/- (1-5%)` 80:</w:t>
            </w:r>
            <w:r w:rsidRPr="00BB4ED3">
              <w:rPr>
                <w:rFonts w:ascii="GHEA Grapalat" w:hAnsi="GHEA Grapalat"/>
                <w:sz w:val="17"/>
                <w:szCs w:val="17"/>
                <w:lang w:val="hy-AM"/>
              </w:rPr>
              <w:t xml:space="preserve"> </w:t>
            </w:r>
            <w:r w:rsidRPr="00427952">
              <w:rPr>
                <w:rFonts w:ascii="GHEA Grapalat" w:hAnsi="GHEA Grapalat"/>
                <w:sz w:val="17"/>
                <w:szCs w:val="17"/>
                <w:lang w:val="hy-AM"/>
              </w:rPr>
              <w:t>Լարումը/ Վ` 12:</w:t>
            </w:r>
            <w:r w:rsidRPr="00BB4ED3">
              <w:rPr>
                <w:rFonts w:ascii="GHEA Grapalat" w:hAnsi="GHEA Grapalat"/>
                <w:sz w:val="17"/>
                <w:szCs w:val="17"/>
                <w:lang w:val="hy-AM"/>
              </w:rPr>
              <w:t xml:space="preserve"> </w:t>
            </w:r>
            <w:r w:rsidRPr="00427952">
              <w:rPr>
                <w:rFonts w:ascii="GHEA Grapalat" w:hAnsi="GHEA Grapalat"/>
                <w:sz w:val="17"/>
                <w:szCs w:val="17"/>
                <w:lang w:val="hy-AM"/>
              </w:rPr>
              <w:t>Լիցքաթափման հոսանքը -18</w:t>
            </w:r>
            <w:r w:rsidRPr="00427952">
              <w:rPr>
                <w:rFonts w:ascii="GHEA Grapalat" w:hAnsi="GHEA Grapalat"/>
                <w:sz w:val="17"/>
                <w:szCs w:val="17"/>
                <w:vertAlign w:val="superscript"/>
                <w:lang w:val="hy-AM"/>
              </w:rPr>
              <w:t>0</w:t>
            </w:r>
            <w:r w:rsidRPr="00BB4ED3">
              <w:rPr>
                <w:rFonts w:ascii="GHEA Grapalat" w:hAnsi="GHEA Grapalat"/>
                <w:sz w:val="17"/>
                <w:szCs w:val="17"/>
                <w:vertAlign w:val="superscript"/>
                <w:lang w:val="hy-AM"/>
              </w:rPr>
              <w:t xml:space="preserve"> </w:t>
            </w:r>
            <w:r w:rsidRPr="00427952">
              <w:rPr>
                <w:rFonts w:ascii="GHEA Grapalat" w:hAnsi="GHEA Grapalat"/>
                <w:sz w:val="17"/>
                <w:szCs w:val="17"/>
                <w:lang w:val="hy-AM"/>
              </w:rPr>
              <w:t>C-ի դեպքում /Ա EN` 660:</w:t>
            </w:r>
          </w:p>
          <w:p w14:paraId="6DE3594E"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Սեղմակները ըստ ստանդարտի` կոնաձև:</w:t>
            </w:r>
            <w:r w:rsidRPr="00BB4ED3">
              <w:rPr>
                <w:rFonts w:ascii="GHEA Grapalat" w:hAnsi="GHEA Grapalat"/>
                <w:sz w:val="17"/>
                <w:szCs w:val="17"/>
                <w:lang w:val="hy-AM"/>
              </w:rPr>
              <w:t xml:space="preserve"> </w:t>
            </w:r>
            <w:r w:rsidRPr="00427952">
              <w:rPr>
                <w:rFonts w:ascii="GHEA Grapalat" w:hAnsi="GHEA Grapalat"/>
                <w:sz w:val="17"/>
                <w:szCs w:val="17"/>
                <w:lang w:val="hy-AM"/>
              </w:rPr>
              <w:t>Բևեռականությունը` 1;0:</w:t>
            </w:r>
          </w:p>
          <w:p w14:paraId="45E5F1FC"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Չափսերը /մմ (թույլատրելի շեղումը</w:t>
            </w:r>
          </w:p>
          <w:p w14:paraId="218129A4"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 (1%-5%))`</w:t>
            </w:r>
            <w:r w:rsidRPr="00BB4ED3">
              <w:rPr>
                <w:rFonts w:ascii="GHEA Grapalat" w:hAnsi="GHEA Grapalat"/>
                <w:sz w:val="17"/>
                <w:szCs w:val="17"/>
                <w:lang w:val="hy-AM"/>
              </w:rPr>
              <w:t xml:space="preserve"> </w:t>
            </w:r>
            <w:r w:rsidRPr="00427952">
              <w:rPr>
                <w:rFonts w:ascii="GHEA Grapalat" w:hAnsi="GHEA Grapalat"/>
                <w:sz w:val="17"/>
                <w:szCs w:val="17"/>
                <w:lang w:val="hy-AM"/>
              </w:rPr>
              <w:t>Երկարությունը` 270:</w:t>
            </w:r>
          </w:p>
          <w:p w14:paraId="73272AED"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Լայնությունը` 175:</w:t>
            </w:r>
            <w:r w:rsidRPr="00BB4ED3">
              <w:rPr>
                <w:rFonts w:ascii="GHEA Grapalat" w:hAnsi="GHEA Grapalat"/>
                <w:sz w:val="17"/>
                <w:szCs w:val="17"/>
                <w:lang w:val="hy-AM"/>
              </w:rPr>
              <w:t xml:space="preserve"> </w:t>
            </w:r>
            <w:r w:rsidRPr="00427952">
              <w:rPr>
                <w:rFonts w:ascii="GHEA Grapalat" w:hAnsi="GHEA Grapalat"/>
                <w:sz w:val="17"/>
                <w:szCs w:val="17"/>
                <w:lang w:val="hy-AM"/>
              </w:rPr>
              <w:t>Բաձրությունը` 220:</w:t>
            </w:r>
            <w:r w:rsidRPr="00BB4ED3">
              <w:rPr>
                <w:rFonts w:ascii="GHEA Grapalat" w:hAnsi="GHEA Grapalat"/>
                <w:sz w:val="17"/>
                <w:szCs w:val="17"/>
                <w:lang w:val="hy-AM"/>
              </w:rPr>
              <w:t xml:space="preserve"> </w:t>
            </w:r>
            <w:r w:rsidRPr="00427952">
              <w:rPr>
                <w:rFonts w:ascii="GHEA Grapalat" w:hAnsi="GHEA Grapalat"/>
                <w:sz w:val="17"/>
                <w:szCs w:val="17"/>
                <w:lang w:val="hy-AM"/>
              </w:rPr>
              <w:t>Բռնակի ձևը` 1P կամ 2P:</w:t>
            </w:r>
          </w:p>
          <w:p w14:paraId="40A6C8B3"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Կափարիչի  ձևը` Միաձույլ:</w:t>
            </w:r>
          </w:p>
          <w:p w14:paraId="596E4594"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Յուրաքանչյուր տեսակի ԱԿՄ-ի համար նախատեսված ծծմբական</w:t>
            </w:r>
          </w:p>
          <w:p w14:paraId="1547CD95" w14:textId="767034B3" w:rsidR="0022587F" w:rsidRPr="00427952" w:rsidRDefault="0022587F" w:rsidP="00F97793">
            <w:pPr>
              <w:rPr>
                <w:rFonts w:ascii="GHEA Grapalat" w:hAnsi="GHEA Grapalat" w:cs="Arial"/>
                <w:sz w:val="17"/>
                <w:szCs w:val="17"/>
              </w:rPr>
            </w:pPr>
            <w:r w:rsidRPr="00427952">
              <w:rPr>
                <w:rFonts w:ascii="GHEA Grapalat" w:hAnsi="GHEA Grapalat"/>
                <w:sz w:val="17"/>
                <w:szCs w:val="17"/>
                <w:lang w:val="hy-AM"/>
              </w:rPr>
              <w:t>թթվի քանակը/կգ` 2.8</w:t>
            </w:r>
          </w:p>
        </w:tc>
      </w:tr>
      <w:tr w:rsidR="0022587F" w:rsidRPr="00D558B1" w14:paraId="6992E22B" w14:textId="77777777" w:rsidTr="0022587F">
        <w:trPr>
          <w:trHeight w:val="743"/>
        </w:trPr>
        <w:tc>
          <w:tcPr>
            <w:tcW w:w="243" w:type="pct"/>
            <w:shd w:val="clear" w:color="auto" w:fill="auto"/>
            <w:noWrap/>
            <w:vAlign w:val="center"/>
          </w:tcPr>
          <w:p w14:paraId="56E2B309" w14:textId="6CEA944E" w:rsidR="0022587F"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t>53</w:t>
            </w:r>
          </w:p>
        </w:tc>
        <w:tc>
          <w:tcPr>
            <w:tcW w:w="1054" w:type="pct"/>
            <w:shd w:val="clear" w:color="auto" w:fill="auto"/>
            <w:vAlign w:val="center"/>
          </w:tcPr>
          <w:p w14:paraId="51FB3935" w14:textId="42FB7BB7"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կուտակիչ մարտկոցներ /</w:t>
            </w:r>
            <w:r w:rsidRPr="00427952">
              <w:rPr>
                <w:rFonts w:ascii="GHEA Grapalat" w:hAnsi="GHEA Grapalat" w:cs="Sylfaen"/>
                <w:sz w:val="17"/>
                <w:szCs w:val="17"/>
                <w:lang w:val="es-ES"/>
              </w:rPr>
              <w:t xml:space="preserve"> կուտակիչ մարտկոցներ 6ՍՏ-95 (JIS)/</w:t>
            </w:r>
          </w:p>
        </w:tc>
        <w:tc>
          <w:tcPr>
            <w:tcW w:w="3703" w:type="pct"/>
            <w:shd w:val="clear" w:color="auto" w:fill="auto"/>
          </w:tcPr>
          <w:p w14:paraId="49A2B37C"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Կուտակիչ մարտկոցներ 6ՍՏ-95 (JIS):Կապարաթթվային կուտակիչի տեսակը` 6ՍՏ-95:</w:t>
            </w:r>
            <w:r w:rsidRPr="00BB4ED3">
              <w:rPr>
                <w:rFonts w:ascii="GHEA Grapalat" w:hAnsi="GHEA Grapalat"/>
                <w:sz w:val="17"/>
                <w:szCs w:val="17"/>
                <w:lang w:val="es-ES"/>
              </w:rPr>
              <w:t xml:space="preserve"> </w:t>
            </w:r>
            <w:r w:rsidRPr="00427952">
              <w:rPr>
                <w:rFonts w:ascii="GHEA Grapalat" w:hAnsi="GHEA Grapalat"/>
                <w:sz w:val="17"/>
                <w:szCs w:val="17"/>
                <w:lang w:val="hy-AM"/>
              </w:rPr>
              <w:t>Նոմինալ ունակությունը /Ա/Ժ (թույլատրելի</w:t>
            </w:r>
          </w:p>
          <w:p w14:paraId="01CC6AA7"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շեղումը +/- (1-5%)` 95:</w:t>
            </w:r>
            <w:r w:rsidRPr="00BB4ED3">
              <w:rPr>
                <w:rFonts w:ascii="GHEA Grapalat" w:hAnsi="GHEA Grapalat"/>
                <w:sz w:val="17"/>
                <w:szCs w:val="17"/>
                <w:lang w:val="hy-AM"/>
              </w:rPr>
              <w:t xml:space="preserve"> </w:t>
            </w:r>
            <w:r w:rsidRPr="00427952">
              <w:rPr>
                <w:rFonts w:ascii="GHEA Grapalat" w:hAnsi="GHEA Grapalat"/>
                <w:sz w:val="17"/>
                <w:szCs w:val="17"/>
                <w:lang w:val="hy-AM"/>
              </w:rPr>
              <w:t>Լարումը/ Վ` 12:</w:t>
            </w:r>
            <w:r w:rsidRPr="00BB4ED3">
              <w:rPr>
                <w:rFonts w:ascii="GHEA Grapalat" w:hAnsi="GHEA Grapalat"/>
                <w:sz w:val="17"/>
                <w:szCs w:val="17"/>
                <w:lang w:val="hy-AM"/>
              </w:rPr>
              <w:t xml:space="preserve"> </w:t>
            </w:r>
            <w:r w:rsidRPr="00427952">
              <w:rPr>
                <w:rFonts w:ascii="GHEA Grapalat" w:hAnsi="GHEA Grapalat"/>
                <w:sz w:val="17"/>
                <w:szCs w:val="17"/>
                <w:lang w:val="hy-AM"/>
              </w:rPr>
              <w:t>Լիցքաթափման հոսանքը -18</w:t>
            </w:r>
            <w:r w:rsidRPr="00427952">
              <w:rPr>
                <w:rFonts w:ascii="GHEA Grapalat" w:hAnsi="GHEA Grapalat"/>
                <w:sz w:val="17"/>
                <w:szCs w:val="17"/>
                <w:vertAlign w:val="superscript"/>
                <w:lang w:val="hy-AM"/>
              </w:rPr>
              <w:t>0</w:t>
            </w:r>
            <w:r w:rsidRPr="00BB4ED3">
              <w:rPr>
                <w:rFonts w:ascii="GHEA Grapalat" w:hAnsi="GHEA Grapalat"/>
                <w:sz w:val="17"/>
                <w:szCs w:val="17"/>
                <w:vertAlign w:val="superscript"/>
                <w:lang w:val="hy-AM"/>
              </w:rPr>
              <w:t xml:space="preserve"> </w:t>
            </w:r>
            <w:r w:rsidRPr="00427952">
              <w:rPr>
                <w:rFonts w:ascii="GHEA Grapalat" w:hAnsi="GHEA Grapalat"/>
                <w:sz w:val="17"/>
                <w:szCs w:val="17"/>
                <w:lang w:val="hy-AM"/>
              </w:rPr>
              <w:t>C-ի դեպքում /Ա EN` 720:</w:t>
            </w:r>
            <w:r w:rsidRPr="00BB4ED3">
              <w:rPr>
                <w:rFonts w:ascii="GHEA Grapalat" w:hAnsi="GHEA Grapalat"/>
                <w:sz w:val="17"/>
                <w:szCs w:val="17"/>
                <w:lang w:val="hy-AM"/>
              </w:rPr>
              <w:t xml:space="preserve"> </w:t>
            </w:r>
            <w:r w:rsidRPr="00427952">
              <w:rPr>
                <w:rFonts w:ascii="GHEA Grapalat" w:hAnsi="GHEA Grapalat"/>
                <w:sz w:val="17"/>
                <w:szCs w:val="17"/>
                <w:lang w:val="hy-AM"/>
              </w:rPr>
              <w:t>Սեղմակները ըստ ստանդարտի` կոնաձև:</w:t>
            </w:r>
            <w:r w:rsidRPr="00BB4ED3">
              <w:rPr>
                <w:rFonts w:ascii="GHEA Grapalat" w:hAnsi="GHEA Grapalat"/>
                <w:sz w:val="17"/>
                <w:szCs w:val="17"/>
                <w:lang w:val="hy-AM"/>
              </w:rPr>
              <w:t xml:space="preserve"> </w:t>
            </w:r>
            <w:r w:rsidRPr="00427952">
              <w:rPr>
                <w:rFonts w:ascii="GHEA Grapalat" w:hAnsi="GHEA Grapalat"/>
                <w:sz w:val="17"/>
                <w:szCs w:val="17"/>
                <w:lang w:val="hy-AM"/>
              </w:rPr>
              <w:t>Բևեռականությունը` 1;0:</w:t>
            </w:r>
          </w:p>
          <w:p w14:paraId="1A242A8A"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Չափսերը /մմ (թույլատրելի շեղումը</w:t>
            </w:r>
          </w:p>
          <w:p w14:paraId="7880A781"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 (1%-5%))`</w:t>
            </w:r>
            <w:r w:rsidRPr="00BB4ED3">
              <w:rPr>
                <w:rFonts w:ascii="GHEA Grapalat" w:hAnsi="GHEA Grapalat"/>
                <w:sz w:val="17"/>
                <w:szCs w:val="17"/>
                <w:lang w:val="hy-AM"/>
              </w:rPr>
              <w:t xml:space="preserve"> </w:t>
            </w:r>
            <w:r w:rsidRPr="00427952">
              <w:rPr>
                <w:rFonts w:ascii="GHEA Grapalat" w:hAnsi="GHEA Grapalat"/>
                <w:sz w:val="17"/>
                <w:szCs w:val="17"/>
                <w:lang w:val="hy-AM"/>
              </w:rPr>
              <w:t>Երկարությունը` 305:</w:t>
            </w:r>
          </w:p>
          <w:p w14:paraId="7AA6F99E"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Լայնությունը` 175:</w:t>
            </w:r>
            <w:r w:rsidRPr="00BB4ED3">
              <w:rPr>
                <w:rFonts w:ascii="GHEA Grapalat" w:hAnsi="GHEA Grapalat"/>
                <w:sz w:val="17"/>
                <w:szCs w:val="17"/>
                <w:lang w:val="hy-AM"/>
              </w:rPr>
              <w:t xml:space="preserve"> </w:t>
            </w:r>
            <w:r w:rsidRPr="00427952">
              <w:rPr>
                <w:rFonts w:ascii="GHEA Grapalat" w:hAnsi="GHEA Grapalat"/>
                <w:sz w:val="17"/>
                <w:szCs w:val="17"/>
                <w:lang w:val="hy-AM"/>
              </w:rPr>
              <w:t>Բաձրությունը` 220:</w:t>
            </w:r>
            <w:r w:rsidRPr="00BB4ED3">
              <w:rPr>
                <w:rFonts w:ascii="GHEA Grapalat" w:hAnsi="GHEA Grapalat"/>
                <w:sz w:val="17"/>
                <w:szCs w:val="17"/>
                <w:lang w:val="hy-AM"/>
              </w:rPr>
              <w:t xml:space="preserve"> </w:t>
            </w:r>
            <w:r w:rsidRPr="00427952">
              <w:rPr>
                <w:rFonts w:ascii="GHEA Grapalat" w:hAnsi="GHEA Grapalat"/>
                <w:sz w:val="17"/>
                <w:szCs w:val="17"/>
                <w:lang w:val="hy-AM"/>
              </w:rPr>
              <w:t>Բռնակի ձևը` 1P կամ 2P:</w:t>
            </w:r>
          </w:p>
          <w:p w14:paraId="72C3290B"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Կափարիչի  ձևը` Միաձույլ:</w:t>
            </w:r>
          </w:p>
          <w:p w14:paraId="440A7492"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Յուրաքանչյուր տեսակի ԱԿՄ-ի համար նախատեսված ծծմբական</w:t>
            </w:r>
          </w:p>
          <w:p w14:paraId="2DCE9766" w14:textId="6026DC54" w:rsidR="0022587F" w:rsidRPr="00427952" w:rsidRDefault="0022587F" w:rsidP="00F97793">
            <w:pPr>
              <w:rPr>
                <w:rFonts w:ascii="GHEA Grapalat" w:hAnsi="GHEA Grapalat" w:cs="Arial"/>
                <w:sz w:val="17"/>
                <w:szCs w:val="17"/>
              </w:rPr>
            </w:pPr>
            <w:r w:rsidRPr="00427952">
              <w:rPr>
                <w:rFonts w:ascii="GHEA Grapalat" w:hAnsi="GHEA Grapalat"/>
                <w:sz w:val="17"/>
                <w:szCs w:val="17"/>
                <w:lang w:val="hy-AM"/>
              </w:rPr>
              <w:t>թթվի քանակը/կգ` 3.2</w:t>
            </w:r>
          </w:p>
        </w:tc>
      </w:tr>
      <w:tr w:rsidR="0022587F" w:rsidRPr="00D558B1" w14:paraId="265AD874" w14:textId="77777777" w:rsidTr="0022587F">
        <w:trPr>
          <w:trHeight w:val="743"/>
        </w:trPr>
        <w:tc>
          <w:tcPr>
            <w:tcW w:w="243" w:type="pct"/>
            <w:shd w:val="clear" w:color="auto" w:fill="auto"/>
            <w:noWrap/>
            <w:vAlign w:val="center"/>
          </w:tcPr>
          <w:p w14:paraId="1FBE7AB4" w14:textId="7E486373" w:rsidR="0022587F"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t>54</w:t>
            </w:r>
          </w:p>
        </w:tc>
        <w:tc>
          <w:tcPr>
            <w:tcW w:w="1054" w:type="pct"/>
            <w:shd w:val="clear" w:color="auto" w:fill="auto"/>
            <w:vAlign w:val="center"/>
          </w:tcPr>
          <w:p w14:paraId="69760A54" w14:textId="062E951D"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կուտակիչ մարտկոցներ /</w:t>
            </w:r>
            <w:r w:rsidRPr="00427952">
              <w:rPr>
                <w:rFonts w:ascii="GHEA Grapalat" w:hAnsi="GHEA Grapalat" w:cs="Sylfaen"/>
                <w:sz w:val="17"/>
                <w:szCs w:val="17"/>
                <w:lang w:val="es-ES"/>
              </w:rPr>
              <w:t xml:space="preserve"> կուտակիչ մարտկոցներ 6ՍՏ-100/</w:t>
            </w:r>
          </w:p>
        </w:tc>
        <w:tc>
          <w:tcPr>
            <w:tcW w:w="3703" w:type="pct"/>
            <w:shd w:val="clear" w:color="auto" w:fill="auto"/>
          </w:tcPr>
          <w:p w14:paraId="4DDF73CF"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Կուտակիչ մարտկոցներ 6ՍՏ-100:</w:t>
            </w:r>
          </w:p>
          <w:p w14:paraId="106A9841"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Կապարաթթվային կուտակիչի տեսակը` 6ՍՏ-100:</w:t>
            </w:r>
            <w:r w:rsidRPr="00BB4ED3">
              <w:rPr>
                <w:rFonts w:ascii="GHEA Grapalat" w:hAnsi="GHEA Grapalat"/>
                <w:sz w:val="17"/>
                <w:szCs w:val="17"/>
                <w:lang w:val="es-ES"/>
              </w:rPr>
              <w:t xml:space="preserve"> </w:t>
            </w:r>
            <w:r w:rsidRPr="00427952">
              <w:rPr>
                <w:rFonts w:ascii="GHEA Grapalat" w:hAnsi="GHEA Grapalat"/>
                <w:sz w:val="17"/>
                <w:szCs w:val="17"/>
                <w:lang w:val="hy-AM"/>
              </w:rPr>
              <w:t>Նոմինալ ունակությունը /Ա/Ժ (թույլատրելի</w:t>
            </w:r>
          </w:p>
          <w:p w14:paraId="645FB719"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շեղումը +/- (1-5%)` 100:</w:t>
            </w:r>
            <w:r w:rsidRPr="00BB4ED3">
              <w:rPr>
                <w:rFonts w:ascii="GHEA Grapalat" w:hAnsi="GHEA Grapalat"/>
                <w:sz w:val="17"/>
                <w:szCs w:val="17"/>
                <w:lang w:val="hy-AM"/>
              </w:rPr>
              <w:t xml:space="preserve"> </w:t>
            </w:r>
            <w:r w:rsidRPr="00427952">
              <w:rPr>
                <w:rFonts w:ascii="GHEA Grapalat" w:hAnsi="GHEA Grapalat"/>
                <w:sz w:val="17"/>
                <w:szCs w:val="17"/>
                <w:lang w:val="hy-AM"/>
              </w:rPr>
              <w:t>Լարումը/ Վ` 12:</w:t>
            </w:r>
            <w:r w:rsidRPr="00BB4ED3">
              <w:rPr>
                <w:rFonts w:ascii="GHEA Grapalat" w:hAnsi="GHEA Grapalat"/>
                <w:sz w:val="17"/>
                <w:szCs w:val="17"/>
                <w:lang w:val="hy-AM"/>
              </w:rPr>
              <w:t xml:space="preserve"> </w:t>
            </w:r>
            <w:r w:rsidRPr="00427952">
              <w:rPr>
                <w:rFonts w:ascii="GHEA Grapalat" w:hAnsi="GHEA Grapalat"/>
                <w:sz w:val="17"/>
                <w:szCs w:val="17"/>
                <w:lang w:val="hy-AM"/>
              </w:rPr>
              <w:t>Լիցքաթափման հոսանքը -18</w:t>
            </w:r>
            <w:r w:rsidRPr="00427952">
              <w:rPr>
                <w:rFonts w:ascii="GHEA Grapalat" w:hAnsi="GHEA Grapalat"/>
                <w:sz w:val="17"/>
                <w:szCs w:val="17"/>
                <w:vertAlign w:val="superscript"/>
                <w:lang w:val="hy-AM"/>
              </w:rPr>
              <w:t>0</w:t>
            </w:r>
            <w:r w:rsidRPr="00BB4ED3">
              <w:rPr>
                <w:rFonts w:ascii="GHEA Grapalat" w:hAnsi="GHEA Grapalat"/>
                <w:sz w:val="17"/>
                <w:szCs w:val="17"/>
                <w:vertAlign w:val="superscript"/>
                <w:lang w:val="hy-AM"/>
              </w:rPr>
              <w:t xml:space="preserve"> </w:t>
            </w:r>
            <w:r w:rsidRPr="00427952">
              <w:rPr>
                <w:rFonts w:ascii="GHEA Grapalat" w:hAnsi="GHEA Grapalat"/>
                <w:sz w:val="17"/>
                <w:szCs w:val="17"/>
                <w:lang w:val="hy-AM"/>
              </w:rPr>
              <w:t>C-ի դեպքում /Ա EN` 800:</w:t>
            </w:r>
          </w:p>
          <w:p w14:paraId="470030D8"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Սեղմակները ըստ ստանդարտի` կոնաձև:</w:t>
            </w:r>
            <w:r w:rsidRPr="00BB4ED3">
              <w:rPr>
                <w:rFonts w:ascii="GHEA Grapalat" w:hAnsi="GHEA Grapalat"/>
                <w:sz w:val="17"/>
                <w:szCs w:val="17"/>
                <w:lang w:val="hy-AM"/>
              </w:rPr>
              <w:t xml:space="preserve"> </w:t>
            </w:r>
            <w:r w:rsidRPr="00427952">
              <w:rPr>
                <w:rFonts w:ascii="GHEA Grapalat" w:hAnsi="GHEA Grapalat"/>
                <w:sz w:val="17"/>
                <w:szCs w:val="17"/>
                <w:lang w:val="hy-AM"/>
              </w:rPr>
              <w:t>Բևեռականությունը` 1;0:</w:t>
            </w:r>
          </w:p>
          <w:p w14:paraId="6D5EA47C"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Չափսերը /մմ (թույլատրելի շեղումը</w:t>
            </w:r>
          </w:p>
          <w:p w14:paraId="62D916F7"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 (1%-5%))`</w:t>
            </w:r>
            <w:r w:rsidRPr="00BB4ED3">
              <w:rPr>
                <w:rFonts w:ascii="GHEA Grapalat" w:hAnsi="GHEA Grapalat"/>
                <w:sz w:val="17"/>
                <w:szCs w:val="17"/>
                <w:lang w:val="hy-AM"/>
              </w:rPr>
              <w:t xml:space="preserve"> </w:t>
            </w:r>
            <w:r w:rsidRPr="00427952">
              <w:rPr>
                <w:rFonts w:ascii="GHEA Grapalat" w:hAnsi="GHEA Grapalat"/>
                <w:sz w:val="17"/>
                <w:szCs w:val="17"/>
                <w:lang w:val="hy-AM"/>
              </w:rPr>
              <w:t>Երկարությունը` 353:</w:t>
            </w:r>
          </w:p>
          <w:p w14:paraId="3D52ED8E"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Լայնությունը` 175:</w:t>
            </w:r>
            <w:r w:rsidRPr="00BB4ED3">
              <w:rPr>
                <w:rFonts w:ascii="GHEA Grapalat" w:hAnsi="GHEA Grapalat"/>
                <w:sz w:val="17"/>
                <w:szCs w:val="17"/>
                <w:lang w:val="hy-AM"/>
              </w:rPr>
              <w:t xml:space="preserve"> </w:t>
            </w:r>
            <w:r w:rsidRPr="00427952">
              <w:rPr>
                <w:rFonts w:ascii="GHEA Grapalat" w:hAnsi="GHEA Grapalat"/>
                <w:sz w:val="17"/>
                <w:szCs w:val="17"/>
                <w:lang w:val="hy-AM"/>
              </w:rPr>
              <w:t>Բաձրությունը` 190:</w:t>
            </w:r>
            <w:r w:rsidRPr="00BB4ED3">
              <w:rPr>
                <w:rFonts w:ascii="GHEA Grapalat" w:hAnsi="GHEA Grapalat"/>
                <w:sz w:val="17"/>
                <w:szCs w:val="17"/>
                <w:lang w:val="hy-AM"/>
              </w:rPr>
              <w:t xml:space="preserve"> </w:t>
            </w:r>
            <w:r w:rsidRPr="00427952">
              <w:rPr>
                <w:rFonts w:ascii="GHEA Grapalat" w:hAnsi="GHEA Grapalat"/>
                <w:sz w:val="17"/>
                <w:szCs w:val="17"/>
                <w:lang w:val="hy-AM"/>
              </w:rPr>
              <w:t>Բռնակի ձևը` 1P կամ 2P:</w:t>
            </w:r>
          </w:p>
          <w:p w14:paraId="317022AD"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Կափարիչի  ձևը` Միաձույլ:</w:t>
            </w:r>
          </w:p>
          <w:p w14:paraId="35EF0244"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Յուրաքանչյուր տեսակի ԱԿՄ-ի համար նախատեսված ծծմբական</w:t>
            </w:r>
          </w:p>
          <w:p w14:paraId="70772888" w14:textId="2D36C61E" w:rsidR="0022587F" w:rsidRPr="00427952" w:rsidRDefault="0022587F" w:rsidP="00F97793">
            <w:pPr>
              <w:rPr>
                <w:rFonts w:ascii="GHEA Grapalat" w:hAnsi="GHEA Grapalat" w:cs="Arial"/>
                <w:sz w:val="17"/>
                <w:szCs w:val="17"/>
              </w:rPr>
            </w:pPr>
            <w:r w:rsidRPr="00427952">
              <w:rPr>
                <w:rFonts w:ascii="GHEA Grapalat" w:hAnsi="GHEA Grapalat"/>
                <w:sz w:val="17"/>
                <w:szCs w:val="17"/>
                <w:lang w:val="hy-AM"/>
              </w:rPr>
              <w:t>թթվի քանակը/կգ` 3.5</w:t>
            </w:r>
          </w:p>
        </w:tc>
      </w:tr>
      <w:tr w:rsidR="0022587F" w:rsidRPr="00D558B1" w14:paraId="289519C1" w14:textId="77777777" w:rsidTr="0022587F">
        <w:trPr>
          <w:trHeight w:val="743"/>
        </w:trPr>
        <w:tc>
          <w:tcPr>
            <w:tcW w:w="243" w:type="pct"/>
            <w:shd w:val="clear" w:color="auto" w:fill="auto"/>
            <w:noWrap/>
            <w:vAlign w:val="center"/>
          </w:tcPr>
          <w:p w14:paraId="50E49F97" w14:textId="3A1C415E" w:rsidR="0022587F"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t>55</w:t>
            </w:r>
          </w:p>
        </w:tc>
        <w:tc>
          <w:tcPr>
            <w:tcW w:w="1054" w:type="pct"/>
            <w:shd w:val="clear" w:color="auto" w:fill="auto"/>
            <w:vAlign w:val="center"/>
          </w:tcPr>
          <w:p w14:paraId="6DCB3AEB" w14:textId="7B09C871"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կուտակիչ մարտկոցներ /</w:t>
            </w:r>
            <w:r w:rsidRPr="00427952">
              <w:rPr>
                <w:rFonts w:ascii="GHEA Grapalat" w:hAnsi="GHEA Grapalat" w:cs="Sylfaen"/>
                <w:sz w:val="17"/>
                <w:szCs w:val="17"/>
                <w:lang w:val="es-ES"/>
              </w:rPr>
              <w:t xml:space="preserve"> կուտակիչ մարտկոցներ  6ՍՏ-60/</w:t>
            </w:r>
          </w:p>
        </w:tc>
        <w:tc>
          <w:tcPr>
            <w:tcW w:w="3703" w:type="pct"/>
            <w:shd w:val="clear" w:color="auto" w:fill="auto"/>
          </w:tcPr>
          <w:p w14:paraId="295B3774"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Կուտակիչ մարտկոցներ 6ՍՏ-60:</w:t>
            </w:r>
          </w:p>
          <w:p w14:paraId="2B6B2CB7"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Կապարաթթվային կուտակիչի տեսակը` 6ՍՏ-60:</w:t>
            </w:r>
            <w:r w:rsidRPr="00BB4ED3">
              <w:rPr>
                <w:rFonts w:ascii="GHEA Grapalat" w:hAnsi="GHEA Grapalat"/>
                <w:sz w:val="17"/>
                <w:szCs w:val="17"/>
                <w:lang w:val="es-ES"/>
              </w:rPr>
              <w:t xml:space="preserve"> </w:t>
            </w:r>
            <w:r w:rsidRPr="00427952">
              <w:rPr>
                <w:rFonts w:ascii="GHEA Grapalat" w:hAnsi="GHEA Grapalat"/>
                <w:sz w:val="17"/>
                <w:szCs w:val="17"/>
                <w:lang w:val="hy-AM"/>
              </w:rPr>
              <w:t>Նոմինալ ունակությունը /Ա/Ժ (թույլատրելի</w:t>
            </w:r>
          </w:p>
          <w:p w14:paraId="499F3E93"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շեղումը +/- (1-5%)` 60:</w:t>
            </w:r>
            <w:r w:rsidRPr="00BB4ED3">
              <w:rPr>
                <w:rFonts w:ascii="GHEA Grapalat" w:hAnsi="GHEA Grapalat"/>
                <w:sz w:val="17"/>
                <w:szCs w:val="17"/>
                <w:lang w:val="hy-AM"/>
              </w:rPr>
              <w:t xml:space="preserve"> </w:t>
            </w:r>
            <w:r w:rsidRPr="00427952">
              <w:rPr>
                <w:rFonts w:ascii="GHEA Grapalat" w:hAnsi="GHEA Grapalat"/>
                <w:sz w:val="17"/>
                <w:szCs w:val="17"/>
                <w:lang w:val="hy-AM"/>
              </w:rPr>
              <w:t>Լարումը/ Վ` 12:</w:t>
            </w:r>
            <w:r w:rsidRPr="00BB4ED3">
              <w:rPr>
                <w:rFonts w:ascii="GHEA Grapalat" w:hAnsi="GHEA Grapalat"/>
                <w:sz w:val="17"/>
                <w:szCs w:val="17"/>
                <w:lang w:val="hy-AM"/>
              </w:rPr>
              <w:t xml:space="preserve"> </w:t>
            </w:r>
            <w:r w:rsidRPr="00427952">
              <w:rPr>
                <w:rFonts w:ascii="GHEA Grapalat" w:hAnsi="GHEA Grapalat"/>
                <w:sz w:val="17"/>
                <w:szCs w:val="17"/>
                <w:lang w:val="hy-AM"/>
              </w:rPr>
              <w:t>Լիցքաթափման հոսանքը -18</w:t>
            </w:r>
            <w:r w:rsidRPr="00427952">
              <w:rPr>
                <w:rFonts w:ascii="GHEA Grapalat" w:hAnsi="GHEA Grapalat"/>
                <w:sz w:val="17"/>
                <w:szCs w:val="17"/>
                <w:vertAlign w:val="superscript"/>
                <w:lang w:val="hy-AM"/>
              </w:rPr>
              <w:t>0</w:t>
            </w:r>
            <w:r w:rsidRPr="00BB4ED3">
              <w:rPr>
                <w:rFonts w:ascii="GHEA Grapalat" w:hAnsi="GHEA Grapalat"/>
                <w:sz w:val="17"/>
                <w:szCs w:val="17"/>
                <w:vertAlign w:val="superscript"/>
                <w:lang w:val="hy-AM"/>
              </w:rPr>
              <w:t xml:space="preserve"> </w:t>
            </w:r>
            <w:r w:rsidRPr="00427952">
              <w:rPr>
                <w:rFonts w:ascii="GHEA Grapalat" w:hAnsi="GHEA Grapalat"/>
                <w:sz w:val="17"/>
                <w:szCs w:val="17"/>
                <w:lang w:val="hy-AM"/>
              </w:rPr>
              <w:t>C-ի դեպքում /Ա EN` 480:</w:t>
            </w:r>
            <w:r w:rsidRPr="00BB4ED3">
              <w:rPr>
                <w:rFonts w:ascii="GHEA Grapalat" w:hAnsi="GHEA Grapalat"/>
                <w:sz w:val="17"/>
                <w:szCs w:val="17"/>
                <w:lang w:val="hy-AM"/>
              </w:rPr>
              <w:t xml:space="preserve"> </w:t>
            </w:r>
            <w:r w:rsidRPr="00427952">
              <w:rPr>
                <w:rFonts w:ascii="GHEA Grapalat" w:hAnsi="GHEA Grapalat"/>
                <w:sz w:val="17"/>
                <w:szCs w:val="17"/>
                <w:lang w:val="hy-AM"/>
              </w:rPr>
              <w:t>Սեղմակները ըստ ստանդարտի` կոնաձև:</w:t>
            </w:r>
            <w:r w:rsidRPr="00BB4ED3">
              <w:rPr>
                <w:rFonts w:ascii="GHEA Grapalat" w:hAnsi="GHEA Grapalat"/>
                <w:sz w:val="17"/>
                <w:szCs w:val="17"/>
                <w:lang w:val="hy-AM"/>
              </w:rPr>
              <w:t xml:space="preserve"> </w:t>
            </w:r>
            <w:r w:rsidRPr="00427952">
              <w:rPr>
                <w:rFonts w:ascii="GHEA Grapalat" w:hAnsi="GHEA Grapalat"/>
                <w:sz w:val="17"/>
                <w:szCs w:val="17"/>
                <w:lang w:val="hy-AM"/>
              </w:rPr>
              <w:t>Բևեռականությունը` 1;0:</w:t>
            </w:r>
          </w:p>
          <w:p w14:paraId="7D305BEC"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Չափսերը /մմ (թույլատրելի շեղումը</w:t>
            </w:r>
          </w:p>
          <w:p w14:paraId="43437AB9"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 (1%-5%))`</w:t>
            </w:r>
            <w:r w:rsidRPr="00BB4ED3">
              <w:rPr>
                <w:rFonts w:ascii="GHEA Grapalat" w:hAnsi="GHEA Grapalat"/>
                <w:sz w:val="17"/>
                <w:szCs w:val="17"/>
                <w:lang w:val="hy-AM"/>
              </w:rPr>
              <w:t xml:space="preserve"> </w:t>
            </w:r>
            <w:r w:rsidRPr="00427952">
              <w:rPr>
                <w:rFonts w:ascii="GHEA Grapalat" w:hAnsi="GHEA Grapalat"/>
                <w:sz w:val="17"/>
                <w:szCs w:val="17"/>
                <w:lang w:val="hy-AM"/>
              </w:rPr>
              <w:t>Երկարությունը` 242:</w:t>
            </w:r>
          </w:p>
          <w:p w14:paraId="0EC7ED24"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Լայնությունը` 175:</w:t>
            </w:r>
            <w:r w:rsidRPr="00BB4ED3">
              <w:rPr>
                <w:rFonts w:ascii="GHEA Grapalat" w:hAnsi="GHEA Grapalat"/>
                <w:sz w:val="17"/>
                <w:szCs w:val="17"/>
                <w:lang w:val="hy-AM"/>
              </w:rPr>
              <w:t xml:space="preserve"> </w:t>
            </w:r>
            <w:r w:rsidRPr="00427952">
              <w:rPr>
                <w:rFonts w:ascii="GHEA Grapalat" w:hAnsi="GHEA Grapalat"/>
                <w:sz w:val="17"/>
                <w:szCs w:val="17"/>
                <w:lang w:val="hy-AM"/>
              </w:rPr>
              <w:t>Բաձրությունը` 190:</w:t>
            </w:r>
            <w:r w:rsidRPr="00BB4ED3">
              <w:rPr>
                <w:rFonts w:ascii="GHEA Grapalat" w:hAnsi="GHEA Grapalat"/>
                <w:sz w:val="17"/>
                <w:szCs w:val="17"/>
                <w:lang w:val="hy-AM"/>
              </w:rPr>
              <w:t xml:space="preserve"> </w:t>
            </w:r>
            <w:r w:rsidRPr="00427952">
              <w:rPr>
                <w:rFonts w:ascii="GHEA Grapalat" w:hAnsi="GHEA Grapalat"/>
                <w:sz w:val="17"/>
                <w:szCs w:val="17"/>
                <w:lang w:val="hy-AM"/>
              </w:rPr>
              <w:t>Բռնակի ձևը` 1P կամ 2P:</w:t>
            </w:r>
          </w:p>
          <w:p w14:paraId="26E14111"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Կափարիչի  ձևը` Միաձույլ:</w:t>
            </w:r>
          </w:p>
          <w:p w14:paraId="2A89EB7D"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Յուրաքանչյուր տեսակի ԱԿՄ-ի համար նախատեսված ծծմբական</w:t>
            </w:r>
          </w:p>
          <w:p w14:paraId="28A04C1F" w14:textId="081BEABD" w:rsidR="0022587F" w:rsidRPr="00427952" w:rsidRDefault="0022587F" w:rsidP="00F97793">
            <w:pPr>
              <w:rPr>
                <w:rFonts w:ascii="GHEA Grapalat" w:hAnsi="GHEA Grapalat" w:cs="Arial"/>
                <w:sz w:val="17"/>
                <w:szCs w:val="17"/>
              </w:rPr>
            </w:pPr>
            <w:r w:rsidRPr="00427952">
              <w:rPr>
                <w:rFonts w:ascii="GHEA Grapalat" w:hAnsi="GHEA Grapalat"/>
                <w:sz w:val="17"/>
                <w:szCs w:val="17"/>
                <w:lang w:val="hy-AM"/>
              </w:rPr>
              <w:t>թթվի քանակը/կգ` 2.1</w:t>
            </w:r>
          </w:p>
        </w:tc>
      </w:tr>
      <w:tr w:rsidR="0022587F" w:rsidRPr="00D558B1" w14:paraId="6D2F7ACD" w14:textId="77777777" w:rsidTr="0022587F">
        <w:trPr>
          <w:trHeight w:val="743"/>
        </w:trPr>
        <w:tc>
          <w:tcPr>
            <w:tcW w:w="243" w:type="pct"/>
            <w:shd w:val="clear" w:color="auto" w:fill="auto"/>
            <w:noWrap/>
            <w:vAlign w:val="center"/>
          </w:tcPr>
          <w:p w14:paraId="4C0ED9CD" w14:textId="69048019" w:rsidR="0022587F"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t>56</w:t>
            </w:r>
          </w:p>
        </w:tc>
        <w:tc>
          <w:tcPr>
            <w:tcW w:w="1054" w:type="pct"/>
            <w:shd w:val="clear" w:color="auto" w:fill="auto"/>
            <w:vAlign w:val="center"/>
          </w:tcPr>
          <w:p w14:paraId="70C65AF2" w14:textId="5186EE93"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կուտակիչ մարտկոցներ /</w:t>
            </w:r>
            <w:r w:rsidRPr="00427952">
              <w:rPr>
                <w:rFonts w:ascii="GHEA Grapalat" w:hAnsi="GHEA Grapalat" w:cs="Sylfaen"/>
                <w:sz w:val="17"/>
                <w:szCs w:val="17"/>
                <w:lang w:val="es-ES"/>
              </w:rPr>
              <w:t xml:space="preserve"> կուտակիչ մարտկոցներ   6ՍՏ-90/</w:t>
            </w:r>
          </w:p>
        </w:tc>
        <w:tc>
          <w:tcPr>
            <w:tcW w:w="3703" w:type="pct"/>
            <w:shd w:val="clear" w:color="auto" w:fill="auto"/>
          </w:tcPr>
          <w:p w14:paraId="3208FD59"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Կուտակիչ մարտկոցներ 6ՍՏ-90:</w:t>
            </w:r>
          </w:p>
          <w:p w14:paraId="1DEC0B03"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Կապարաթթվային կուտակիչի տեսակը` 6ՍՏ-90:</w:t>
            </w:r>
            <w:r w:rsidRPr="00BB4ED3">
              <w:rPr>
                <w:rFonts w:ascii="GHEA Grapalat" w:hAnsi="GHEA Grapalat"/>
                <w:sz w:val="17"/>
                <w:szCs w:val="17"/>
                <w:lang w:val="es-ES"/>
              </w:rPr>
              <w:t xml:space="preserve"> </w:t>
            </w:r>
            <w:r w:rsidRPr="00427952">
              <w:rPr>
                <w:rFonts w:ascii="GHEA Grapalat" w:hAnsi="GHEA Grapalat"/>
                <w:sz w:val="17"/>
                <w:szCs w:val="17"/>
                <w:lang w:val="hy-AM"/>
              </w:rPr>
              <w:t>Նոմինալ ունակությունը /Ա/Ժ (թույլատրելի</w:t>
            </w:r>
          </w:p>
          <w:p w14:paraId="036F371A"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շեղումը +/- (1-5%)` 90:</w:t>
            </w:r>
            <w:r w:rsidRPr="00BB4ED3">
              <w:rPr>
                <w:rFonts w:ascii="GHEA Grapalat" w:hAnsi="GHEA Grapalat"/>
                <w:sz w:val="17"/>
                <w:szCs w:val="17"/>
                <w:lang w:val="hy-AM"/>
              </w:rPr>
              <w:t xml:space="preserve"> </w:t>
            </w:r>
            <w:r w:rsidRPr="00427952">
              <w:rPr>
                <w:rFonts w:ascii="GHEA Grapalat" w:hAnsi="GHEA Grapalat"/>
                <w:sz w:val="17"/>
                <w:szCs w:val="17"/>
                <w:lang w:val="hy-AM"/>
              </w:rPr>
              <w:t>Լարումը/ Վ` 12:</w:t>
            </w:r>
            <w:r w:rsidRPr="00BB4ED3">
              <w:rPr>
                <w:rFonts w:ascii="GHEA Grapalat" w:hAnsi="GHEA Grapalat"/>
                <w:sz w:val="17"/>
                <w:szCs w:val="17"/>
                <w:lang w:val="hy-AM"/>
              </w:rPr>
              <w:t xml:space="preserve"> </w:t>
            </w:r>
            <w:r w:rsidRPr="00427952">
              <w:rPr>
                <w:rFonts w:ascii="GHEA Grapalat" w:hAnsi="GHEA Grapalat"/>
                <w:sz w:val="17"/>
                <w:szCs w:val="17"/>
                <w:lang w:val="hy-AM"/>
              </w:rPr>
              <w:t>Լիցքաթափման հոսանքը -18</w:t>
            </w:r>
            <w:r w:rsidRPr="00427952">
              <w:rPr>
                <w:rFonts w:ascii="GHEA Grapalat" w:hAnsi="GHEA Grapalat"/>
                <w:sz w:val="17"/>
                <w:szCs w:val="17"/>
                <w:vertAlign w:val="superscript"/>
                <w:lang w:val="hy-AM"/>
              </w:rPr>
              <w:t>0</w:t>
            </w:r>
            <w:r w:rsidRPr="00BB4ED3">
              <w:rPr>
                <w:rFonts w:ascii="GHEA Grapalat" w:hAnsi="GHEA Grapalat"/>
                <w:sz w:val="17"/>
                <w:szCs w:val="17"/>
                <w:vertAlign w:val="superscript"/>
                <w:lang w:val="hy-AM"/>
              </w:rPr>
              <w:t xml:space="preserve"> </w:t>
            </w:r>
            <w:r w:rsidRPr="00427952">
              <w:rPr>
                <w:rFonts w:ascii="GHEA Grapalat" w:hAnsi="GHEA Grapalat"/>
                <w:sz w:val="17"/>
                <w:szCs w:val="17"/>
                <w:lang w:val="hy-AM"/>
              </w:rPr>
              <w:t>C-ի դեպքում /Ա EN` 700:</w:t>
            </w:r>
          </w:p>
          <w:p w14:paraId="5CA19F15"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Սեղմակները ըստ ստանդարտի` կոնաձև:</w:t>
            </w:r>
            <w:r w:rsidRPr="00BB4ED3">
              <w:rPr>
                <w:rFonts w:ascii="GHEA Grapalat" w:hAnsi="GHEA Grapalat"/>
                <w:sz w:val="17"/>
                <w:szCs w:val="17"/>
                <w:lang w:val="hy-AM"/>
              </w:rPr>
              <w:t xml:space="preserve"> </w:t>
            </w:r>
            <w:r w:rsidRPr="00427952">
              <w:rPr>
                <w:rFonts w:ascii="GHEA Grapalat" w:hAnsi="GHEA Grapalat"/>
                <w:sz w:val="17"/>
                <w:szCs w:val="17"/>
                <w:lang w:val="hy-AM"/>
              </w:rPr>
              <w:t>Բևեռականությունը` 1;0:</w:t>
            </w:r>
          </w:p>
          <w:p w14:paraId="3F60E323"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Չափսերը /մմ (թույլատրելի շեղումը</w:t>
            </w:r>
          </w:p>
          <w:p w14:paraId="02F68EE2"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 (1%-5%))`</w:t>
            </w:r>
            <w:r w:rsidRPr="00BB4ED3">
              <w:rPr>
                <w:rFonts w:ascii="GHEA Grapalat" w:hAnsi="GHEA Grapalat"/>
                <w:sz w:val="17"/>
                <w:szCs w:val="17"/>
                <w:lang w:val="hy-AM"/>
              </w:rPr>
              <w:t xml:space="preserve"> </w:t>
            </w:r>
            <w:r w:rsidRPr="00427952">
              <w:rPr>
                <w:rFonts w:ascii="GHEA Grapalat" w:hAnsi="GHEA Grapalat"/>
                <w:sz w:val="17"/>
                <w:szCs w:val="17"/>
                <w:lang w:val="hy-AM"/>
              </w:rPr>
              <w:t>Երկարությունը` 353:</w:t>
            </w:r>
          </w:p>
          <w:p w14:paraId="47D42D6C"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Լայնությունը` 175:</w:t>
            </w:r>
            <w:r w:rsidRPr="00BB4ED3">
              <w:rPr>
                <w:rFonts w:ascii="GHEA Grapalat" w:hAnsi="GHEA Grapalat"/>
                <w:sz w:val="17"/>
                <w:szCs w:val="17"/>
                <w:lang w:val="hy-AM"/>
              </w:rPr>
              <w:t xml:space="preserve"> </w:t>
            </w:r>
            <w:r w:rsidRPr="00427952">
              <w:rPr>
                <w:rFonts w:ascii="GHEA Grapalat" w:hAnsi="GHEA Grapalat"/>
                <w:sz w:val="17"/>
                <w:szCs w:val="17"/>
                <w:lang w:val="hy-AM"/>
              </w:rPr>
              <w:t>Բաձրությունը` 190:</w:t>
            </w:r>
            <w:r w:rsidRPr="00BB4ED3">
              <w:rPr>
                <w:rFonts w:ascii="GHEA Grapalat" w:hAnsi="GHEA Grapalat"/>
                <w:sz w:val="17"/>
                <w:szCs w:val="17"/>
                <w:lang w:val="hy-AM"/>
              </w:rPr>
              <w:t xml:space="preserve"> </w:t>
            </w:r>
            <w:r w:rsidRPr="00427952">
              <w:rPr>
                <w:rFonts w:ascii="GHEA Grapalat" w:hAnsi="GHEA Grapalat"/>
                <w:sz w:val="17"/>
                <w:szCs w:val="17"/>
                <w:lang w:val="hy-AM"/>
              </w:rPr>
              <w:t>Բռնակի ձևը` 1P կամ 2P:</w:t>
            </w:r>
          </w:p>
          <w:p w14:paraId="31DF605B"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Կափարիչի  ձևը` Միաձույլ:</w:t>
            </w:r>
          </w:p>
          <w:p w14:paraId="61803E8D"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Յուրաքանչյուր տեսակի ԱԿՄ-ի համար նախատեսված ծծմբական</w:t>
            </w:r>
          </w:p>
          <w:p w14:paraId="049BEF14" w14:textId="0FEC899B" w:rsidR="0022587F" w:rsidRPr="00427952" w:rsidRDefault="0022587F" w:rsidP="00F97793">
            <w:pPr>
              <w:rPr>
                <w:rFonts w:ascii="GHEA Grapalat" w:hAnsi="GHEA Grapalat" w:cs="Arial"/>
                <w:sz w:val="17"/>
                <w:szCs w:val="17"/>
              </w:rPr>
            </w:pPr>
            <w:r w:rsidRPr="00427952">
              <w:rPr>
                <w:rFonts w:ascii="GHEA Grapalat" w:hAnsi="GHEA Grapalat"/>
                <w:sz w:val="17"/>
                <w:szCs w:val="17"/>
                <w:lang w:val="hy-AM"/>
              </w:rPr>
              <w:t>թթվի քանակը/կգ` 3.2</w:t>
            </w:r>
          </w:p>
        </w:tc>
      </w:tr>
      <w:tr w:rsidR="0022587F" w:rsidRPr="00D558B1" w14:paraId="514B9ABB" w14:textId="77777777" w:rsidTr="0022587F">
        <w:trPr>
          <w:trHeight w:val="743"/>
        </w:trPr>
        <w:tc>
          <w:tcPr>
            <w:tcW w:w="243" w:type="pct"/>
            <w:shd w:val="clear" w:color="auto" w:fill="auto"/>
            <w:noWrap/>
            <w:vAlign w:val="center"/>
          </w:tcPr>
          <w:p w14:paraId="33642590" w14:textId="6CB32DD3" w:rsidR="0022587F" w:rsidRDefault="0022587F" w:rsidP="00F97793">
            <w:pPr>
              <w:jc w:val="center"/>
              <w:rPr>
                <w:rFonts w:ascii="GHEA Grapalat" w:hAnsi="GHEA Grapalat" w:cs="Arial"/>
                <w:b/>
                <w:bCs/>
                <w:sz w:val="16"/>
                <w:szCs w:val="18"/>
              </w:rPr>
            </w:pPr>
            <w:r>
              <w:rPr>
                <w:rFonts w:ascii="GHEA Grapalat" w:hAnsi="GHEA Grapalat"/>
                <w:color w:val="000000"/>
                <w:sz w:val="18"/>
                <w:szCs w:val="18"/>
                <w:lang w:val="es-ES"/>
              </w:rPr>
              <w:t>57</w:t>
            </w:r>
          </w:p>
        </w:tc>
        <w:tc>
          <w:tcPr>
            <w:tcW w:w="1054" w:type="pct"/>
            <w:shd w:val="clear" w:color="auto" w:fill="auto"/>
            <w:vAlign w:val="center"/>
          </w:tcPr>
          <w:p w14:paraId="2401E141" w14:textId="5C7BD179" w:rsidR="0022587F" w:rsidRPr="00427952" w:rsidRDefault="0022587F" w:rsidP="00D54DC7">
            <w:pPr>
              <w:jc w:val="center"/>
              <w:rPr>
                <w:rFonts w:ascii="GHEA Grapalat" w:hAnsi="GHEA Grapalat"/>
                <w:color w:val="000000"/>
                <w:sz w:val="17"/>
                <w:szCs w:val="17"/>
                <w:lang w:val="es-ES"/>
              </w:rPr>
            </w:pPr>
            <w:r w:rsidRPr="00427952">
              <w:rPr>
                <w:rFonts w:ascii="GHEA Grapalat" w:hAnsi="GHEA Grapalat"/>
                <w:color w:val="000000"/>
                <w:sz w:val="17"/>
                <w:szCs w:val="17"/>
                <w:lang w:val="es-ES"/>
              </w:rPr>
              <w:t>կուտակիչ մարտկոցներ /</w:t>
            </w:r>
            <w:r w:rsidRPr="00427952">
              <w:rPr>
                <w:rFonts w:ascii="GHEA Grapalat" w:hAnsi="GHEA Grapalat" w:cs="Sylfaen"/>
                <w:sz w:val="17"/>
                <w:szCs w:val="17"/>
                <w:lang w:val="es-ES"/>
              </w:rPr>
              <w:t xml:space="preserve"> կուտակիչ մարտկոցներ  6ՍՏ-140/</w:t>
            </w:r>
          </w:p>
        </w:tc>
        <w:tc>
          <w:tcPr>
            <w:tcW w:w="3703" w:type="pct"/>
            <w:shd w:val="clear" w:color="auto" w:fill="auto"/>
          </w:tcPr>
          <w:p w14:paraId="0067C5BF"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Կուտակիչ մարտկոցներ 6ՍՏ-140:</w:t>
            </w:r>
          </w:p>
          <w:p w14:paraId="2819D9F9"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Կապարաթթվային կուտակիչի տեսակը` 6ՍՏ-140:</w:t>
            </w:r>
            <w:r w:rsidRPr="00BB4ED3">
              <w:rPr>
                <w:rFonts w:ascii="GHEA Grapalat" w:hAnsi="GHEA Grapalat"/>
                <w:sz w:val="17"/>
                <w:szCs w:val="17"/>
                <w:lang w:val="es-ES"/>
              </w:rPr>
              <w:t xml:space="preserve"> </w:t>
            </w:r>
            <w:r w:rsidRPr="00427952">
              <w:rPr>
                <w:rFonts w:ascii="GHEA Grapalat" w:hAnsi="GHEA Grapalat"/>
                <w:sz w:val="17"/>
                <w:szCs w:val="17"/>
                <w:lang w:val="hy-AM"/>
              </w:rPr>
              <w:t>Նոմինալ ունակությունը /Ա/Ժ (թույլատրելի</w:t>
            </w:r>
          </w:p>
          <w:p w14:paraId="02CBF809"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շեղումը +/- (1-5%)` 140:</w:t>
            </w:r>
            <w:r w:rsidRPr="00BB4ED3">
              <w:rPr>
                <w:rFonts w:ascii="GHEA Grapalat" w:hAnsi="GHEA Grapalat"/>
                <w:sz w:val="17"/>
                <w:szCs w:val="17"/>
                <w:lang w:val="hy-AM"/>
              </w:rPr>
              <w:t xml:space="preserve"> </w:t>
            </w:r>
            <w:r w:rsidRPr="00427952">
              <w:rPr>
                <w:rFonts w:ascii="GHEA Grapalat" w:hAnsi="GHEA Grapalat"/>
                <w:sz w:val="17"/>
                <w:szCs w:val="17"/>
                <w:lang w:val="hy-AM"/>
              </w:rPr>
              <w:t>Լարումը/ Վ` 12:</w:t>
            </w:r>
            <w:r w:rsidRPr="00BB4ED3">
              <w:rPr>
                <w:rFonts w:ascii="GHEA Grapalat" w:hAnsi="GHEA Grapalat"/>
                <w:sz w:val="17"/>
                <w:szCs w:val="17"/>
                <w:lang w:val="hy-AM"/>
              </w:rPr>
              <w:t xml:space="preserve"> </w:t>
            </w:r>
            <w:r w:rsidRPr="00427952">
              <w:rPr>
                <w:rFonts w:ascii="GHEA Grapalat" w:hAnsi="GHEA Grapalat"/>
                <w:sz w:val="17"/>
                <w:szCs w:val="17"/>
                <w:lang w:val="hy-AM"/>
              </w:rPr>
              <w:t>Լիցքաթափման հոսանքը -18</w:t>
            </w:r>
            <w:r w:rsidRPr="00427952">
              <w:rPr>
                <w:rFonts w:ascii="GHEA Grapalat" w:hAnsi="GHEA Grapalat"/>
                <w:sz w:val="17"/>
                <w:szCs w:val="17"/>
                <w:vertAlign w:val="superscript"/>
                <w:lang w:val="hy-AM"/>
              </w:rPr>
              <w:t>0</w:t>
            </w:r>
            <w:r w:rsidRPr="00BB4ED3">
              <w:rPr>
                <w:rFonts w:ascii="GHEA Grapalat" w:hAnsi="GHEA Grapalat"/>
                <w:sz w:val="17"/>
                <w:szCs w:val="17"/>
                <w:vertAlign w:val="superscript"/>
                <w:lang w:val="hy-AM"/>
              </w:rPr>
              <w:t xml:space="preserve"> </w:t>
            </w:r>
            <w:r w:rsidRPr="00427952">
              <w:rPr>
                <w:rFonts w:ascii="GHEA Grapalat" w:hAnsi="GHEA Grapalat"/>
                <w:sz w:val="17"/>
                <w:szCs w:val="17"/>
                <w:lang w:val="hy-AM"/>
              </w:rPr>
              <w:t xml:space="preserve">C-ի դեպքում /Ա EN` </w:t>
            </w:r>
            <w:r w:rsidRPr="00427952">
              <w:rPr>
                <w:rFonts w:ascii="GHEA Grapalat" w:hAnsi="GHEA Grapalat"/>
                <w:sz w:val="17"/>
                <w:szCs w:val="17"/>
                <w:lang w:val="hy-AM"/>
              </w:rPr>
              <w:lastRenderedPageBreak/>
              <w:t>900:</w:t>
            </w:r>
          </w:p>
          <w:p w14:paraId="65F71336"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Սեղմակները ըստ ստանդարտի` կոնաձև:</w:t>
            </w:r>
            <w:r w:rsidRPr="00BB4ED3">
              <w:rPr>
                <w:rFonts w:ascii="GHEA Grapalat" w:hAnsi="GHEA Grapalat"/>
                <w:sz w:val="17"/>
                <w:szCs w:val="17"/>
                <w:lang w:val="hy-AM"/>
              </w:rPr>
              <w:t xml:space="preserve"> </w:t>
            </w:r>
            <w:r w:rsidRPr="00427952">
              <w:rPr>
                <w:rFonts w:ascii="GHEA Grapalat" w:hAnsi="GHEA Grapalat"/>
                <w:sz w:val="17"/>
                <w:szCs w:val="17"/>
                <w:lang w:val="hy-AM"/>
              </w:rPr>
              <w:t>Բևեռականությունը` 3;4:</w:t>
            </w:r>
          </w:p>
          <w:p w14:paraId="52A8E353"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Չափսերը /մմ (թույլատրելի շեղումը</w:t>
            </w:r>
          </w:p>
          <w:p w14:paraId="3425B66D"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 (1%-5%))`</w:t>
            </w:r>
            <w:r w:rsidRPr="00BB4ED3">
              <w:rPr>
                <w:rFonts w:ascii="GHEA Grapalat" w:hAnsi="GHEA Grapalat"/>
                <w:sz w:val="17"/>
                <w:szCs w:val="17"/>
                <w:lang w:val="hy-AM"/>
              </w:rPr>
              <w:t xml:space="preserve"> </w:t>
            </w:r>
            <w:r w:rsidRPr="00427952">
              <w:rPr>
                <w:rFonts w:ascii="GHEA Grapalat" w:hAnsi="GHEA Grapalat"/>
                <w:sz w:val="17"/>
                <w:szCs w:val="17"/>
                <w:lang w:val="hy-AM"/>
              </w:rPr>
              <w:t>Երկարությունը` 513:</w:t>
            </w:r>
          </w:p>
          <w:p w14:paraId="25D4542F"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Լայնությունը` 189:</w:t>
            </w:r>
            <w:r w:rsidRPr="00BB4ED3">
              <w:rPr>
                <w:rFonts w:ascii="GHEA Grapalat" w:hAnsi="GHEA Grapalat"/>
                <w:sz w:val="17"/>
                <w:szCs w:val="17"/>
                <w:lang w:val="hy-AM"/>
              </w:rPr>
              <w:t xml:space="preserve"> </w:t>
            </w:r>
            <w:r w:rsidRPr="00427952">
              <w:rPr>
                <w:rFonts w:ascii="GHEA Grapalat" w:hAnsi="GHEA Grapalat"/>
                <w:sz w:val="17"/>
                <w:szCs w:val="17"/>
                <w:lang w:val="hy-AM"/>
              </w:rPr>
              <w:t>Բաձրությունը` 220:</w:t>
            </w:r>
            <w:r w:rsidRPr="00BB4ED3">
              <w:rPr>
                <w:rFonts w:ascii="GHEA Grapalat" w:hAnsi="GHEA Grapalat"/>
                <w:sz w:val="17"/>
                <w:szCs w:val="17"/>
                <w:lang w:val="hy-AM"/>
              </w:rPr>
              <w:t xml:space="preserve"> </w:t>
            </w:r>
            <w:r w:rsidRPr="00427952">
              <w:rPr>
                <w:rFonts w:ascii="GHEA Grapalat" w:hAnsi="GHEA Grapalat"/>
                <w:sz w:val="17"/>
                <w:szCs w:val="17"/>
                <w:lang w:val="hy-AM"/>
              </w:rPr>
              <w:t>Բռնակի ձևը` 2W կամ 2P:</w:t>
            </w:r>
          </w:p>
          <w:p w14:paraId="5DAE47B8"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Կափարիչի  ձևը` Միաձույլ:</w:t>
            </w:r>
          </w:p>
          <w:p w14:paraId="020243FA" w14:textId="77777777" w:rsidR="0022587F" w:rsidRPr="00427952" w:rsidRDefault="0022587F" w:rsidP="0022587F">
            <w:pPr>
              <w:jc w:val="both"/>
              <w:rPr>
                <w:rFonts w:ascii="GHEA Grapalat" w:hAnsi="GHEA Grapalat"/>
                <w:sz w:val="17"/>
                <w:szCs w:val="17"/>
                <w:lang w:val="hy-AM"/>
              </w:rPr>
            </w:pPr>
            <w:r w:rsidRPr="00427952">
              <w:rPr>
                <w:rFonts w:ascii="GHEA Grapalat" w:hAnsi="GHEA Grapalat"/>
                <w:sz w:val="17"/>
                <w:szCs w:val="17"/>
                <w:lang w:val="hy-AM"/>
              </w:rPr>
              <w:t>Յուրաքանչյուր տեսակի ԱԿՄ-ի համար նախատեսված ծծմբական</w:t>
            </w:r>
          </w:p>
          <w:p w14:paraId="772B4038" w14:textId="2BF6710A" w:rsidR="0022587F" w:rsidRPr="00427952" w:rsidRDefault="0022587F" w:rsidP="00F97793">
            <w:pPr>
              <w:rPr>
                <w:rFonts w:ascii="GHEA Grapalat" w:hAnsi="GHEA Grapalat" w:cs="Arial"/>
                <w:sz w:val="17"/>
                <w:szCs w:val="17"/>
              </w:rPr>
            </w:pPr>
            <w:r w:rsidRPr="00427952">
              <w:rPr>
                <w:rFonts w:ascii="GHEA Grapalat" w:hAnsi="GHEA Grapalat"/>
                <w:sz w:val="17"/>
                <w:szCs w:val="17"/>
                <w:lang w:val="hy-AM"/>
              </w:rPr>
              <w:t>թթվի քանակը/կգ` 6</w:t>
            </w:r>
          </w:p>
        </w:tc>
      </w:tr>
    </w:tbl>
    <w:p w14:paraId="47B54E76" w14:textId="072AE2E8" w:rsidR="00D54DC7" w:rsidRPr="00A4410F" w:rsidRDefault="00D54DC7" w:rsidP="00D54DC7">
      <w:pPr>
        <w:rPr>
          <w:rFonts w:ascii="GHEA Grapalat" w:hAnsi="GHEA Grapalat"/>
          <w:b/>
          <w:sz w:val="18"/>
          <w:szCs w:val="18"/>
        </w:rPr>
      </w:pPr>
      <w:r w:rsidRPr="00C5638E">
        <w:rPr>
          <w:rFonts w:ascii="GHEA Grapalat" w:hAnsi="GHEA Grapalat"/>
          <w:b/>
          <w:sz w:val="18"/>
          <w:szCs w:val="18"/>
          <w:lang w:val="hy-AM"/>
        </w:rPr>
        <w:lastRenderedPageBreak/>
        <w:t>Ծանոթություն</w:t>
      </w:r>
      <w:r w:rsidR="0022587F">
        <w:rPr>
          <w:rFonts w:ascii="GHEA Grapalat" w:hAnsi="GHEA Grapalat"/>
          <w:b/>
          <w:sz w:val="18"/>
          <w:szCs w:val="18"/>
        </w:rPr>
        <w:t xml:space="preserve"> 1</w:t>
      </w:r>
      <w:r w:rsidRPr="00C5638E">
        <w:rPr>
          <w:rFonts w:ascii="GHEA Grapalat" w:hAnsi="GHEA Grapalat"/>
          <w:b/>
          <w:sz w:val="18"/>
          <w:szCs w:val="18"/>
          <w:lang w:val="hy-AM"/>
        </w:rPr>
        <w:t>՝</w:t>
      </w:r>
      <w:r w:rsidR="00A4410F" w:rsidRPr="00A4410F">
        <w:rPr>
          <w:rFonts w:ascii="GHEA Grapalat" w:hAnsi="GHEA Grapalat"/>
          <w:b/>
          <w:sz w:val="18"/>
          <w:szCs w:val="18"/>
          <w:lang w:val="hy-AM"/>
        </w:rPr>
        <w:t xml:space="preserve"> Ավտոմեքենաների անիվներ</w:t>
      </w:r>
    </w:p>
    <w:p w14:paraId="0CB982A5" w14:textId="77777777" w:rsidR="0022587F" w:rsidRPr="0022587F" w:rsidRDefault="0022587F" w:rsidP="0022587F">
      <w:pPr>
        <w:ind w:left="-90"/>
        <w:rPr>
          <w:rFonts w:ascii="GHEA Grapalat" w:hAnsi="GHEA Grapalat"/>
          <w:sz w:val="16"/>
          <w:szCs w:val="16"/>
          <w:lang w:val="hy-AM"/>
        </w:rPr>
      </w:pPr>
      <w:r w:rsidRPr="0022587F">
        <w:rPr>
          <w:rFonts w:ascii="GHEA Grapalat" w:hAnsi="GHEA Grapalat"/>
          <w:sz w:val="16"/>
          <w:szCs w:val="16"/>
          <w:lang w:val="hy-AM"/>
        </w:rPr>
        <w:t>1. Այն անվադողերը, որոնց տեխնիկական բնութագրերով նշված է &lt;&lt; ամառային&gt;&gt;, անվադողի վրա պետք է նշված լինեն՝ &lt;&lt;M+S կամ all season&gt;&gt;, իսկ &lt;&lt;ձմեռային&gt;&gt;՝  անվադողերի դեպքում &lt;&lt;*&gt;&gt; (ձյան փաթիլի նախշանկար)։</w:t>
      </w:r>
    </w:p>
    <w:p w14:paraId="43D5A279" w14:textId="77777777" w:rsidR="0022587F" w:rsidRPr="0022587F" w:rsidRDefault="0022587F" w:rsidP="0022587F">
      <w:pPr>
        <w:ind w:left="-90"/>
        <w:jc w:val="both"/>
        <w:rPr>
          <w:rFonts w:ascii="GHEA Grapalat" w:hAnsi="GHEA Grapalat"/>
          <w:sz w:val="16"/>
          <w:szCs w:val="16"/>
          <w:lang w:val="hy-AM"/>
        </w:rPr>
      </w:pPr>
      <w:r w:rsidRPr="0022587F">
        <w:rPr>
          <w:rFonts w:ascii="GHEA Grapalat" w:hAnsi="GHEA Grapalat"/>
          <w:sz w:val="16"/>
          <w:szCs w:val="16"/>
          <w:lang w:val="hy-AM"/>
        </w:rPr>
        <w:t>2. Անվադողերի արտադրության տարեթիվը սկսած 2025թ-ից։</w:t>
      </w:r>
    </w:p>
    <w:p w14:paraId="75C6CE13" w14:textId="5EB0B7A3" w:rsidR="0022587F" w:rsidRPr="0022587F" w:rsidRDefault="0022587F" w:rsidP="0022587F">
      <w:pPr>
        <w:ind w:left="-90"/>
        <w:jc w:val="both"/>
        <w:rPr>
          <w:rFonts w:ascii="GHEA Grapalat" w:hAnsi="GHEA Grapalat"/>
          <w:sz w:val="16"/>
          <w:szCs w:val="16"/>
          <w:lang w:val="hy-AM"/>
        </w:rPr>
      </w:pPr>
      <w:r w:rsidRPr="00BB4ED3">
        <w:rPr>
          <w:rFonts w:ascii="GHEA Grapalat" w:hAnsi="GHEA Grapalat"/>
          <w:sz w:val="16"/>
          <w:szCs w:val="16"/>
          <w:lang w:val="hy-AM"/>
        </w:rPr>
        <w:t>3</w:t>
      </w:r>
      <w:r w:rsidRPr="0022587F">
        <w:rPr>
          <w:rFonts w:ascii="GHEA Grapalat" w:hAnsi="GHEA Grapalat"/>
          <w:sz w:val="16"/>
          <w:szCs w:val="16"/>
          <w:lang w:val="hy-AM"/>
        </w:rPr>
        <w:t>. Անվադողերի երաշխիքայ</w:t>
      </w:r>
      <w:r>
        <w:rPr>
          <w:rFonts w:ascii="GHEA Grapalat" w:hAnsi="GHEA Grapalat"/>
          <w:sz w:val="16"/>
          <w:szCs w:val="16"/>
          <w:lang w:val="hy-AM"/>
        </w:rPr>
        <w:t>ին ժամկետը ապրանքը ընդունելու</w:t>
      </w:r>
      <w:r w:rsidRPr="00BB4ED3">
        <w:rPr>
          <w:rFonts w:ascii="GHEA Grapalat" w:hAnsi="GHEA Grapalat"/>
          <w:sz w:val="16"/>
          <w:szCs w:val="16"/>
          <w:lang w:val="hy-AM"/>
        </w:rPr>
        <w:t xml:space="preserve"> </w:t>
      </w:r>
      <w:r w:rsidRPr="0022587F">
        <w:rPr>
          <w:rFonts w:ascii="GHEA Grapalat" w:hAnsi="GHEA Grapalat"/>
          <w:sz w:val="16"/>
          <w:szCs w:val="16"/>
          <w:lang w:val="hy-AM"/>
        </w:rPr>
        <w:t>օրվանից հաշված ոչ պակաս 1</w:t>
      </w:r>
      <w:r w:rsidRPr="00BB4ED3">
        <w:rPr>
          <w:rFonts w:ascii="GHEA Grapalat" w:hAnsi="GHEA Grapalat"/>
          <w:sz w:val="16"/>
          <w:szCs w:val="16"/>
          <w:lang w:val="hy-AM"/>
        </w:rPr>
        <w:t xml:space="preserve"> </w:t>
      </w:r>
      <w:r w:rsidRPr="0022587F">
        <w:rPr>
          <w:rFonts w:ascii="GHEA Grapalat" w:hAnsi="GHEA Grapalat"/>
          <w:sz w:val="16"/>
          <w:szCs w:val="16"/>
          <w:lang w:val="hy-AM"/>
        </w:rPr>
        <w:t>տարի կամ 5000կմ վազք աշխատատևողությամբ։</w:t>
      </w:r>
    </w:p>
    <w:p w14:paraId="3BA96B62" w14:textId="60611E50" w:rsidR="0022587F" w:rsidRPr="0022587F" w:rsidRDefault="007A4637" w:rsidP="0022587F">
      <w:pPr>
        <w:ind w:left="-90"/>
        <w:jc w:val="both"/>
        <w:rPr>
          <w:rFonts w:ascii="GHEA Grapalat" w:hAnsi="GHEA Grapalat"/>
          <w:sz w:val="16"/>
          <w:szCs w:val="16"/>
          <w:lang w:val="hy-AM"/>
        </w:rPr>
      </w:pPr>
      <w:r w:rsidRPr="00BB4ED3">
        <w:rPr>
          <w:rFonts w:ascii="GHEA Grapalat" w:hAnsi="GHEA Grapalat"/>
          <w:sz w:val="16"/>
          <w:szCs w:val="16"/>
          <w:lang w:val="hy-AM"/>
        </w:rPr>
        <w:t>4</w:t>
      </w:r>
      <w:r w:rsidR="0022587F" w:rsidRPr="0022587F">
        <w:rPr>
          <w:rFonts w:ascii="GHEA Grapalat" w:hAnsi="GHEA Grapalat"/>
          <w:sz w:val="16"/>
          <w:szCs w:val="16"/>
          <w:lang w:val="hy-AM"/>
        </w:rPr>
        <w:t>. Մատակարարված անվադողերի ժամանակից շուտ շարքից դուրս</w:t>
      </w:r>
      <w:r w:rsidR="0022587F" w:rsidRPr="00BB4ED3">
        <w:rPr>
          <w:rFonts w:ascii="GHEA Grapalat" w:hAnsi="GHEA Grapalat"/>
          <w:sz w:val="16"/>
          <w:szCs w:val="16"/>
          <w:lang w:val="hy-AM"/>
        </w:rPr>
        <w:t xml:space="preserve"> </w:t>
      </w:r>
      <w:r w:rsidR="0022587F" w:rsidRPr="0022587F">
        <w:rPr>
          <w:rFonts w:ascii="GHEA Grapalat" w:hAnsi="GHEA Grapalat"/>
          <w:sz w:val="16"/>
          <w:szCs w:val="16"/>
          <w:lang w:val="hy-AM"/>
        </w:rPr>
        <w:t xml:space="preserve">գալու դեպքում, բողոքարկման (ռեկլամացիոն) աշխատանքները կազմակերպել ՀՀ ՊՆ Ս </w:t>
      </w:r>
      <w:r w:rsidR="0022587F" w:rsidRPr="00BB4ED3">
        <w:rPr>
          <w:rFonts w:ascii="GHEA Grapalat" w:hAnsi="GHEA Grapalat"/>
          <w:sz w:val="16"/>
          <w:szCs w:val="16"/>
          <w:lang w:val="hy-AM"/>
        </w:rPr>
        <w:t>և</w:t>
      </w:r>
      <w:r w:rsidR="0022587F" w:rsidRPr="0022587F">
        <w:rPr>
          <w:rFonts w:ascii="GHEA Grapalat" w:hAnsi="GHEA Grapalat"/>
          <w:sz w:val="16"/>
          <w:szCs w:val="16"/>
          <w:lang w:val="hy-AM"/>
        </w:rPr>
        <w:t xml:space="preserve"> ՏԱՎ ավտոմոբիլային ծառայության (զորամասի, ստորաբաժանման) և մատակարար կազմակերպության մասնագետների անմիջական մասնակցությամբ, արտադրական խոտանի դեպքում վերականգնումը մատակարարող կազմակերպության կողմից </w:t>
      </w:r>
      <w:r w:rsidR="0022587F" w:rsidRPr="00BB4ED3">
        <w:rPr>
          <w:rFonts w:ascii="GHEA Grapalat" w:hAnsi="GHEA Grapalat"/>
          <w:sz w:val="16"/>
          <w:szCs w:val="16"/>
          <w:lang w:val="hy-AM"/>
        </w:rPr>
        <w:t>համարժեք</w:t>
      </w:r>
      <w:r w:rsidR="0022587F" w:rsidRPr="0022587F">
        <w:rPr>
          <w:rFonts w:ascii="GHEA Grapalat" w:hAnsi="GHEA Grapalat"/>
          <w:sz w:val="16"/>
          <w:szCs w:val="16"/>
          <w:lang w:val="hy-AM"/>
        </w:rPr>
        <w:t xml:space="preserve"> ապրանքով՝ նախապես հաշվի առնելով ժամանակից շուտ շարքից դուրս գալու պատճառները, մնացած դեպքերում ըստ ուսումնասիրությունների արդյունքների։</w:t>
      </w:r>
    </w:p>
    <w:p w14:paraId="6D896391" w14:textId="66C1202C" w:rsidR="0022587F" w:rsidRPr="00BB4ED3" w:rsidRDefault="007A4637" w:rsidP="0022587F">
      <w:pPr>
        <w:ind w:left="-90"/>
        <w:jc w:val="both"/>
        <w:rPr>
          <w:rFonts w:ascii="GHEA Grapalat" w:hAnsi="GHEA Grapalat"/>
          <w:sz w:val="16"/>
          <w:szCs w:val="16"/>
          <w:lang w:val="hy-AM"/>
        </w:rPr>
      </w:pPr>
      <w:r w:rsidRPr="00BB4ED3">
        <w:rPr>
          <w:rFonts w:ascii="GHEA Grapalat" w:hAnsi="GHEA Grapalat"/>
          <w:sz w:val="16"/>
          <w:szCs w:val="16"/>
          <w:lang w:val="hy-AM"/>
        </w:rPr>
        <w:t>5</w:t>
      </w:r>
      <w:r w:rsidR="0022587F" w:rsidRPr="00BB4ED3">
        <w:rPr>
          <w:rFonts w:ascii="GHEA Grapalat" w:hAnsi="GHEA Grapalat"/>
          <w:sz w:val="16"/>
          <w:szCs w:val="16"/>
          <w:lang w:val="hy-AM"/>
        </w:rPr>
        <w:t>.</w:t>
      </w:r>
      <w:r w:rsidR="0022587F" w:rsidRPr="00BB4ED3">
        <w:rPr>
          <w:sz w:val="16"/>
          <w:szCs w:val="16"/>
          <w:lang w:val="hy-AM"/>
        </w:rPr>
        <w:t xml:space="preserve"> </w:t>
      </w:r>
      <w:r w:rsidR="0022587F" w:rsidRPr="00BB4ED3">
        <w:rPr>
          <w:rFonts w:ascii="GHEA Grapalat" w:hAnsi="GHEA Grapalat"/>
          <w:sz w:val="16"/>
          <w:szCs w:val="16"/>
          <w:lang w:val="hy-AM"/>
        </w:rPr>
        <w:t>Տեխնիկական բնութագրի հետ միաժամանակ  մասնակիցների կողմից ներկայացվեն մատակարարվող անվադողի անվանումը,ապրանքային նշանը, ֆիրմային անվանումը, արտադրողի անվանումը, մոդելը  (ինչը հետագայում պետք է մատակարարվի և նշվի պայմանագրում) և մատակարարման (ընդունման) ժամանակ ներկայացնել մուտքագրվող անվադողի համապատասխանության վերաբերյալ սերտեֆիկատը։</w:t>
      </w:r>
    </w:p>
    <w:p w14:paraId="4ABDB121" w14:textId="7780CF18" w:rsidR="0022587F" w:rsidRPr="0022587F" w:rsidRDefault="007A4637" w:rsidP="0022587F">
      <w:pPr>
        <w:ind w:left="-90"/>
        <w:jc w:val="both"/>
        <w:rPr>
          <w:rFonts w:ascii="GHEA Grapalat" w:hAnsi="GHEA Grapalat"/>
          <w:sz w:val="16"/>
          <w:szCs w:val="16"/>
          <w:lang w:val="hy-AM"/>
        </w:rPr>
      </w:pPr>
      <w:r w:rsidRPr="00BB4ED3">
        <w:rPr>
          <w:rFonts w:ascii="GHEA Grapalat" w:hAnsi="GHEA Grapalat"/>
          <w:sz w:val="16"/>
          <w:szCs w:val="16"/>
          <w:lang w:val="hy-AM"/>
        </w:rPr>
        <w:t>6</w:t>
      </w:r>
      <w:r w:rsidR="0022587F" w:rsidRPr="0022587F">
        <w:rPr>
          <w:rFonts w:ascii="GHEA Grapalat" w:hAnsi="GHEA Grapalat"/>
          <w:sz w:val="16"/>
          <w:szCs w:val="16"/>
          <w:lang w:val="hy-AM"/>
        </w:rPr>
        <w:t>. Ապրանքները պետք է լինեն նոր և չօգտագործված։</w:t>
      </w:r>
    </w:p>
    <w:p w14:paraId="5E3A107F" w14:textId="45B9E31A" w:rsidR="0022587F" w:rsidRPr="00BB4ED3" w:rsidRDefault="007A4637" w:rsidP="0022587F">
      <w:pPr>
        <w:ind w:left="-90"/>
        <w:jc w:val="both"/>
        <w:rPr>
          <w:rFonts w:ascii="GHEA Grapalat" w:hAnsi="GHEA Grapalat"/>
          <w:sz w:val="16"/>
          <w:szCs w:val="16"/>
          <w:lang w:val="hy-AM"/>
        </w:rPr>
      </w:pPr>
      <w:r w:rsidRPr="00BB4ED3">
        <w:rPr>
          <w:rFonts w:ascii="GHEA Grapalat" w:hAnsi="GHEA Grapalat"/>
          <w:sz w:val="16"/>
          <w:szCs w:val="16"/>
          <w:lang w:val="hy-AM"/>
        </w:rPr>
        <w:t>7</w:t>
      </w:r>
      <w:r w:rsidR="0022587F" w:rsidRPr="00BB4ED3">
        <w:rPr>
          <w:rFonts w:ascii="GHEA Grapalat" w:hAnsi="GHEA Grapalat"/>
          <w:sz w:val="16"/>
          <w:szCs w:val="16"/>
          <w:lang w:val="hy-AM"/>
        </w:rPr>
        <w:t>. Մատակարարումները հնարավոր է իրականացնել փուլային եղանակով:</w:t>
      </w:r>
    </w:p>
    <w:p w14:paraId="7497C4DB" w14:textId="437092F2" w:rsidR="0022587F" w:rsidRPr="00BB4ED3" w:rsidRDefault="007A4637" w:rsidP="0022587F">
      <w:pPr>
        <w:ind w:left="-90"/>
        <w:jc w:val="both"/>
        <w:rPr>
          <w:rFonts w:ascii="GHEA Grapalat" w:hAnsi="GHEA Grapalat"/>
          <w:sz w:val="16"/>
          <w:szCs w:val="16"/>
          <w:lang w:val="hy-AM"/>
        </w:rPr>
      </w:pPr>
      <w:r w:rsidRPr="00BB4ED3">
        <w:rPr>
          <w:rFonts w:ascii="GHEA Grapalat" w:hAnsi="GHEA Grapalat"/>
          <w:sz w:val="16"/>
          <w:szCs w:val="16"/>
          <w:lang w:val="hy-AM"/>
        </w:rPr>
        <w:t>8</w:t>
      </w:r>
      <w:r w:rsidR="0022587F" w:rsidRPr="00BB4ED3">
        <w:rPr>
          <w:rFonts w:ascii="GHEA Grapalat" w:hAnsi="GHEA Grapalat"/>
          <w:sz w:val="16"/>
          <w:szCs w:val="16"/>
          <w:lang w:val="hy-AM"/>
        </w:rPr>
        <w:t xml:space="preserve">. </w:t>
      </w:r>
      <w:r w:rsidR="0022587F" w:rsidRPr="0022587F">
        <w:rPr>
          <w:rFonts w:ascii="GHEA Grapalat" w:hAnsi="GHEA Grapalat" w:cs="Calibri"/>
          <w:sz w:val="16"/>
          <w:szCs w:val="16"/>
          <w:lang w:val="hy-AM"/>
        </w:rPr>
        <w:t xml:space="preserve">Փաստաթղթային ձևակերպումները </w:t>
      </w:r>
      <w:r w:rsidR="0022587F" w:rsidRPr="00BB4ED3">
        <w:rPr>
          <w:rFonts w:ascii="GHEA Grapalat" w:hAnsi="GHEA Grapalat" w:cs="Calibri"/>
          <w:sz w:val="16"/>
          <w:szCs w:val="16"/>
          <w:lang w:val="hy-AM"/>
        </w:rPr>
        <w:t>պետք է</w:t>
      </w:r>
      <w:r w:rsidR="0022587F" w:rsidRPr="0022587F">
        <w:rPr>
          <w:rFonts w:ascii="GHEA Grapalat" w:hAnsi="GHEA Grapalat" w:cs="Calibri"/>
          <w:sz w:val="16"/>
          <w:szCs w:val="16"/>
          <w:lang w:val="hy-AM"/>
        </w:rPr>
        <w:t xml:space="preserve"> </w:t>
      </w:r>
      <w:r w:rsidR="0022587F" w:rsidRPr="00BB4ED3">
        <w:rPr>
          <w:rFonts w:ascii="GHEA Grapalat" w:hAnsi="GHEA Grapalat" w:cs="Calibri"/>
          <w:sz w:val="16"/>
          <w:szCs w:val="16"/>
          <w:lang w:val="hy-AM"/>
        </w:rPr>
        <w:t>իրականացվեն</w:t>
      </w:r>
      <w:r w:rsidR="0022587F" w:rsidRPr="0022587F">
        <w:rPr>
          <w:rFonts w:ascii="GHEA Grapalat" w:hAnsi="GHEA Grapalat" w:cs="Calibri"/>
          <w:sz w:val="16"/>
          <w:szCs w:val="16"/>
          <w:lang w:val="hy-AM"/>
        </w:rPr>
        <w:t xml:space="preserve"> էլեկտրոնային տարբերակով:</w:t>
      </w:r>
    </w:p>
    <w:p w14:paraId="7D67F4E6" w14:textId="744802CA" w:rsidR="0022587F" w:rsidRPr="0022587F" w:rsidRDefault="007A4637" w:rsidP="0022587F">
      <w:pPr>
        <w:ind w:left="-90"/>
        <w:jc w:val="both"/>
        <w:rPr>
          <w:rFonts w:ascii="GHEA Grapalat" w:hAnsi="GHEA Grapalat"/>
          <w:sz w:val="16"/>
          <w:szCs w:val="16"/>
          <w:lang w:val="hy-AM"/>
        </w:rPr>
      </w:pPr>
      <w:r w:rsidRPr="00BB4ED3">
        <w:rPr>
          <w:rFonts w:ascii="GHEA Grapalat" w:hAnsi="GHEA Grapalat"/>
          <w:sz w:val="16"/>
          <w:szCs w:val="16"/>
          <w:lang w:val="hy-AM"/>
        </w:rPr>
        <w:t>9</w:t>
      </w:r>
      <w:r w:rsidR="0022587F" w:rsidRPr="0022587F">
        <w:rPr>
          <w:rFonts w:ascii="GHEA Grapalat" w:hAnsi="GHEA Grapalat"/>
          <w:sz w:val="16"/>
          <w:szCs w:val="16"/>
          <w:lang w:val="hy-AM"/>
        </w:rPr>
        <w:t>. Ապրանքները պետք է հանձնվեն Կոտայքի մարզ, ք.Եղվարդ, Եղվարդի խճ. ՀՀ ՊՆ 84029 զորամաս։</w:t>
      </w:r>
    </w:p>
    <w:p w14:paraId="4861B865" w14:textId="5759CF0D" w:rsidR="0022587F" w:rsidRDefault="0022587F" w:rsidP="0022587F">
      <w:pPr>
        <w:ind w:left="-90"/>
        <w:jc w:val="both"/>
        <w:rPr>
          <w:rFonts w:ascii="GHEA Grapalat" w:hAnsi="GHEA Grapalat" w:cs="Arial Armenian"/>
          <w:sz w:val="16"/>
          <w:szCs w:val="16"/>
          <w:lang w:val="es-ES"/>
        </w:rPr>
      </w:pPr>
      <w:r w:rsidRPr="00BB4ED3">
        <w:rPr>
          <w:rFonts w:ascii="GHEA Grapalat" w:hAnsi="GHEA Grapalat"/>
          <w:sz w:val="16"/>
          <w:szCs w:val="16"/>
          <w:lang w:val="hy-AM"/>
        </w:rPr>
        <w:t>1</w:t>
      </w:r>
      <w:r w:rsidR="007A4637" w:rsidRPr="00BB4ED3">
        <w:rPr>
          <w:rFonts w:ascii="GHEA Grapalat" w:hAnsi="GHEA Grapalat"/>
          <w:sz w:val="16"/>
          <w:szCs w:val="16"/>
          <w:lang w:val="hy-AM"/>
        </w:rPr>
        <w:t>0</w:t>
      </w:r>
      <w:r w:rsidRPr="00BB4ED3">
        <w:rPr>
          <w:rFonts w:ascii="GHEA Grapalat" w:hAnsi="GHEA Grapalat"/>
          <w:sz w:val="16"/>
          <w:szCs w:val="16"/>
          <w:lang w:val="hy-AM"/>
        </w:rPr>
        <w:t>. Տեխնիկական բնութագրի հետ կապված հարցերի դեպքում զանգահարել 094556707 հեռախոսահամարով</w:t>
      </w:r>
      <w:r w:rsidRPr="0022587F">
        <w:rPr>
          <w:rFonts w:ascii="GHEA Grapalat" w:hAnsi="GHEA Grapalat" w:cs="Arial Armenian"/>
          <w:sz w:val="16"/>
          <w:szCs w:val="16"/>
          <w:lang w:val="es-ES"/>
        </w:rPr>
        <w:t>:</w:t>
      </w:r>
    </w:p>
    <w:p w14:paraId="24CF4ECF" w14:textId="77777777" w:rsidR="00427952" w:rsidRDefault="00427952" w:rsidP="0022587F">
      <w:pPr>
        <w:ind w:left="-90"/>
        <w:jc w:val="both"/>
        <w:rPr>
          <w:rFonts w:ascii="GHEA Grapalat" w:hAnsi="GHEA Grapalat" w:cs="Arial Armenian"/>
          <w:sz w:val="16"/>
          <w:szCs w:val="16"/>
          <w:lang w:val="es-ES"/>
        </w:rPr>
      </w:pPr>
    </w:p>
    <w:p w14:paraId="070E6D5D" w14:textId="7D8D64E7" w:rsidR="00427952" w:rsidRPr="00A4410F" w:rsidRDefault="00427952" w:rsidP="00427952">
      <w:pPr>
        <w:rPr>
          <w:rFonts w:ascii="GHEA Grapalat" w:hAnsi="GHEA Grapalat"/>
          <w:b/>
          <w:sz w:val="18"/>
          <w:szCs w:val="18"/>
        </w:rPr>
      </w:pPr>
      <w:r w:rsidRPr="00C5638E">
        <w:rPr>
          <w:rFonts w:ascii="GHEA Grapalat" w:hAnsi="GHEA Grapalat"/>
          <w:b/>
          <w:sz w:val="18"/>
          <w:szCs w:val="18"/>
          <w:lang w:val="hy-AM"/>
        </w:rPr>
        <w:t>Ծանոթություն</w:t>
      </w:r>
      <w:r>
        <w:rPr>
          <w:rFonts w:ascii="GHEA Grapalat" w:hAnsi="GHEA Grapalat"/>
          <w:b/>
          <w:sz w:val="18"/>
          <w:szCs w:val="18"/>
        </w:rPr>
        <w:t xml:space="preserve"> 2</w:t>
      </w:r>
      <w:r w:rsidRPr="00C5638E">
        <w:rPr>
          <w:rFonts w:ascii="GHEA Grapalat" w:hAnsi="GHEA Grapalat"/>
          <w:b/>
          <w:sz w:val="18"/>
          <w:szCs w:val="18"/>
          <w:lang w:val="hy-AM"/>
        </w:rPr>
        <w:t>՝</w:t>
      </w:r>
      <w:r w:rsidR="00A4410F">
        <w:rPr>
          <w:rFonts w:ascii="GHEA Grapalat" w:hAnsi="GHEA Grapalat"/>
          <w:b/>
          <w:sz w:val="18"/>
          <w:szCs w:val="18"/>
        </w:rPr>
        <w:t xml:space="preserve"> </w:t>
      </w:r>
      <w:r w:rsidR="00A4410F" w:rsidRPr="00A4410F">
        <w:rPr>
          <w:rFonts w:ascii="GHEA Grapalat" w:hAnsi="GHEA Grapalat"/>
          <w:b/>
          <w:sz w:val="18"/>
          <w:szCs w:val="18"/>
        </w:rPr>
        <w:t>կուտակիչ մարտկոցներ</w:t>
      </w:r>
    </w:p>
    <w:p w14:paraId="13628775" w14:textId="77777777" w:rsidR="00427952" w:rsidRPr="00867A85" w:rsidRDefault="00427952" w:rsidP="00427952">
      <w:pPr>
        <w:jc w:val="both"/>
        <w:rPr>
          <w:rFonts w:ascii="GHEA Grapalat" w:hAnsi="GHEA Grapalat"/>
          <w:sz w:val="16"/>
          <w:szCs w:val="20"/>
        </w:rPr>
      </w:pPr>
      <w:r w:rsidRPr="00867A85">
        <w:rPr>
          <w:rFonts w:ascii="GHEA Grapalat" w:hAnsi="GHEA Grapalat"/>
          <w:sz w:val="16"/>
          <w:szCs w:val="20"/>
        </w:rPr>
        <w:t xml:space="preserve">     1. Կուտակիչ մարտկոցները մատակարարել չոր չլիցքավորված վիճակում, արտադրության տարեթիվը սկսած 2026 թ-ից։ Ընթացիկ անհրաժեշտությունից ելնելով, համապատասխան քանակի (պայմանագրով նախատեսված քանակից ոչ ավելի) և տեսակի չոր չլիցքավորված կուտակիչ մարտկոցները մատակարար ընկերության կողմից լիցքավորել և սպասարկել կամ մատակարարել լիցքավորված վիճակում՝ ըստ պատվիրատուի պահանջի (ըստ պայմանավորվածության)։ Լիցքավորված կուտակիչ մարտկոցների մատակարարման  դեպքում տվյալ քանակի մասով ծծմբական թթու չի պահանջվում։</w:t>
      </w:r>
    </w:p>
    <w:p w14:paraId="45F3499A" w14:textId="77777777" w:rsidR="00427952" w:rsidRPr="00867A85" w:rsidRDefault="00427952" w:rsidP="00427952">
      <w:pPr>
        <w:jc w:val="both"/>
        <w:rPr>
          <w:rFonts w:ascii="GHEA Grapalat" w:hAnsi="GHEA Grapalat"/>
          <w:sz w:val="16"/>
          <w:szCs w:val="20"/>
        </w:rPr>
      </w:pPr>
      <w:r w:rsidRPr="00867A85">
        <w:rPr>
          <w:rFonts w:ascii="GHEA Grapalat" w:hAnsi="GHEA Grapalat"/>
          <w:sz w:val="16"/>
          <w:szCs w:val="20"/>
        </w:rPr>
        <w:t xml:space="preserve">     2. Չոր չլիցքավորված կուտակիչ մարտկոցների համապատասխան քանակի ծծմբական թթուն (1,23 խտության) մատակարարել տարրաներով՝ ըստ ընդհանուր մատակարարվող համապատասխան քանակների։</w:t>
      </w:r>
    </w:p>
    <w:p w14:paraId="215B7855" w14:textId="77777777" w:rsidR="00427952" w:rsidRPr="00867A85" w:rsidRDefault="00427952" w:rsidP="00427952">
      <w:pPr>
        <w:jc w:val="both"/>
        <w:rPr>
          <w:rFonts w:ascii="GHEA Grapalat" w:hAnsi="GHEA Grapalat"/>
          <w:sz w:val="16"/>
          <w:szCs w:val="20"/>
        </w:rPr>
      </w:pPr>
      <w:r w:rsidRPr="00867A85">
        <w:rPr>
          <w:rFonts w:ascii="GHEA Grapalat" w:hAnsi="GHEA Grapalat"/>
          <w:sz w:val="16"/>
          <w:szCs w:val="20"/>
        </w:rPr>
        <w:t xml:space="preserve">     3. Ըստ մատակարարի նախապես ներկայացված պահանջի, դատարկ տարաները խմբաքանակներով հետ կվերադարձվեն՝ համապատասխան քանակի ծծմբական թթուն օգտագործելուց հետո։</w:t>
      </w:r>
    </w:p>
    <w:p w14:paraId="4D24111F" w14:textId="77777777" w:rsidR="00427952" w:rsidRPr="00867A85" w:rsidRDefault="00427952" w:rsidP="00427952">
      <w:pPr>
        <w:jc w:val="both"/>
        <w:rPr>
          <w:rFonts w:ascii="GHEA Grapalat" w:hAnsi="GHEA Grapalat"/>
          <w:sz w:val="16"/>
          <w:szCs w:val="20"/>
        </w:rPr>
      </w:pPr>
      <w:r w:rsidRPr="00867A85">
        <w:rPr>
          <w:rFonts w:ascii="GHEA Grapalat" w:hAnsi="GHEA Grapalat"/>
          <w:sz w:val="16"/>
          <w:szCs w:val="20"/>
        </w:rPr>
        <w:t xml:space="preserve">     4. Սահմանված կարգով պայմանների պահպանման դեպքում` չոր չլիցքավորված կուտակիչ մարտկոցների երաշխիքային պահպանման ժամկետ է սահմանվում 5 տարի, աշխատանքային վիճակի բերված կուտակիչ մարտկոցների երաշխիքային շահագործման ժամկետ է սահմանվում 2 տարի, ժամկետը սկսվում է էլեկտրալուծույթը մարտկոցների մեջ լցնելու պահից, որոնց հաշվառումը տարվում է ՀՀ ԶՈՒ համապատասխան զորամասերում։</w:t>
      </w:r>
    </w:p>
    <w:p w14:paraId="7BB1AD99" w14:textId="77777777" w:rsidR="00427952" w:rsidRPr="00867A85" w:rsidRDefault="00427952" w:rsidP="00427952">
      <w:pPr>
        <w:jc w:val="both"/>
        <w:rPr>
          <w:rFonts w:ascii="GHEA Grapalat" w:hAnsi="GHEA Grapalat"/>
          <w:sz w:val="16"/>
          <w:szCs w:val="20"/>
        </w:rPr>
      </w:pPr>
      <w:r w:rsidRPr="00867A85">
        <w:rPr>
          <w:rFonts w:ascii="GHEA Grapalat" w:hAnsi="GHEA Grapalat"/>
          <w:sz w:val="16"/>
          <w:szCs w:val="20"/>
        </w:rPr>
        <w:t xml:space="preserve">     5. Բողոքարկման (ռեկլամացիոն) աշխատանքները կազմակերպել ՀՀ ՊՆ Ս և ՏԱՎ ավտոմոբիլային ծառայության (զորամասի, ստորաբաժանման) և վաճառող կազմակերպության անմիջական մասնակցությամբ, այդ թվում ներառյալ վերանորոգում կամ վերականգնում համարժեք առարկայով (երաշխիքով)՝ հաշվի առնելով անսարքության պատճառները։</w:t>
      </w:r>
    </w:p>
    <w:p w14:paraId="6A5DB087" w14:textId="77777777" w:rsidR="00427952" w:rsidRPr="00867A85" w:rsidRDefault="00427952" w:rsidP="00427952">
      <w:pPr>
        <w:jc w:val="both"/>
        <w:rPr>
          <w:rFonts w:ascii="GHEA Grapalat" w:hAnsi="GHEA Grapalat"/>
          <w:sz w:val="16"/>
          <w:szCs w:val="20"/>
        </w:rPr>
      </w:pPr>
      <w:r w:rsidRPr="00867A85">
        <w:rPr>
          <w:rFonts w:ascii="GHEA Grapalat" w:hAnsi="GHEA Grapalat"/>
          <w:sz w:val="16"/>
          <w:szCs w:val="20"/>
        </w:rPr>
        <w:t xml:space="preserve">     6. Յուրաքանչյուր կուտակիչ մարտկոցի հետ առկա լինի հայերեն լեզվով, շահագործման ձեռնարկ, որի մեջ մատչելի կերպով արտացոլված լինի կուտակիչ մարտկոցի լիցքավորման կարգը, սպասարկման կարգը՝ մշտապես և ոչ մշտապես օգտագործման դեպքում, չոր լիցքավորված, չոր չլիցքավորված և լիցքավորված կուտակիչ մարտկոցների երկարատև ու կարճատև պահպանման կարգը, էլեկտրալուծույթի ծավալի նվազեցման դեպքում ծավալի վերականգնման կարգը և այլ անհրաժեշտ տեղեկատվություն։</w:t>
      </w:r>
    </w:p>
    <w:p w14:paraId="274A2541" w14:textId="77777777" w:rsidR="00427952" w:rsidRPr="00867A85" w:rsidRDefault="00427952" w:rsidP="00427952">
      <w:pPr>
        <w:jc w:val="both"/>
        <w:rPr>
          <w:rFonts w:ascii="GHEA Grapalat" w:hAnsi="GHEA Grapalat"/>
          <w:sz w:val="16"/>
        </w:rPr>
      </w:pPr>
      <w:r w:rsidRPr="00867A85">
        <w:rPr>
          <w:rFonts w:ascii="GHEA Grapalat" w:hAnsi="GHEA Grapalat"/>
          <w:sz w:val="16"/>
          <w:szCs w:val="20"/>
        </w:rPr>
        <w:t xml:space="preserve">     7. </w:t>
      </w:r>
      <w:r w:rsidRPr="00867A85">
        <w:rPr>
          <w:rFonts w:ascii="GHEA Grapalat" w:hAnsi="GHEA Grapalat"/>
          <w:sz w:val="16"/>
        </w:rPr>
        <w:t>Տեխնիկական բնութագրի հետ միաժամանակ  մասնակիցների կողմից ներկայացվեն մատակարարվող մարտկոցի անվանումը,ապրանքային նշանը, ֆիրմային անվանումը, արտադրողի անվանումը, մոդելը  (ինչը հետագայում պետք է մատակարարվի և նշվի պայմանագրում) և մատակարարման (ընդունման) ժամանակ ներկայացնել մուտքագրվող մարտկոցի համապատասխանության վերաբերյալ սերտեֆիկատը։</w:t>
      </w:r>
    </w:p>
    <w:p w14:paraId="6283EBE7" w14:textId="77777777" w:rsidR="00427952" w:rsidRPr="00867A85" w:rsidRDefault="00427952" w:rsidP="00427952">
      <w:pPr>
        <w:jc w:val="both"/>
        <w:rPr>
          <w:rFonts w:ascii="GHEA Grapalat" w:hAnsi="GHEA Grapalat"/>
          <w:sz w:val="16"/>
        </w:rPr>
      </w:pPr>
      <w:r w:rsidRPr="00867A85">
        <w:rPr>
          <w:rFonts w:ascii="GHEA Grapalat" w:hAnsi="GHEA Grapalat"/>
          <w:sz w:val="16"/>
        </w:rPr>
        <w:t xml:space="preserve">     8. Կուտակիչ մարտկոցների ձեռքբերման համար կնքվելիք պայմանագրի ապահովման երաշխիքի ժամկետ է սահմանվում 1 տարի:</w:t>
      </w:r>
    </w:p>
    <w:p w14:paraId="79FDED15" w14:textId="77777777" w:rsidR="00427952" w:rsidRPr="00867A85" w:rsidRDefault="00427952" w:rsidP="00427952">
      <w:pPr>
        <w:jc w:val="both"/>
        <w:rPr>
          <w:rFonts w:ascii="GHEA Grapalat" w:hAnsi="GHEA Grapalat"/>
          <w:sz w:val="16"/>
          <w:szCs w:val="20"/>
        </w:rPr>
      </w:pPr>
      <w:r w:rsidRPr="00867A85">
        <w:rPr>
          <w:rFonts w:ascii="GHEA Grapalat" w:hAnsi="GHEA Grapalat"/>
          <w:sz w:val="16"/>
        </w:rPr>
        <w:t xml:space="preserve">     9. Կուտակիչ մարտկոցները պետք է լինեն նոր և չօգտագործված:</w:t>
      </w:r>
    </w:p>
    <w:p w14:paraId="6864A89C" w14:textId="490ABE47" w:rsidR="00427952" w:rsidRPr="00867A85" w:rsidRDefault="00427952" w:rsidP="00427952">
      <w:pPr>
        <w:ind w:left="-90"/>
        <w:jc w:val="both"/>
        <w:rPr>
          <w:rFonts w:ascii="GHEA Grapalat" w:hAnsi="GHEA Grapalat"/>
          <w:sz w:val="16"/>
          <w:szCs w:val="20"/>
        </w:rPr>
      </w:pPr>
      <w:r w:rsidRPr="00867A85">
        <w:rPr>
          <w:rFonts w:ascii="GHEA Grapalat" w:hAnsi="GHEA Grapalat"/>
          <w:sz w:val="16"/>
          <w:lang w:val="hy-AM"/>
        </w:rPr>
        <w:tab/>
      </w:r>
      <w:r w:rsidRPr="00867A85">
        <w:rPr>
          <w:rFonts w:ascii="GHEA Grapalat" w:hAnsi="GHEA Grapalat"/>
          <w:sz w:val="20"/>
        </w:rPr>
        <w:t xml:space="preserve">   </w:t>
      </w:r>
      <w:r w:rsidRPr="00867A85">
        <w:rPr>
          <w:rFonts w:ascii="GHEA Grapalat" w:hAnsi="GHEA Grapalat"/>
          <w:sz w:val="16"/>
          <w:szCs w:val="20"/>
        </w:rPr>
        <w:t>10. Մատակարարումները հնարավոր է իրականացնել փուլային եղանակով:</w:t>
      </w:r>
    </w:p>
    <w:p w14:paraId="78A559CF" w14:textId="77777777" w:rsidR="00427952" w:rsidRPr="00867A85" w:rsidRDefault="00427952" w:rsidP="00427952">
      <w:pPr>
        <w:ind w:firstLine="180"/>
        <w:jc w:val="both"/>
        <w:rPr>
          <w:rFonts w:ascii="GHEA Grapalat" w:hAnsi="GHEA Grapalat"/>
          <w:sz w:val="18"/>
          <w:szCs w:val="20"/>
        </w:rPr>
      </w:pPr>
      <w:r w:rsidRPr="00867A85">
        <w:rPr>
          <w:rFonts w:ascii="GHEA Grapalat" w:hAnsi="GHEA Grapalat"/>
          <w:sz w:val="16"/>
          <w:szCs w:val="20"/>
        </w:rPr>
        <w:t xml:space="preserve">12. </w:t>
      </w:r>
      <w:r w:rsidRPr="00867A85">
        <w:rPr>
          <w:rFonts w:ascii="GHEA Grapalat" w:hAnsi="GHEA Grapalat" w:cs="Calibri"/>
          <w:sz w:val="16"/>
          <w:szCs w:val="18"/>
          <w:lang w:val="hy-AM"/>
        </w:rPr>
        <w:t xml:space="preserve">Փաստաթղթային ձևակերպումները </w:t>
      </w:r>
      <w:r w:rsidRPr="00867A85">
        <w:rPr>
          <w:rFonts w:ascii="GHEA Grapalat" w:hAnsi="GHEA Grapalat" w:cs="Calibri"/>
          <w:sz w:val="16"/>
          <w:szCs w:val="18"/>
        </w:rPr>
        <w:t>պետք է</w:t>
      </w:r>
      <w:r w:rsidRPr="00867A85">
        <w:rPr>
          <w:rFonts w:ascii="GHEA Grapalat" w:hAnsi="GHEA Grapalat" w:cs="Calibri"/>
          <w:sz w:val="16"/>
          <w:szCs w:val="18"/>
          <w:lang w:val="hy-AM"/>
        </w:rPr>
        <w:t xml:space="preserve"> </w:t>
      </w:r>
      <w:r w:rsidRPr="00867A85">
        <w:rPr>
          <w:rFonts w:ascii="GHEA Grapalat" w:hAnsi="GHEA Grapalat" w:cs="Calibri"/>
          <w:sz w:val="16"/>
          <w:szCs w:val="18"/>
        </w:rPr>
        <w:t>իրականացվեն</w:t>
      </w:r>
      <w:r w:rsidRPr="00867A85">
        <w:rPr>
          <w:rFonts w:ascii="GHEA Grapalat" w:hAnsi="GHEA Grapalat" w:cs="Calibri"/>
          <w:sz w:val="16"/>
          <w:szCs w:val="18"/>
          <w:lang w:val="hy-AM"/>
        </w:rPr>
        <w:t xml:space="preserve"> էլեկտրոնային տարբերակով:</w:t>
      </w:r>
    </w:p>
    <w:p w14:paraId="7A73650A" w14:textId="77777777" w:rsidR="00427952" w:rsidRPr="00867A85" w:rsidRDefault="00427952" w:rsidP="00427952">
      <w:pPr>
        <w:ind w:firstLine="180"/>
        <w:jc w:val="both"/>
        <w:rPr>
          <w:rFonts w:ascii="GHEA Grapalat" w:hAnsi="GHEA Grapalat"/>
          <w:sz w:val="16"/>
          <w:szCs w:val="20"/>
          <w:lang w:val="hy-AM"/>
        </w:rPr>
      </w:pPr>
      <w:r w:rsidRPr="00867A85">
        <w:rPr>
          <w:rFonts w:ascii="GHEA Grapalat" w:hAnsi="GHEA Grapalat"/>
          <w:sz w:val="16"/>
          <w:szCs w:val="20"/>
          <w:lang w:val="hy-AM"/>
        </w:rPr>
        <w:t>1</w:t>
      </w:r>
      <w:r w:rsidRPr="00867A85">
        <w:rPr>
          <w:rFonts w:ascii="GHEA Grapalat" w:hAnsi="GHEA Grapalat"/>
          <w:sz w:val="16"/>
          <w:szCs w:val="20"/>
        </w:rPr>
        <w:t>3</w:t>
      </w:r>
      <w:r w:rsidRPr="00867A85">
        <w:rPr>
          <w:rFonts w:ascii="GHEA Grapalat" w:hAnsi="GHEA Grapalat"/>
          <w:sz w:val="16"/>
          <w:szCs w:val="20"/>
          <w:lang w:val="hy-AM"/>
        </w:rPr>
        <w:t>. Ապրանքները պետք է հանձնվեն Կոտայքի մարզ, ք.Եղվարդ, Եղվարդի խճ. ՀՀ ՊՆ 84029 զորամաս։</w:t>
      </w:r>
    </w:p>
    <w:p w14:paraId="450F2F2A" w14:textId="7A9A1C61" w:rsidR="00427952" w:rsidRPr="00BB4ED3" w:rsidRDefault="00427952" w:rsidP="00427952">
      <w:pPr>
        <w:ind w:firstLine="180"/>
        <w:jc w:val="both"/>
        <w:rPr>
          <w:rFonts w:ascii="GHEA Grapalat" w:hAnsi="GHEA Grapalat"/>
          <w:sz w:val="16"/>
          <w:szCs w:val="20"/>
          <w:lang w:val="hy-AM"/>
        </w:rPr>
      </w:pPr>
      <w:r w:rsidRPr="00BB4ED3">
        <w:rPr>
          <w:rFonts w:ascii="GHEA Grapalat" w:hAnsi="GHEA Grapalat"/>
          <w:sz w:val="16"/>
          <w:szCs w:val="20"/>
          <w:lang w:val="hy-AM"/>
        </w:rPr>
        <w:t>14. Տեխնիկական բնութագրի հետ կապված հարցերի դեպքում զանգահարել 094556707 հեռախոսահամարով</w:t>
      </w:r>
      <w:r w:rsidRPr="00867A85">
        <w:rPr>
          <w:rFonts w:ascii="GHEA Grapalat" w:hAnsi="GHEA Grapalat" w:cs="Arial Armenian"/>
          <w:sz w:val="16"/>
          <w:szCs w:val="20"/>
          <w:lang w:val="es-ES"/>
        </w:rPr>
        <w:t>:</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A3CA11A" w14:textId="77777777" w:rsidR="00071D1C" w:rsidRPr="00867A85" w:rsidRDefault="00071D1C" w:rsidP="00EF3662">
            <w:pPr>
              <w:jc w:val="center"/>
              <w:rPr>
                <w:rFonts w:ascii="GHEA Grapalat" w:hAnsi="GHEA Grapalat"/>
                <w:sz w:val="40"/>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5A0F463F" w14:textId="77777777" w:rsidR="00BB55D7" w:rsidRPr="00334855" w:rsidRDefault="00BB55D7" w:rsidP="00BB55D7">
      <w:pPr>
        <w:jc w:val="right"/>
        <w:rPr>
          <w:rFonts w:ascii="GHEA Grapalat" w:hAnsi="GHEA Grapalat"/>
          <w:b/>
          <w:sz w:val="20"/>
          <w:lang w:val="hy-AM"/>
        </w:rPr>
      </w:pPr>
      <w:r w:rsidRPr="00334855">
        <w:rPr>
          <w:rFonts w:ascii="GHEA Grapalat" w:hAnsi="GHEA Grapalat"/>
          <w:b/>
          <w:sz w:val="20"/>
          <w:lang w:val="hy-AM"/>
        </w:rPr>
        <w:lastRenderedPageBreak/>
        <w:t>Հավելված N 1</w:t>
      </w:r>
    </w:p>
    <w:p w14:paraId="1706CE88" w14:textId="3ADE1C2E" w:rsidR="00BB55D7" w:rsidRPr="008D7D7E" w:rsidRDefault="00BB55D7" w:rsidP="00BB55D7">
      <w:pPr>
        <w:jc w:val="right"/>
        <w:rPr>
          <w:rFonts w:ascii="GHEA Grapalat" w:hAnsi="GHEA Grapalat"/>
          <w:b/>
          <w:sz w:val="20"/>
          <w:lang w:val="af-ZA"/>
        </w:rPr>
      </w:pPr>
      <w:r w:rsidRPr="00334855">
        <w:rPr>
          <w:rFonts w:ascii="GHEA Grapalat" w:hAnsi="GHEA Grapalat"/>
          <w:b/>
          <w:color w:val="FF0000"/>
          <w:sz w:val="20"/>
          <w:lang w:val="hy-AM"/>
        </w:rPr>
        <w:t xml:space="preserve">N </w:t>
      </w:r>
      <w:r>
        <w:rPr>
          <w:rFonts w:ascii="GHEA Grapalat" w:hAnsi="GHEA Grapalat"/>
          <w:b/>
          <w:color w:val="FF0000"/>
          <w:sz w:val="20"/>
          <w:lang w:val="hy-AM"/>
        </w:rPr>
        <w:t>ԳՀԱՊՁԲ-26-</w:t>
      </w:r>
      <w:r w:rsidR="00F97793">
        <w:rPr>
          <w:rFonts w:ascii="GHEA Grapalat" w:hAnsi="GHEA Grapalat"/>
          <w:b/>
          <w:color w:val="FF0000"/>
          <w:sz w:val="20"/>
          <w:lang w:val="hy-AM"/>
        </w:rPr>
        <w:t>4/4</w:t>
      </w:r>
      <w:r w:rsidRPr="00334855">
        <w:rPr>
          <w:rFonts w:ascii="GHEA Grapalat" w:hAnsi="GHEA Grapalat"/>
          <w:b/>
          <w:color w:val="FF0000"/>
          <w:sz w:val="20"/>
          <w:lang w:val="hy-AM"/>
        </w:rPr>
        <w:t>-</w:t>
      </w:r>
      <w:r w:rsidRPr="00334855">
        <w:rPr>
          <w:rFonts w:ascii="GHEA Grapalat" w:hAnsi="GHEA Grapalat"/>
          <w:b/>
          <w:sz w:val="20"/>
          <w:lang w:val="hy-AM"/>
        </w:rPr>
        <w:t xml:space="preserve"> </w:t>
      </w:r>
      <w:r>
        <w:rPr>
          <w:rFonts w:ascii="GHEA Grapalat" w:hAnsi="GHEA Grapalat"/>
          <w:b/>
          <w:sz w:val="20"/>
          <w:lang w:val="hy-AM"/>
        </w:rPr>
        <w:t xml:space="preserve"> </w:t>
      </w:r>
      <w:r w:rsidRPr="00334855">
        <w:rPr>
          <w:rFonts w:ascii="GHEA Grapalat" w:hAnsi="GHEA Grapalat"/>
          <w:b/>
          <w:sz w:val="20"/>
          <w:lang w:val="hy-AM"/>
        </w:rPr>
        <w:t>պայմանագրի</w:t>
      </w:r>
    </w:p>
    <w:p w14:paraId="2F4D4719" w14:textId="77777777" w:rsidR="00BB55D7" w:rsidRPr="008D7D7E" w:rsidRDefault="00BB55D7" w:rsidP="00BB55D7">
      <w:pPr>
        <w:jc w:val="both"/>
        <w:rPr>
          <w:rFonts w:ascii="GHEA Grapalat" w:hAnsi="GHEA Grapalat"/>
          <w:sz w:val="20"/>
          <w:lang w:val="af-ZA"/>
        </w:rPr>
      </w:pPr>
    </w:p>
    <w:p w14:paraId="42AD523D" w14:textId="77777777" w:rsidR="00BB55D7" w:rsidRPr="003C6F60" w:rsidRDefault="00BB55D7" w:rsidP="00BB55D7">
      <w:pPr>
        <w:jc w:val="center"/>
        <w:rPr>
          <w:rFonts w:ascii="GHEA Grapalat" w:hAnsi="GHEA Grapalat"/>
          <w:b/>
          <w:sz w:val="18"/>
          <w:szCs w:val="18"/>
          <w:lang w:val="hy-AM"/>
        </w:rPr>
      </w:pPr>
      <w:r w:rsidRPr="00563554">
        <w:rPr>
          <w:rFonts w:ascii="GHEA Grapalat" w:hAnsi="GHEA Grapalat"/>
          <w:b/>
          <w:sz w:val="18"/>
          <w:szCs w:val="18"/>
          <w:lang w:val="hy-AM"/>
        </w:rPr>
        <w:t>Գ</w:t>
      </w:r>
      <w:r w:rsidRPr="003C6F60">
        <w:rPr>
          <w:rFonts w:ascii="GHEA Grapalat" w:hAnsi="GHEA Grapalat"/>
          <w:b/>
          <w:sz w:val="18"/>
          <w:szCs w:val="18"/>
          <w:lang w:val="hy-AM"/>
        </w:rPr>
        <w:t>ՆՄԱՆ ԺԱՄԱՆԱԿԱՑՈՒՅՑ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3538"/>
        <w:gridCol w:w="708"/>
        <w:gridCol w:w="853"/>
        <w:gridCol w:w="1133"/>
        <w:gridCol w:w="1135"/>
        <w:gridCol w:w="1208"/>
        <w:gridCol w:w="1208"/>
      </w:tblGrid>
      <w:tr w:rsidR="00D9294F" w:rsidRPr="00D11FE3" w14:paraId="0BA0D1E4" w14:textId="77777777" w:rsidTr="00FD0DAC">
        <w:trPr>
          <w:trHeight w:val="20"/>
          <w:jc w:val="center"/>
        </w:trPr>
        <w:tc>
          <w:tcPr>
            <w:tcW w:w="261" w:type="pct"/>
            <w:vMerge w:val="restart"/>
            <w:shd w:val="clear" w:color="auto" w:fill="auto"/>
            <w:vAlign w:val="center"/>
            <w:hideMark/>
          </w:tcPr>
          <w:p w14:paraId="0E38C4EE" w14:textId="77777777" w:rsidR="00D9294F" w:rsidRPr="00D11FE3" w:rsidRDefault="00D9294F" w:rsidP="00F97793">
            <w:pPr>
              <w:jc w:val="center"/>
              <w:rPr>
                <w:rFonts w:ascii="GHEA Grapalat" w:hAnsi="GHEA Grapalat"/>
                <w:b/>
                <w:sz w:val="18"/>
                <w:szCs w:val="18"/>
              </w:rPr>
            </w:pPr>
            <w:r w:rsidRPr="00D11FE3">
              <w:rPr>
                <w:rFonts w:ascii="GHEA Grapalat" w:hAnsi="GHEA Grapalat"/>
                <w:b/>
                <w:sz w:val="18"/>
                <w:szCs w:val="18"/>
              </w:rPr>
              <w:t>Չ/հ</w:t>
            </w:r>
          </w:p>
        </w:tc>
        <w:tc>
          <w:tcPr>
            <w:tcW w:w="1714" w:type="pct"/>
            <w:vMerge w:val="restart"/>
            <w:shd w:val="clear" w:color="auto" w:fill="auto"/>
            <w:vAlign w:val="center"/>
            <w:hideMark/>
          </w:tcPr>
          <w:p w14:paraId="32E79EFA" w14:textId="77777777" w:rsidR="00D9294F" w:rsidRPr="00D11FE3" w:rsidRDefault="00D9294F" w:rsidP="00F97793">
            <w:pPr>
              <w:jc w:val="center"/>
              <w:rPr>
                <w:rFonts w:ascii="GHEA Grapalat" w:hAnsi="GHEA Grapalat"/>
                <w:b/>
                <w:sz w:val="18"/>
                <w:szCs w:val="18"/>
              </w:rPr>
            </w:pPr>
            <w:r w:rsidRPr="00D11FE3">
              <w:rPr>
                <w:rFonts w:ascii="GHEA Grapalat" w:hAnsi="GHEA Grapalat"/>
                <w:b/>
                <w:sz w:val="18"/>
                <w:szCs w:val="18"/>
              </w:rPr>
              <w:t>Գնման առարկայի</w:t>
            </w:r>
          </w:p>
          <w:p w14:paraId="7ACA9F5A" w14:textId="77777777" w:rsidR="00D9294F" w:rsidRPr="00D11FE3" w:rsidRDefault="00D9294F" w:rsidP="00F97793">
            <w:pPr>
              <w:jc w:val="center"/>
              <w:rPr>
                <w:rFonts w:ascii="GHEA Grapalat" w:hAnsi="GHEA Grapalat"/>
                <w:b/>
                <w:sz w:val="18"/>
                <w:szCs w:val="18"/>
              </w:rPr>
            </w:pPr>
            <w:r w:rsidRPr="00D11FE3">
              <w:rPr>
                <w:rFonts w:ascii="GHEA Grapalat" w:hAnsi="GHEA Grapalat"/>
                <w:b/>
                <w:sz w:val="18"/>
                <w:szCs w:val="18"/>
              </w:rPr>
              <w:t>անվանումը</w:t>
            </w:r>
          </w:p>
        </w:tc>
        <w:tc>
          <w:tcPr>
            <w:tcW w:w="343" w:type="pct"/>
            <w:vMerge w:val="restart"/>
            <w:shd w:val="clear" w:color="auto" w:fill="auto"/>
            <w:vAlign w:val="center"/>
            <w:hideMark/>
          </w:tcPr>
          <w:p w14:paraId="4A504B49" w14:textId="77777777" w:rsidR="00D9294F" w:rsidRPr="00D11FE3" w:rsidRDefault="00D9294F" w:rsidP="00F97793">
            <w:pPr>
              <w:jc w:val="center"/>
              <w:rPr>
                <w:rFonts w:ascii="GHEA Grapalat" w:hAnsi="GHEA Grapalat"/>
                <w:b/>
                <w:sz w:val="18"/>
                <w:szCs w:val="18"/>
              </w:rPr>
            </w:pPr>
            <w:r w:rsidRPr="00D11FE3">
              <w:rPr>
                <w:rFonts w:ascii="GHEA Grapalat" w:hAnsi="GHEA Grapalat"/>
                <w:b/>
                <w:sz w:val="18"/>
                <w:szCs w:val="18"/>
              </w:rPr>
              <w:t>չ/մ</w:t>
            </w:r>
          </w:p>
        </w:tc>
        <w:tc>
          <w:tcPr>
            <w:tcW w:w="413" w:type="pct"/>
            <w:vMerge w:val="restart"/>
            <w:shd w:val="clear" w:color="auto" w:fill="auto"/>
            <w:vAlign w:val="center"/>
            <w:hideMark/>
          </w:tcPr>
          <w:p w14:paraId="056518A6" w14:textId="77777777" w:rsidR="00D9294F" w:rsidRPr="00FD0DAC" w:rsidRDefault="00D9294F" w:rsidP="00F97793">
            <w:pPr>
              <w:jc w:val="center"/>
              <w:rPr>
                <w:rFonts w:ascii="GHEA Grapalat" w:hAnsi="GHEA Grapalat"/>
                <w:b/>
                <w:sz w:val="16"/>
                <w:szCs w:val="18"/>
              </w:rPr>
            </w:pPr>
            <w:r w:rsidRPr="00FD0DAC">
              <w:rPr>
                <w:rFonts w:ascii="GHEA Grapalat" w:hAnsi="GHEA Grapalat"/>
                <w:b/>
                <w:sz w:val="16"/>
                <w:szCs w:val="18"/>
              </w:rPr>
              <w:t>Քանակը</w:t>
            </w:r>
          </w:p>
        </w:tc>
        <w:tc>
          <w:tcPr>
            <w:tcW w:w="549" w:type="pct"/>
            <w:vMerge w:val="restart"/>
            <w:shd w:val="clear" w:color="auto" w:fill="auto"/>
            <w:vAlign w:val="center"/>
            <w:hideMark/>
          </w:tcPr>
          <w:p w14:paraId="126F45B7" w14:textId="77777777" w:rsidR="00D9294F" w:rsidRPr="00FD0DAC" w:rsidRDefault="00D9294F" w:rsidP="00F97793">
            <w:pPr>
              <w:jc w:val="center"/>
              <w:rPr>
                <w:rFonts w:ascii="GHEA Grapalat" w:hAnsi="GHEA Grapalat"/>
                <w:b/>
                <w:bCs/>
                <w:color w:val="000000"/>
                <w:sz w:val="16"/>
                <w:szCs w:val="18"/>
              </w:rPr>
            </w:pPr>
            <w:r w:rsidRPr="00FD0DAC">
              <w:rPr>
                <w:rFonts w:ascii="GHEA Grapalat" w:hAnsi="GHEA Grapalat"/>
                <w:b/>
                <w:bCs/>
                <w:color w:val="000000"/>
                <w:sz w:val="16"/>
                <w:szCs w:val="18"/>
              </w:rPr>
              <w:t>Միավորի գինը</w:t>
            </w:r>
          </w:p>
          <w:p w14:paraId="51D233CD" w14:textId="77777777" w:rsidR="00D9294F" w:rsidRPr="00FD0DAC" w:rsidRDefault="00D9294F" w:rsidP="00F97793">
            <w:pPr>
              <w:jc w:val="center"/>
              <w:rPr>
                <w:rFonts w:ascii="GHEA Grapalat" w:hAnsi="GHEA Grapalat"/>
                <w:b/>
                <w:bCs/>
                <w:color w:val="000000"/>
                <w:sz w:val="16"/>
                <w:szCs w:val="18"/>
              </w:rPr>
            </w:pPr>
            <w:r w:rsidRPr="00FD0DAC">
              <w:rPr>
                <w:rFonts w:ascii="GHEA Grapalat" w:hAnsi="GHEA Grapalat"/>
                <w:b/>
                <w:bCs/>
                <w:color w:val="000000"/>
                <w:sz w:val="16"/>
                <w:szCs w:val="18"/>
              </w:rPr>
              <w:t>/ՀՀ դրամ/</w:t>
            </w:r>
          </w:p>
        </w:tc>
        <w:tc>
          <w:tcPr>
            <w:tcW w:w="550" w:type="pct"/>
            <w:vMerge w:val="restart"/>
            <w:shd w:val="clear" w:color="auto" w:fill="auto"/>
            <w:vAlign w:val="center"/>
            <w:hideMark/>
          </w:tcPr>
          <w:p w14:paraId="081A33C4" w14:textId="77777777" w:rsidR="00D9294F" w:rsidRPr="00FD0DAC" w:rsidRDefault="00D9294F" w:rsidP="00F97793">
            <w:pPr>
              <w:jc w:val="center"/>
              <w:rPr>
                <w:rFonts w:ascii="GHEA Grapalat" w:hAnsi="GHEA Grapalat"/>
                <w:b/>
                <w:bCs/>
                <w:color w:val="000000"/>
                <w:sz w:val="16"/>
                <w:szCs w:val="18"/>
              </w:rPr>
            </w:pPr>
            <w:r w:rsidRPr="00FD0DAC">
              <w:rPr>
                <w:rFonts w:ascii="GHEA Grapalat" w:hAnsi="GHEA Grapalat"/>
                <w:b/>
                <w:bCs/>
                <w:color w:val="000000"/>
                <w:sz w:val="16"/>
                <w:szCs w:val="18"/>
              </w:rPr>
              <w:t>Ընդհանուր գումարը</w:t>
            </w:r>
          </w:p>
          <w:p w14:paraId="70409614" w14:textId="77777777" w:rsidR="00D9294F" w:rsidRPr="00FD0DAC" w:rsidRDefault="00D9294F" w:rsidP="00F97793">
            <w:pPr>
              <w:jc w:val="center"/>
              <w:rPr>
                <w:rFonts w:ascii="GHEA Grapalat" w:hAnsi="GHEA Grapalat"/>
                <w:b/>
                <w:bCs/>
                <w:color w:val="000000"/>
                <w:sz w:val="16"/>
                <w:szCs w:val="18"/>
              </w:rPr>
            </w:pPr>
            <w:r w:rsidRPr="00FD0DAC">
              <w:rPr>
                <w:rFonts w:ascii="GHEA Grapalat" w:hAnsi="GHEA Grapalat"/>
                <w:b/>
                <w:bCs/>
                <w:color w:val="000000"/>
                <w:sz w:val="16"/>
                <w:szCs w:val="18"/>
              </w:rPr>
              <w:t>/ՀՀ դրամ/</w:t>
            </w:r>
          </w:p>
        </w:tc>
        <w:tc>
          <w:tcPr>
            <w:tcW w:w="1170" w:type="pct"/>
            <w:gridSpan w:val="2"/>
            <w:shd w:val="clear" w:color="auto" w:fill="auto"/>
            <w:vAlign w:val="center"/>
            <w:hideMark/>
          </w:tcPr>
          <w:p w14:paraId="78CA8016" w14:textId="38AC3501" w:rsidR="00D9294F" w:rsidRPr="00FD0DAC" w:rsidRDefault="00D9294F" w:rsidP="00F97793">
            <w:pPr>
              <w:jc w:val="center"/>
              <w:rPr>
                <w:rFonts w:ascii="GHEA Grapalat" w:hAnsi="GHEA Grapalat" w:cs="Arial"/>
                <w:b/>
                <w:bCs/>
                <w:sz w:val="16"/>
                <w:szCs w:val="16"/>
              </w:rPr>
            </w:pPr>
            <w:r w:rsidRPr="00FD0DAC">
              <w:rPr>
                <w:rFonts w:ascii="GHEA Grapalat" w:hAnsi="GHEA Grapalat"/>
                <w:b/>
                <w:bCs/>
                <w:color w:val="000000"/>
                <w:sz w:val="16"/>
                <w:szCs w:val="16"/>
              </w:rPr>
              <w:t>Մատակարարումները նախատեսվում է իրականացնել 2026  թ-ին` ըստ եռամսյակների կամ ամիսների, այդ թվում</w:t>
            </w:r>
          </w:p>
        </w:tc>
      </w:tr>
      <w:tr w:rsidR="00D9294F" w:rsidRPr="00D11FE3" w14:paraId="1375F2A2" w14:textId="77777777" w:rsidTr="00FD0DAC">
        <w:trPr>
          <w:trHeight w:val="20"/>
          <w:jc w:val="center"/>
        </w:trPr>
        <w:tc>
          <w:tcPr>
            <w:tcW w:w="261" w:type="pct"/>
            <w:vMerge/>
            <w:shd w:val="clear" w:color="auto" w:fill="auto"/>
            <w:vAlign w:val="center"/>
          </w:tcPr>
          <w:p w14:paraId="5FCB4159" w14:textId="77777777" w:rsidR="00D9294F" w:rsidRPr="00D11FE3" w:rsidRDefault="00D9294F" w:rsidP="00F97793">
            <w:pPr>
              <w:jc w:val="center"/>
              <w:rPr>
                <w:rFonts w:ascii="GHEA Grapalat" w:hAnsi="GHEA Grapalat"/>
                <w:b/>
                <w:sz w:val="18"/>
                <w:szCs w:val="18"/>
              </w:rPr>
            </w:pPr>
          </w:p>
        </w:tc>
        <w:tc>
          <w:tcPr>
            <w:tcW w:w="1714" w:type="pct"/>
            <w:vMerge/>
            <w:shd w:val="clear" w:color="auto" w:fill="auto"/>
            <w:vAlign w:val="center"/>
          </w:tcPr>
          <w:p w14:paraId="1396D7AA" w14:textId="77777777" w:rsidR="00D9294F" w:rsidRPr="00D11FE3" w:rsidRDefault="00D9294F" w:rsidP="00F97793">
            <w:pPr>
              <w:jc w:val="center"/>
              <w:rPr>
                <w:rFonts w:ascii="GHEA Grapalat" w:hAnsi="GHEA Grapalat"/>
                <w:b/>
                <w:sz w:val="18"/>
                <w:szCs w:val="18"/>
              </w:rPr>
            </w:pPr>
          </w:p>
        </w:tc>
        <w:tc>
          <w:tcPr>
            <w:tcW w:w="343" w:type="pct"/>
            <w:vMerge/>
            <w:shd w:val="clear" w:color="auto" w:fill="auto"/>
            <w:vAlign w:val="center"/>
          </w:tcPr>
          <w:p w14:paraId="1CDC508E" w14:textId="77777777" w:rsidR="00D9294F" w:rsidRPr="00D11FE3" w:rsidRDefault="00D9294F" w:rsidP="00F97793">
            <w:pPr>
              <w:jc w:val="center"/>
              <w:rPr>
                <w:rFonts w:ascii="GHEA Grapalat" w:hAnsi="GHEA Grapalat"/>
                <w:b/>
                <w:sz w:val="18"/>
                <w:szCs w:val="18"/>
              </w:rPr>
            </w:pPr>
          </w:p>
        </w:tc>
        <w:tc>
          <w:tcPr>
            <w:tcW w:w="413" w:type="pct"/>
            <w:vMerge/>
            <w:shd w:val="clear" w:color="auto" w:fill="auto"/>
            <w:vAlign w:val="center"/>
          </w:tcPr>
          <w:p w14:paraId="4B0B091D" w14:textId="77777777" w:rsidR="00D9294F" w:rsidRPr="00D11FE3" w:rsidRDefault="00D9294F" w:rsidP="00F97793">
            <w:pPr>
              <w:jc w:val="center"/>
              <w:rPr>
                <w:rFonts w:ascii="GHEA Grapalat" w:hAnsi="GHEA Grapalat"/>
                <w:b/>
                <w:sz w:val="18"/>
                <w:szCs w:val="18"/>
              </w:rPr>
            </w:pPr>
          </w:p>
        </w:tc>
        <w:tc>
          <w:tcPr>
            <w:tcW w:w="549" w:type="pct"/>
            <w:vMerge/>
            <w:shd w:val="clear" w:color="auto" w:fill="auto"/>
            <w:vAlign w:val="center"/>
          </w:tcPr>
          <w:p w14:paraId="016979DA" w14:textId="77777777" w:rsidR="00D9294F" w:rsidRPr="00D11FE3" w:rsidRDefault="00D9294F" w:rsidP="00F97793">
            <w:pPr>
              <w:jc w:val="center"/>
              <w:rPr>
                <w:rFonts w:ascii="GHEA Grapalat" w:hAnsi="GHEA Grapalat"/>
                <w:b/>
                <w:bCs/>
                <w:color w:val="000000"/>
                <w:sz w:val="18"/>
                <w:szCs w:val="18"/>
              </w:rPr>
            </w:pPr>
          </w:p>
        </w:tc>
        <w:tc>
          <w:tcPr>
            <w:tcW w:w="550" w:type="pct"/>
            <w:vMerge/>
            <w:shd w:val="clear" w:color="auto" w:fill="auto"/>
            <w:vAlign w:val="center"/>
          </w:tcPr>
          <w:p w14:paraId="46744B47" w14:textId="77777777" w:rsidR="00D9294F" w:rsidRPr="00D11FE3" w:rsidRDefault="00D9294F" w:rsidP="00F97793">
            <w:pPr>
              <w:jc w:val="center"/>
              <w:rPr>
                <w:rFonts w:ascii="GHEA Grapalat" w:hAnsi="GHEA Grapalat"/>
                <w:b/>
                <w:bCs/>
                <w:color w:val="000000"/>
                <w:sz w:val="18"/>
                <w:szCs w:val="18"/>
              </w:rPr>
            </w:pPr>
          </w:p>
        </w:tc>
        <w:tc>
          <w:tcPr>
            <w:tcW w:w="585" w:type="pct"/>
            <w:shd w:val="clear" w:color="auto" w:fill="auto"/>
            <w:vAlign w:val="center"/>
          </w:tcPr>
          <w:p w14:paraId="48B937B3" w14:textId="609EADED" w:rsidR="00D9294F" w:rsidRPr="00FD0DAC" w:rsidRDefault="00D9294F" w:rsidP="00F97793">
            <w:pPr>
              <w:jc w:val="center"/>
              <w:rPr>
                <w:rFonts w:ascii="GHEA Grapalat" w:hAnsi="GHEA Grapalat"/>
                <w:b/>
                <w:bCs/>
                <w:color w:val="000000"/>
                <w:sz w:val="16"/>
                <w:szCs w:val="16"/>
              </w:rPr>
            </w:pPr>
            <w:r w:rsidRPr="00FD0DAC">
              <w:rPr>
                <w:rFonts w:ascii="GHEA Grapalat" w:hAnsi="GHEA Grapalat"/>
                <w:b/>
                <w:color w:val="000000"/>
                <w:sz w:val="16"/>
                <w:szCs w:val="16"/>
                <w:lang w:val="es-ES"/>
              </w:rPr>
              <w:t>II եռամսյակ</w:t>
            </w:r>
          </w:p>
        </w:tc>
        <w:tc>
          <w:tcPr>
            <w:tcW w:w="585" w:type="pct"/>
            <w:shd w:val="clear" w:color="auto" w:fill="auto"/>
            <w:vAlign w:val="center"/>
          </w:tcPr>
          <w:p w14:paraId="7678CDA4" w14:textId="428352CF" w:rsidR="00D9294F" w:rsidRPr="00FD0DAC" w:rsidRDefault="00D9294F" w:rsidP="00F97793">
            <w:pPr>
              <w:jc w:val="center"/>
              <w:rPr>
                <w:rFonts w:ascii="GHEA Grapalat" w:hAnsi="GHEA Grapalat"/>
                <w:b/>
                <w:bCs/>
                <w:color w:val="000000"/>
                <w:sz w:val="16"/>
                <w:szCs w:val="16"/>
              </w:rPr>
            </w:pPr>
            <w:r w:rsidRPr="00FD0DAC">
              <w:rPr>
                <w:rFonts w:ascii="GHEA Grapalat" w:hAnsi="GHEA Grapalat"/>
                <w:b/>
                <w:color w:val="000000"/>
                <w:sz w:val="16"/>
                <w:szCs w:val="16"/>
                <w:lang w:val="es-ES"/>
              </w:rPr>
              <w:t xml:space="preserve">III եռամսյակ </w:t>
            </w:r>
          </w:p>
        </w:tc>
      </w:tr>
      <w:tr w:rsidR="00AC5EE3" w:rsidRPr="00D11FE3" w14:paraId="7C7B456D" w14:textId="77777777" w:rsidTr="00FD0DAC">
        <w:trPr>
          <w:trHeight w:val="20"/>
          <w:jc w:val="center"/>
        </w:trPr>
        <w:tc>
          <w:tcPr>
            <w:tcW w:w="261" w:type="pct"/>
            <w:shd w:val="clear" w:color="auto" w:fill="auto"/>
            <w:vAlign w:val="center"/>
          </w:tcPr>
          <w:p w14:paraId="33A0E215" w14:textId="3CCAA460" w:rsidR="00AC5EE3" w:rsidRPr="00D11FE3" w:rsidRDefault="00AC5EE3" w:rsidP="00F97793">
            <w:pPr>
              <w:jc w:val="center"/>
              <w:rPr>
                <w:rFonts w:ascii="GHEA Grapalat" w:hAnsi="GHEA Grapalat" w:cs="Arial"/>
                <w:b/>
                <w:bCs/>
                <w:sz w:val="18"/>
                <w:szCs w:val="18"/>
              </w:rPr>
            </w:pPr>
            <w:r>
              <w:rPr>
                <w:rFonts w:ascii="GHEA Grapalat" w:hAnsi="GHEA Grapalat"/>
                <w:color w:val="000000"/>
                <w:sz w:val="18"/>
                <w:szCs w:val="18"/>
                <w:lang w:val="es-ES"/>
              </w:rPr>
              <w:t>1</w:t>
            </w:r>
          </w:p>
        </w:tc>
        <w:tc>
          <w:tcPr>
            <w:tcW w:w="1714" w:type="pct"/>
            <w:shd w:val="clear" w:color="auto" w:fill="auto"/>
            <w:vAlign w:val="center"/>
          </w:tcPr>
          <w:p w14:paraId="3E0E19B1" w14:textId="69C9FFD0" w:rsidR="00AC5EE3" w:rsidRPr="004A5ADB" w:rsidRDefault="00AC5EE3" w:rsidP="00F97793">
            <w:pPr>
              <w:jc w:val="center"/>
              <w:rPr>
                <w:rFonts w:ascii="GHEA Grapalat" w:hAnsi="GHEA Grapalat" w:cs="Arial"/>
                <w:color w:val="FF0000"/>
                <w:sz w:val="18"/>
                <w:szCs w:val="18"/>
                <w:lang w:val="hy-AM"/>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205/70R15 ամառային/</w:t>
            </w:r>
          </w:p>
        </w:tc>
        <w:tc>
          <w:tcPr>
            <w:tcW w:w="343" w:type="pct"/>
            <w:shd w:val="clear" w:color="auto" w:fill="auto"/>
            <w:vAlign w:val="center"/>
          </w:tcPr>
          <w:p w14:paraId="3DFC81E1" w14:textId="08B76D81" w:rsidR="00AC5EE3" w:rsidRPr="00BB55D7" w:rsidRDefault="00AC5EE3" w:rsidP="00F97793">
            <w:pPr>
              <w:jc w:val="center"/>
              <w:rPr>
                <w:rFonts w:ascii="GHEA Grapalat" w:hAnsi="GHEA Grapalat" w:cs="Arial"/>
                <w:sz w:val="20"/>
                <w:szCs w:val="18"/>
              </w:rPr>
            </w:pPr>
            <w:r w:rsidRPr="00082245">
              <w:rPr>
                <w:rFonts w:ascii="GHEA Grapalat" w:hAnsi="GHEA Grapalat" w:cs="Sylfaen"/>
                <w:sz w:val="20"/>
                <w:szCs w:val="20"/>
                <w:lang w:val="es-ES"/>
              </w:rPr>
              <w:t>Հատ</w:t>
            </w:r>
          </w:p>
        </w:tc>
        <w:tc>
          <w:tcPr>
            <w:tcW w:w="413" w:type="pct"/>
            <w:shd w:val="clear" w:color="auto" w:fill="auto"/>
            <w:vAlign w:val="center"/>
          </w:tcPr>
          <w:p w14:paraId="1B0F61C4" w14:textId="7FF09B57" w:rsidR="00AC5EE3" w:rsidRPr="00BB55D7" w:rsidRDefault="00AC5EE3" w:rsidP="00F97793">
            <w:pPr>
              <w:jc w:val="center"/>
              <w:rPr>
                <w:rFonts w:ascii="GHEA Grapalat" w:hAnsi="GHEA Grapalat" w:cs="Arial"/>
                <w:sz w:val="20"/>
                <w:szCs w:val="18"/>
              </w:rPr>
            </w:pPr>
            <w:r w:rsidRPr="00087522">
              <w:rPr>
                <w:rFonts w:ascii="GHEA Grapalat" w:hAnsi="GHEA Grapalat" w:cs="Calibri"/>
                <w:sz w:val="20"/>
                <w:szCs w:val="20"/>
              </w:rPr>
              <w:t>8</w:t>
            </w:r>
          </w:p>
        </w:tc>
        <w:tc>
          <w:tcPr>
            <w:tcW w:w="549" w:type="pct"/>
            <w:shd w:val="clear" w:color="auto" w:fill="auto"/>
            <w:vAlign w:val="center"/>
          </w:tcPr>
          <w:p w14:paraId="38266B8E"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34F8E7C6"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538A5673" w14:textId="2704086F" w:rsidR="00AC5EE3" w:rsidRPr="00A409F0" w:rsidRDefault="00AC5EE3" w:rsidP="00AC5EE3">
            <w:pPr>
              <w:jc w:val="center"/>
              <w:rPr>
                <w:rFonts w:ascii="GHEA Grapalat" w:hAnsi="GHEA Grapalat" w:cs="Arial"/>
                <w:bCs/>
                <w:sz w:val="18"/>
                <w:szCs w:val="18"/>
              </w:rPr>
            </w:pPr>
            <w:r w:rsidRPr="00087522">
              <w:rPr>
                <w:rFonts w:ascii="GHEA Grapalat" w:hAnsi="GHEA Grapalat" w:cs="Calibri"/>
                <w:sz w:val="20"/>
                <w:szCs w:val="20"/>
              </w:rPr>
              <w:t>8</w:t>
            </w:r>
          </w:p>
        </w:tc>
        <w:tc>
          <w:tcPr>
            <w:tcW w:w="585" w:type="pct"/>
            <w:shd w:val="clear" w:color="auto" w:fill="auto"/>
            <w:vAlign w:val="center"/>
          </w:tcPr>
          <w:p w14:paraId="4BE071D1" w14:textId="40889A0A" w:rsidR="00AC5EE3" w:rsidRPr="00A409F0" w:rsidRDefault="00AC5EE3" w:rsidP="00AC5EE3">
            <w:pPr>
              <w:jc w:val="center"/>
              <w:rPr>
                <w:rFonts w:ascii="GHEA Grapalat" w:hAnsi="GHEA Grapalat" w:cs="Arial"/>
                <w:bCs/>
                <w:sz w:val="18"/>
                <w:szCs w:val="18"/>
              </w:rPr>
            </w:pPr>
          </w:p>
        </w:tc>
      </w:tr>
      <w:tr w:rsidR="00AC5EE3" w:rsidRPr="00D11FE3" w14:paraId="6B69E26A" w14:textId="77777777" w:rsidTr="00FD0DAC">
        <w:trPr>
          <w:trHeight w:val="20"/>
          <w:jc w:val="center"/>
        </w:trPr>
        <w:tc>
          <w:tcPr>
            <w:tcW w:w="261" w:type="pct"/>
            <w:shd w:val="clear" w:color="auto" w:fill="auto"/>
            <w:vAlign w:val="center"/>
          </w:tcPr>
          <w:p w14:paraId="2BB24711" w14:textId="4510D5E3" w:rsidR="00AC5EE3" w:rsidRPr="00D11FE3" w:rsidRDefault="00AC5EE3" w:rsidP="00F97793">
            <w:pPr>
              <w:jc w:val="center"/>
              <w:rPr>
                <w:rFonts w:ascii="GHEA Grapalat" w:hAnsi="GHEA Grapalat" w:cs="Arial"/>
                <w:b/>
                <w:bCs/>
                <w:sz w:val="18"/>
                <w:szCs w:val="18"/>
              </w:rPr>
            </w:pPr>
            <w:r>
              <w:rPr>
                <w:rFonts w:ascii="GHEA Grapalat" w:hAnsi="GHEA Grapalat"/>
                <w:color w:val="000000"/>
                <w:sz w:val="18"/>
                <w:szCs w:val="18"/>
                <w:lang w:val="es-ES"/>
              </w:rPr>
              <w:t>2</w:t>
            </w:r>
          </w:p>
        </w:tc>
        <w:tc>
          <w:tcPr>
            <w:tcW w:w="1714" w:type="pct"/>
            <w:shd w:val="clear" w:color="auto" w:fill="auto"/>
            <w:vAlign w:val="center"/>
          </w:tcPr>
          <w:p w14:paraId="715D0EC5" w14:textId="0567B37F" w:rsidR="00AC5EE3" w:rsidRPr="00A83436" w:rsidRDefault="00AC5EE3" w:rsidP="00F97793">
            <w:pPr>
              <w:jc w:val="center"/>
              <w:rPr>
                <w:rFonts w:ascii="GHEA Grapalat" w:hAnsi="GHEA Grapalat"/>
                <w:color w:val="000000"/>
                <w:sz w:val="18"/>
                <w:szCs w:val="22"/>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205/70R15 ձմեռային/</w:t>
            </w:r>
          </w:p>
        </w:tc>
        <w:tc>
          <w:tcPr>
            <w:tcW w:w="343" w:type="pct"/>
            <w:shd w:val="clear" w:color="auto" w:fill="auto"/>
            <w:vAlign w:val="center"/>
          </w:tcPr>
          <w:p w14:paraId="1A0C933B" w14:textId="4C84629F" w:rsidR="00AC5EE3" w:rsidRPr="00BB55D7" w:rsidRDefault="00AC5EE3" w:rsidP="00F97793">
            <w:pPr>
              <w:jc w:val="center"/>
              <w:rPr>
                <w:rFonts w:ascii="GHEA Grapalat" w:hAnsi="GHEA Grapalat" w:cs="Arial"/>
                <w:sz w:val="20"/>
                <w:szCs w:val="18"/>
              </w:rPr>
            </w:pPr>
            <w:r w:rsidRPr="00082245">
              <w:rPr>
                <w:rFonts w:ascii="GHEA Grapalat" w:hAnsi="GHEA Grapalat" w:cs="Sylfaen"/>
                <w:sz w:val="20"/>
                <w:szCs w:val="20"/>
                <w:lang w:val="es-ES"/>
              </w:rPr>
              <w:t>Հատ</w:t>
            </w:r>
          </w:p>
        </w:tc>
        <w:tc>
          <w:tcPr>
            <w:tcW w:w="413" w:type="pct"/>
            <w:shd w:val="clear" w:color="auto" w:fill="auto"/>
            <w:vAlign w:val="center"/>
          </w:tcPr>
          <w:p w14:paraId="6F78F50E" w14:textId="0DC85E15" w:rsidR="00AC5EE3" w:rsidRPr="00BB55D7" w:rsidRDefault="00AC5EE3" w:rsidP="00F97793">
            <w:pPr>
              <w:jc w:val="center"/>
              <w:rPr>
                <w:rFonts w:ascii="GHEA Grapalat" w:hAnsi="GHEA Grapalat" w:cs="Arial"/>
                <w:sz w:val="20"/>
                <w:szCs w:val="18"/>
              </w:rPr>
            </w:pPr>
            <w:r w:rsidRPr="00087522">
              <w:rPr>
                <w:rFonts w:ascii="GHEA Grapalat" w:hAnsi="GHEA Grapalat" w:cs="Calibri"/>
                <w:sz w:val="20"/>
                <w:szCs w:val="20"/>
              </w:rPr>
              <w:t>8</w:t>
            </w:r>
          </w:p>
        </w:tc>
        <w:tc>
          <w:tcPr>
            <w:tcW w:w="549" w:type="pct"/>
            <w:shd w:val="clear" w:color="auto" w:fill="auto"/>
            <w:vAlign w:val="center"/>
          </w:tcPr>
          <w:p w14:paraId="0E5E03E3"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47C7E139"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2CE3F707" w14:textId="77777777" w:rsidR="00AC5EE3" w:rsidRPr="00B15B27" w:rsidRDefault="00AC5EE3" w:rsidP="00AC5EE3">
            <w:pPr>
              <w:jc w:val="center"/>
              <w:rPr>
                <w:rFonts w:ascii="GHEA Grapalat" w:hAnsi="GHEA Grapalat"/>
                <w:color w:val="000000"/>
                <w:sz w:val="18"/>
                <w:szCs w:val="22"/>
                <w:lang w:val="af-ZA"/>
              </w:rPr>
            </w:pPr>
          </w:p>
        </w:tc>
        <w:tc>
          <w:tcPr>
            <w:tcW w:w="585" w:type="pct"/>
            <w:shd w:val="clear" w:color="auto" w:fill="auto"/>
            <w:vAlign w:val="center"/>
          </w:tcPr>
          <w:p w14:paraId="5A1825AA" w14:textId="60C44D62"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8</w:t>
            </w:r>
          </w:p>
        </w:tc>
      </w:tr>
      <w:tr w:rsidR="00AC5EE3" w:rsidRPr="00D11FE3" w14:paraId="2C75096B" w14:textId="77777777" w:rsidTr="00FD0DAC">
        <w:trPr>
          <w:trHeight w:val="20"/>
          <w:jc w:val="center"/>
        </w:trPr>
        <w:tc>
          <w:tcPr>
            <w:tcW w:w="261" w:type="pct"/>
            <w:shd w:val="clear" w:color="auto" w:fill="auto"/>
            <w:vAlign w:val="center"/>
          </w:tcPr>
          <w:p w14:paraId="7A0EDB2E" w14:textId="31EA3C3C" w:rsidR="00AC5EE3" w:rsidRPr="00D11FE3" w:rsidRDefault="00AC5EE3" w:rsidP="00F97793">
            <w:pPr>
              <w:jc w:val="center"/>
              <w:rPr>
                <w:rFonts w:ascii="GHEA Grapalat" w:hAnsi="GHEA Grapalat" w:cs="Arial"/>
                <w:b/>
                <w:bCs/>
                <w:sz w:val="18"/>
                <w:szCs w:val="18"/>
              </w:rPr>
            </w:pPr>
            <w:r>
              <w:rPr>
                <w:rFonts w:ascii="GHEA Grapalat" w:hAnsi="GHEA Grapalat"/>
                <w:color w:val="000000"/>
                <w:sz w:val="18"/>
                <w:szCs w:val="18"/>
                <w:lang w:val="es-ES"/>
              </w:rPr>
              <w:t>3</w:t>
            </w:r>
          </w:p>
        </w:tc>
        <w:tc>
          <w:tcPr>
            <w:tcW w:w="1714" w:type="pct"/>
            <w:shd w:val="clear" w:color="auto" w:fill="auto"/>
            <w:vAlign w:val="center"/>
          </w:tcPr>
          <w:p w14:paraId="26FB5AE4" w14:textId="765DB5F2" w:rsidR="00AC5EE3" w:rsidRPr="00A83436" w:rsidRDefault="00AC5EE3" w:rsidP="00F97793">
            <w:pPr>
              <w:jc w:val="center"/>
              <w:rPr>
                <w:rFonts w:ascii="GHEA Grapalat" w:hAnsi="GHEA Grapalat"/>
                <w:color w:val="000000"/>
                <w:sz w:val="18"/>
                <w:szCs w:val="22"/>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205/70R16 ամառային/</w:t>
            </w:r>
          </w:p>
        </w:tc>
        <w:tc>
          <w:tcPr>
            <w:tcW w:w="343" w:type="pct"/>
            <w:shd w:val="clear" w:color="auto" w:fill="auto"/>
            <w:vAlign w:val="center"/>
          </w:tcPr>
          <w:p w14:paraId="13DA94F4" w14:textId="5ACE09D1" w:rsidR="00AC5EE3" w:rsidRPr="00BB55D7" w:rsidRDefault="00AC5EE3" w:rsidP="00F97793">
            <w:pPr>
              <w:jc w:val="center"/>
              <w:rPr>
                <w:rFonts w:ascii="GHEA Grapalat" w:hAnsi="GHEA Grapalat" w:cs="Arial"/>
                <w:sz w:val="20"/>
                <w:szCs w:val="18"/>
              </w:rPr>
            </w:pPr>
            <w:r w:rsidRPr="00082245">
              <w:rPr>
                <w:rFonts w:ascii="GHEA Grapalat" w:hAnsi="GHEA Grapalat" w:cs="Sylfaen"/>
                <w:sz w:val="20"/>
                <w:szCs w:val="20"/>
                <w:lang w:val="es-ES"/>
              </w:rPr>
              <w:t>Հատ</w:t>
            </w:r>
          </w:p>
        </w:tc>
        <w:tc>
          <w:tcPr>
            <w:tcW w:w="413" w:type="pct"/>
            <w:shd w:val="clear" w:color="auto" w:fill="auto"/>
            <w:vAlign w:val="center"/>
          </w:tcPr>
          <w:p w14:paraId="439109FD" w14:textId="2D5B8DFD" w:rsidR="00AC5EE3" w:rsidRPr="00BB55D7" w:rsidRDefault="00AC5EE3" w:rsidP="00F97793">
            <w:pPr>
              <w:jc w:val="center"/>
              <w:rPr>
                <w:rFonts w:ascii="GHEA Grapalat" w:hAnsi="GHEA Grapalat" w:cs="Arial"/>
                <w:sz w:val="20"/>
                <w:szCs w:val="18"/>
              </w:rPr>
            </w:pPr>
            <w:r w:rsidRPr="00087522">
              <w:rPr>
                <w:rFonts w:ascii="GHEA Grapalat" w:hAnsi="GHEA Grapalat" w:cs="Calibri"/>
                <w:sz w:val="20"/>
                <w:szCs w:val="20"/>
              </w:rPr>
              <w:t>80</w:t>
            </w:r>
          </w:p>
        </w:tc>
        <w:tc>
          <w:tcPr>
            <w:tcW w:w="549" w:type="pct"/>
            <w:shd w:val="clear" w:color="auto" w:fill="auto"/>
            <w:vAlign w:val="center"/>
          </w:tcPr>
          <w:p w14:paraId="2E391557"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5EF469B2"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63459FC2" w14:textId="65D9983E"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80</w:t>
            </w:r>
          </w:p>
        </w:tc>
        <w:tc>
          <w:tcPr>
            <w:tcW w:w="585" w:type="pct"/>
            <w:shd w:val="clear" w:color="auto" w:fill="auto"/>
            <w:vAlign w:val="center"/>
          </w:tcPr>
          <w:p w14:paraId="6187A941" w14:textId="603819E0" w:rsidR="00AC5EE3" w:rsidRPr="00B15B27" w:rsidRDefault="00AC5EE3" w:rsidP="00AC5EE3">
            <w:pPr>
              <w:jc w:val="center"/>
              <w:rPr>
                <w:rFonts w:ascii="GHEA Grapalat" w:hAnsi="GHEA Grapalat"/>
                <w:color w:val="000000"/>
                <w:sz w:val="18"/>
                <w:szCs w:val="22"/>
                <w:lang w:val="af-ZA"/>
              </w:rPr>
            </w:pPr>
          </w:p>
        </w:tc>
      </w:tr>
      <w:tr w:rsidR="00AC5EE3" w:rsidRPr="00D11FE3" w14:paraId="6565D827" w14:textId="77777777" w:rsidTr="00FD0DAC">
        <w:trPr>
          <w:trHeight w:val="20"/>
          <w:jc w:val="center"/>
        </w:trPr>
        <w:tc>
          <w:tcPr>
            <w:tcW w:w="261" w:type="pct"/>
            <w:shd w:val="clear" w:color="auto" w:fill="auto"/>
            <w:vAlign w:val="center"/>
          </w:tcPr>
          <w:p w14:paraId="5FBAB466" w14:textId="0F67E19A" w:rsidR="00AC5EE3" w:rsidRPr="00D11FE3" w:rsidRDefault="00AC5EE3" w:rsidP="00F97793">
            <w:pPr>
              <w:jc w:val="center"/>
              <w:rPr>
                <w:rFonts w:ascii="GHEA Grapalat" w:hAnsi="GHEA Grapalat" w:cs="Arial"/>
                <w:b/>
                <w:bCs/>
                <w:sz w:val="18"/>
                <w:szCs w:val="18"/>
              </w:rPr>
            </w:pPr>
            <w:r>
              <w:rPr>
                <w:rFonts w:ascii="GHEA Grapalat" w:hAnsi="GHEA Grapalat"/>
                <w:color w:val="000000"/>
                <w:sz w:val="18"/>
                <w:szCs w:val="18"/>
                <w:lang w:val="es-ES"/>
              </w:rPr>
              <w:t>4</w:t>
            </w:r>
          </w:p>
        </w:tc>
        <w:tc>
          <w:tcPr>
            <w:tcW w:w="1714" w:type="pct"/>
            <w:shd w:val="clear" w:color="auto" w:fill="auto"/>
            <w:vAlign w:val="center"/>
          </w:tcPr>
          <w:p w14:paraId="18A7A791" w14:textId="041A0891" w:rsidR="00AC5EE3" w:rsidRPr="00A83436" w:rsidRDefault="00AC5EE3" w:rsidP="00F97793">
            <w:pPr>
              <w:jc w:val="center"/>
              <w:rPr>
                <w:rFonts w:ascii="GHEA Grapalat" w:hAnsi="GHEA Grapalat"/>
                <w:color w:val="000000"/>
                <w:sz w:val="18"/>
                <w:szCs w:val="22"/>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205/70R16 ձմեռային/ </w:t>
            </w:r>
          </w:p>
        </w:tc>
        <w:tc>
          <w:tcPr>
            <w:tcW w:w="343" w:type="pct"/>
            <w:shd w:val="clear" w:color="auto" w:fill="auto"/>
            <w:vAlign w:val="center"/>
          </w:tcPr>
          <w:p w14:paraId="72D41879" w14:textId="2C62EE70" w:rsidR="00AC5EE3" w:rsidRPr="00BB55D7" w:rsidRDefault="00AC5EE3" w:rsidP="00F97793">
            <w:pPr>
              <w:jc w:val="center"/>
              <w:rPr>
                <w:rFonts w:ascii="GHEA Grapalat" w:hAnsi="GHEA Grapalat" w:cs="Arial"/>
                <w:sz w:val="20"/>
                <w:szCs w:val="18"/>
              </w:rPr>
            </w:pPr>
            <w:r w:rsidRPr="00082245">
              <w:rPr>
                <w:rFonts w:ascii="GHEA Grapalat" w:hAnsi="GHEA Grapalat" w:cs="Sylfaen"/>
                <w:sz w:val="20"/>
                <w:szCs w:val="20"/>
                <w:lang w:val="es-ES"/>
              </w:rPr>
              <w:t>Հատ</w:t>
            </w:r>
          </w:p>
        </w:tc>
        <w:tc>
          <w:tcPr>
            <w:tcW w:w="413" w:type="pct"/>
            <w:shd w:val="clear" w:color="auto" w:fill="auto"/>
            <w:vAlign w:val="center"/>
          </w:tcPr>
          <w:p w14:paraId="4DBBE001" w14:textId="6A621C1F" w:rsidR="00AC5EE3" w:rsidRPr="00BB55D7" w:rsidRDefault="00AC5EE3" w:rsidP="00F97793">
            <w:pPr>
              <w:jc w:val="center"/>
              <w:rPr>
                <w:rFonts w:ascii="GHEA Grapalat" w:hAnsi="GHEA Grapalat" w:cs="Arial"/>
                <w:sz w:val="20"/>
                <w:szCs w:val="18"/>
              </w:rPr>
            </w:pPr>
            <w:r w:rsidRPr="00087522">
              <w:rPr>
                <w:rFonts w:ascii="GHEA Grapalat" w:hAnsi="GHEA Grapalat" w:cs="Calibri"/>
                <w:sz w:val="20"/>
                <w:szCs w:val="20"/>
              </w:rPr>
              <w:t>80</w:t>
            </w:r>
          </w:p>
        </w:tc>
        <w:tc>
          <w:tcPr>
            <w:tcW w:w="549" w:type="pct"/>
            <w:shd w:val="clear" w:color="auto" w:fill="auto"/>
            <w:vAlign w:val="center"/>
          </w:tcPr>
          <w:p w14:paraId="3B8D5E8E"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39713F69"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0869DC61" w14:textId="77777777" w:rsidR="00AC5EE3" w:rsidRPr="00B15B27" w:rsidRDefault="00AC5EE3" w:rsidP="00AC5EE3">
            <w:pPr>
              <w:jc w:val="center"/>
              <w:rPr>
                <w:rFonts w:ascii="GHEA Grapalat" w:hAnsi="GHEA Grapalat"/>
                <w:color w:val="000000"/>
                <w:sz w:val="18"/>
                <w:szCs w:val="22"/>
                <w:lang w:val="af-ZA"/>
              </w:rPr>
            </w:pPr>
          </w:p>
        </w:tc>
        <w:tc>
          <w:tcPr>
            <w:tcW w:w="585" w:type="pct"/>
            <w:shd w:val="clear" w:color="auto" w:fill="auto"/>
            <w:vAlign w:val="center"/>
          </w:tcPr>
          <w:p w14:paraId="489A601B" w14:textId="67B27516"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80</w:t>
            </w:r>
          </w:p>
        </w:tc>
      </w:tr>
      <w:tr w:rsidR="00AC5EE3" w:rsidRPr="00D11FE3" w14:paraId="2B70114D" w14:textId="77777777" w:rsidTr="00FD0DAC">
        <w:trPr>
          <w:trHeight w:val="20"/>
          <w:jc w:val="center"/>
        </w:trPr>
        <w:tc>
          <w:tcPr>
            <w:tcW w:w="261" w:type="pct"/>
            <w:shd w:val="clear" w:color="auto" w:fill="auto"/>
            <w:vAlign w:val="center"/>
          </w:tcPr>
          <w:p w14:paraId="6427D9F6" w14:textId="7107F840" w:rsidR="00AC5EE3" w:rsidRPr="00D11FE3" w:rsidRDefault="00AC5EE3" w:rsidP="00F97793">
            <w:pPr>
              <w:jc w:val="center"/>
              <w:rPr>
                <w:rFonts w:ascii="GHEA Grapalat" w:hAnsi="GHEA Grapalat" w:cs="Arial"/>
                <w:b/>
                <w:bCs/>
                <w:sz w:val="18"/>
                <w:szCs w:val="18"/>
              </w:rPr>
            </w:pPr>
            <w:r>
              <w:rPr>
                <w:rFonts w:ascii="GHEA Grapalat" w:hAnsi="GHEA Grapalat"/>
                <w:color w:val="000000"/>
                <w:sz w:val="18"/>
                <w:szCs w:val="18"/>
                <w:lang w:val="es-ES"/>
              </w:rPr>
              <w:t>5</w:t>
            </w:r>
          </w:p>
        </w:tc>
        <w:tc>
          <w:tcPr>
            <w:tcW w:w="1714" w:type="pct"/>
            <w:shd w:val="clear" w:color="auto" w:fill="auto"/>
            <w:vAlign w:val="center"/>
          </w:tcPr>
          <w:p w14:paraId="67E19007" w14:textId="7C159E44" w:rsidR="00AC5EE3" w:rsidRPr="00A83436" w:rsidRDefault="00AC5EE3" w:rsidP="00F97793">
            <w:pPr>
              <w:jc w:val="center"/>
              <w:rPr>
                <w:rFonts w:ascii="GHEA Grapalat" w:hAnsi="GHEA Grapalat"/>
                <w:color w:val="000000"/>
                <w:sz w:val="18"/>
                <w:szCs w:val="22"/>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215/55R16 ձմեռային/</w:t>
            </w:r>
          </w:p>
        </w:tc>
        <w:tc>
          <w:tcPr>
            <w:tcW w:w="343" w:type="pct"/>
            <w:shd w:val="clear" w:color="auto" w:fill="auto"/>
            <w:vAlign w:val="center"/>
          </w:tcPr>
          <w:p w14:paraId="535F3854" w14:textId="50DDBE82" w:rsidR="00AC5EE3" w:rsidRPr="00BB55D7" w:rsidRDefault="00AC5EE3" w:rsidP="00F97793">
            <w:pPr>
              <w:jc w:val="center"/>
              <w:rPr>
                <w:rFonts w:ascii="GHEA Grapalat" w:hAnsi="GHEA Grapalat" w:cs="Arial"/>
                <w:sz w:val="20"/>
                <w:szCs w:val="18"/>
              </w:rPr>
            </w:pPr>
            <w:r w:rsidRPr="00082245">
              <w:rPr>
                <w:rFonts w:ascii="GHEA Grapalat" w:hAnsi="GHEA Grapalat" w:cs="Sylfaen"/>
                <w:sz w:val="20"/>
                <w:szCs w:val="20"/>
                <w:lang w:val="es-ES"/>
              </w:rPr>
              <w:t>Հատ</w:t>
            </w:r>
          </w:p>
        </w:tc>
        <w:tc>
          <w:tcPr>
            <w:tcW w:w="413" w:type="pct"/>
            <w:shd w:val="clear" w:color="auto" w:fill="auto"/>
            <w:vAlign w:val="center"/>
          </w:tcPr>
          <w:p w14:paraId="0700DBEA" w14:textId="65E2549F" w:rsidR="00AC5EE3" w:rsidRPr="00BB55D7" w:rsidRDefault="00AC5EE3" w:rsidP="00F97793">
            <w:pPr>
              <w:jc w:val="center"/>
              <w:rPr>
                <w:rFonts w:ascii="GHEA Grapalat" w:hAnsi="GHEA Grapalat" w:cs="Arial"/>
                <w:sz w:val="20"/>
                <w:szCs w:val="18"/>
              </w:rPr>
            </w:pPr>
            <w:r w:rsidRPr="00087522">
              <w:rPr>
                <w:rFonts w:ascii="GHEA Grapalat" w:hAnsi="GHEA Grapalat" w:cs="Calibri"/>
                <w:sz w:val="20"/>
                <w:szCs w:val="20"/>
              </w:rPr>
              <w:t>4</w:t>
            </w:r>
          </w:p>
        </w:tc>
        <w:tc>
          <w:tcPr>
            <w:tcW w:w="549" w:type="pct"/>
            <w:shd w:val="clear" w:color="auto" w:fill="auto"/>
            <w:vAlign w:val="center"/>
          </w:tcPr>
          <w:p w14:paraId="47015AFA"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1A0C00CA"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0823D0A5" w14:textId="77777777" w:rsidR="00AC5EE3" w:rsidRPr="00B15B27" w:rsidRDefault="00AC5EE3" w:rsidP="00AC5EE3">
            <w:pPr>
              <w:jc w:val="center"/>
              <w:rPr>
                <w:rFonts w:ascii="GHEA Grapalat" w:hAnsi="GHEA Grapalat"/>
                <w:color w:val="000000"/>
                <w:sz w:val="18"/>
                <w:szCs w:val="22"/>
                <w:lang w:val="af-ZA"/>
              </w:rPr>
            </w:pPr>
          </w:p>
        </w:tc>
        <w:tc>
          <w:tcPr>
            <w:tcW w:w="585" w:type="pct"/>
            <w:shd w:val="clear" w:color="auto" w:fill="auto"/>
            <w:vAlign w:val="center"/>
          </w:tcPr>
          <w:p w14:paraId="5987024C" w14:textId="4442C2C8"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4</w:t>
            </w:r>
          </w:p>
        </w:tc>
      </w:tr>
      <w:tr w:rsidR="00AC5EE3" w:rsidRPr="00D11FE3" w14:paraId="2E1ED1D2" w14:textId="77777777" w:rsidTr="00FD0DAC">
        <w:trPr>
          <w:trHeight w:val="20"/>
          <w:jc w:val="center"/>
        </w:trPr>
        <w:tc>
          <w:tcPr>
            <w:tcW w:w="261" w:type="pct"/>
            <w:shd w:val="clear" w:color="auto" w:fill="auto"/>
            <w:vAlign w:val="center"/>
          </w:tcPr>
          <w:p w14:paraId="04DD944D" w14:textId="72C6CCF6" w:rsidR="00AC5EE3" w:rsidRPr="00D11FE3" w:rsidRDefault="00AC5EE3" w:rsidP="00F97793">
            <w:pPr>
              <w:jc w:val="center"/>
              <w:rPr>
                <w:rFonts w:ascii="GHEA Grapalat" w:hAnsi="GHEA Grapalat" w:cs="Arial"/>
                <w:b/>
                <w:bCs/>
                <w:sz w:val="18"/>
                <w:szCs w:val="18"/>
              </w:rPr>
            </w:pPr>
            <w:r>
              <w:rPr>
                <w:rFonts w:ascii="GHEA Grapalat" w:hAnsi="GHEA Grapalat"/>
                <w:color w:val="000000"/>
                <w:sz w:val="18"/>
                <w:szCs w:val="18"/>
                <w:lang w:val="es-ES"/>
              </w:rPr>
              <w:t>6</w:t>
            </w:r>
          </w:p>
        </w:tc>
        <w:tc>
          <w:tcPr>
            <w:tcW w:w="1714" w:type="pct"/>
            <w:shd w:val="clear" w:color="auto" w:fill="auto"/>
            <w:vAlign w:val="center"/>
          </w:tcPr>
          <w:p w14:paraId="438EFC47" w14:textId="28949171" w:rsidR="00AC5EE3" w:rsidRPr="00A83436" w:rsidRDefault="00AC5EE3" w:rsidP="00F97793">
            <w:pPr>
              <w:jc w:val="center"/>
              <w:rPr>
                <w:rFonts w:ascii="GHEA Grapalat" w:hAnsi="GHEA Grapalat"/>
                <w:color w:val="000000"/>
                <w:sz w:val="18"/>
                <w:szCs w:val="22"/>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235/75R15 ամառային/</w:t>
            </w:r>
          </w:p>
        </w:tc>
        <w:tc>
          <w:tcPr>
            <w:tcW w:w="343" w:type="pct"/>
            <w:shd w:val="clear" w:color="auto" w:fill="auto"/>
            <w:vAlign w:val="center"/>
          </w:tcPr>
          <w:p w14:paraId="5F71135F" w14:textId="36D537F8" w:rsidR="00AC5EE3" w:rsidRPr="00BB55D7" w:rsidRDefault="00AC5EE3" w:rsidP="00F97793">
            <w:pPr>
              <w:jc w:val="center"/>
              <w:rPr>
                <w:rFonts w:ascii="GHEA Grapalat" w:hAnsi="GHEA Grapalat" w:cs="Arial"/>
                <w:sz w:val="20"/>
                <w:szCs w:val="18"/>
              </w:rPr>
            </w:pPr>
            <w:r w:rsidRPr="009533A8">
              <w:rPr>
                <w:rFonts w:ascii="GHEA Grapalat" w:hAnsi="GHEA Grapalat" w:cs="Sylfaen"/>
                <w:sz w:val="20"/>
                <w:szCs w:val="20"/>
                <w:lang w:val="es-ES"/>
              </w:rPr>
              <w:t>Հատ</w:t>
            </w:r>
          </w:p>
        </w:tc>
        <w:tc>
          <w:tcPr>
            <w:tcW w:w="413" w:type="pct"/>
            <w:shd w:val="clear" w:color="auto" w:fill="auto"/>
            <w:vAlign w:val="center"/>
          </w:tcPr>
          <w:p w14:paraId="10010CB7" w14:textId="2CD107A0" w:rsidR="00AC5EE3" w:rsidRPr="00BB55D7" w:rsidRDefault="00AC5EE3" w:rsidP="00F97793">
            <w:pPr>
              <w:jc w:val="center"/>
              <w:rPr>
                <w:rFonts w:ascii="GHEA Grapalat" w:hAnsi="GHEA Grapalat" w:cs="Arial"/>
                <w:sz w:val="20"/>
                <w:szCs w:val="18"/>
              </w:rPr>
            </w:pPr>
            <w:r w:rsidRPr="00087522">
              <w:rPr>
                <w:rFonts w:ascii="GHEA Grapalat" w:hAnsi="GHEA Grapalat" w:cs="Calibri"/>
                <w:sz w:val="20"/>
              </w:rPr>
              <w:t>72</w:t>
            </w:r>
          </w:p>
        </w:tc>
        <w:tc>
          <w:tcPr>
            <w:tcW w:w="549" w:type="pct"/>
            <w:shd w:val="clear" w:color="auto" w:fill="auto"/>
            <w:vAlign w:val="center"/>
          </w:tcPr>
          <w:p w14:paraId="13517CDC"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382FB620"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60AD2AA0" w14:textId="50373AD0"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36</w:t>
            </w:r>
          </w:p>
        </w:tc>
        <w:tc>
          <w:tcPr>
            <w:tcW w:w="585" w:type="pct"/>
            <w:shd w:val="clear" w:color="auto" w:fill="auto"/>
            <w:vAlign w:val="center"/>
          </w:tcPr>
          <w:p w14:paraId="196AB7EE" w14:textId="71D81454"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36</w:t>
            </w:r>
          </w:p>
        </w:tc>
      </w:tr>
      <w:tr w:rsidR="00AC5EE3" w:rsidRPr="00D11FE3" w14:paraId="208387FD" w14:textId="77777777" w:rsidTr="00FD0DAC">
        <w:trPr>
          <w:trHeight w:val="20"/>
          <w:jc w:val="center"/>
        </w:trPr>
        <w:tc>
          <w:tcPr>
            <w:tcW w:w="261" w:type="pct"/>
            <w:shd w:val="clear" w:color="auto" w:fill="auto"/>
            <w:vAlign w:val="center"/>
          </w:tcPr>
          <w:p w14:paraId="7EDFC9BF" w14:textId="77E5DD32" w:rsidR="00AC5EE3" w:rsidRPr="00D11FE3" w:rsidRDefault="00AC5EE3" w:rsidP="00F97793">
            <w:pPr>
              <w:jc w:val="center"/>
              <w:rPr>
                <w:rFonts w:ascii="GHEA Grapalat" w:hAnsi="GHEA Grapalat" w:cs="Arial"/>
                <w:b/>
                <w:bCs/>
                <w:sz w:val="18"/>
                <w:szCs w:val="18"/>
              </w:rPr>
            </w:pPr>
            <w:r>
              <w:rPr>
                <w:rFonts w:ascii="GHEA Grapalat" w:hAnsi="GHEA Grapalat"/>
                <w:color w:val="000000"/>
                <w:sz w:val="18"/>
                <w:szCs w:val="18"/>
                <w:lang w:val="es-ES"/>
              </w:rPr>
              <w:t>7</w:t>
            </w:r>
          </w:p>
        </w:tc>
        <w:tc>
          <w:tcPr>
            <w:tcW w:w="1714" w:type="pct"/>
            <w:shd w:val="clear" w:color="auto" w:fill="auto"/>
            <w:vAlign w:val="center"/>
          </w:tcPr>
          <w:p w14:paraId="6A4BA3EA" w14:textId="1B831C14" w:rsidR="00AC5EE3" w:rsidRPr="00A83436" w:rsidRDefault="00AC5EE3" w:rsidP="00F97793">
            <w:pPr>
              <w:jc w:val="center"/>
              <w:rPr>
                <w:rFonts w:ascii="GHEA Grapalat" w:hAnsi="GHEA Grapalat"/>
                <w:color w:val="000000"/>
                <w:sz w:val="18"/>
                <w:szCs w:val="22"/>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215/90-15C ունիվերսալ/</w:t>
            </w:r>
          </w:p>
        </w:tc>
        <w:tc>
          <w:tcPr>
            <w:tcW w:w="343" w:type="pct"/>
            <w:shd w:val="clear" w:color="auto" w:fill="auto"/>
            <w:vAlign w:val="center"/>
          </w:tcPr>
          <w:p w14:paraId="72DC27D7" w14:textId="6A1E597E" w:rsidR="00AC5EE3" w:rsidRPr="00BB55D7" w:rsidRDefault="00AC5EE3" w:rsidP="00F97793">
            <w:pPr>
              <w:jc w:val="center"/>
              <w:rPr>
                <w:rFonts w:ascii="GHEA Grapalat" w:hAnsi="GHEA Grapalat" w:cs="Arial"/>
                <w:sz w:val="20"/>
                <w:szCs w:val="18"/>
              </w:rPr>
            </w:pPr>
            <w:r w:rsidRPr="009533A8">
              <w:rPr>
                <w:rFonts w:ascii="GHEA Grapalat" w:hAnsi="GHEA Grapalat" w:cs="Sylfaen"/>
                <w:sz w:val="20"/>
                <w:szCs w:val="20"/>
                <w:lang w:val="es-ES"/>
              </w:rPr>
              <w:t>Հատ</w:t>
            </w:r>
          </w:p>
        </w:tc>
        <w:tc>
          <w:tcPr>
            <w:tcW w:w="413" w:type="pct"/>
            <w:shd w:val="clear" w:color="auto" w:fill="auto"/>
            <w:vAlign w:val="center"/>
          </w:tcPr>
          <w:p w14:paraId="02F14929" w14:textId="295C24D8" w:rsidR="00AC5EE3" w:rsidRPr="00BB55D7" w:rsidRDefault="00AC5EE3" w:rsidP="00F97793">
            <w:pPr>
              <w:jc w:val="center"/>
              <w:rPr>
                <w:rFonts w:ascii="GHEA Grapalat" w:hAnsi="GHEA Grapalat" w:cs="Arial"/>
                <w:sz w:val="20"/>
                <w:szCs w:val="18"/>
              </w:rPr>
            </w:pPr>
            <w:r w:rsidRPr="00087522">
              <w:rPr>
                <w:rFonts w:ascii="GHEA Grapalat" w:hAnsi="GHEA Grapalat" w:cs="Calibri"/>
                <w:sz w:val="20"/>
                <w:szCs w:val="20"/>
              </w:rPr>
              <w:t>100</w:t>
            </w:r>
          </w:p>
        </w:tc>
        <w:tc>
          <w:tcPr>
            <w:tcW w:w="549" w:type="pct"/>
            <w:shd w:val="clear" w:color="auto" w:fill="auto"/>
            <w:vAlign w:val="center"/>
          </w:tcPr>
          <w:p w14:paraId="7D906CA7"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28A53CCE"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2D239134" w14:textId="0990C165"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50</w:t>
            </w:r>
          </w:p>
        </w:tc>
        <w:tc>
          <w:tcPr>
            <w:tcW w:w="585" w:type="pct"/>
            <w:shd w:val="clear" w:color="auto" w:fill="auto"/>
            <w:vAlign w:val="center"/>
          </w:tcPr>
          <w:p w14:paraId="661A783C" w14:textId="1158024E"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50</w:t>
            </w:r>
          </w:p>
        </w:tc>
      </w:tr>
      <w:tr w:rsidR="00AC5EE3" w:rsidRPr="00D11FE3" w14:paraId="43285D87" w14:textId="77777777" w:rsidTr="00FD0DAC">
        <w:trPr>
          <w:trHeight w:val="20"/>
          <w:jc w:val="center"/>
        </w:trPr>
        <w:tc>
          <w:tcPr>
            <w:tcW w:w="261" w:type="pct"/>
            <w:shd w:val="clear" w:color="auto" w:fill="auto"/>
            <w:vAlign w:val="center"/>
          </w:tcPr>
          <w:p w14:paraId="58E56473" w14:textId="37544DED" w:rsidR="00AC5EE3" w:rsidRPr="00D11FE3" w:rsidRDefault="00AC5EE3" w:rsidP="00F97793">
            <w:pPr>
              <w:jc w:val="center"/>
              <w:rPr>
                <w:rFonts w:ascii="GHEA Grapalat" w:hAnsi="GHEA Grapalat" w:cs="Arial"/>
                <w:b/>
                <w:bCs/>
                <w:sz w:val="18"/>
                <w:szCs w:val="18"/>
              </w:rPr>
            </w:pPr>
            <w:r>
              <w:rPr>
                <w:rFonts w:ascii="GHEA Grapalat" w:hAnsi="GHEA Grapalat"/>
                <w:color w:val="000000"/>
                <w:sz w:val="18"/>
                <w:szCs w:val="18"/>
                <w:lang w:val="es-ES"/>
              </w:rPr>
              <w:t>8</w:t>
            </w:r>
          </w:p>
        </w:tc>
        <w:tc>
          <w:tcPr>
            <w:tcW w:w="1714" w:type="pct"/>
            <w:shd w:val="clear" w:color="auto" w:fill="auto"/>
            <w:vAlign w:val="center"/>
          </w:tcPr>
          <w:p w14:paraId="734B64D1" w14:textId="12891B49" w:rsidR="00AC5EE3" w:rsidRPr="00A83436" w:rsidRDefault="00AC5EE3" w:rsidP="00F97793">
            <w:pPr>
              <w:jc w:val="center"/>
              <w:rPr>
                <w:rFonts w:ascii="GHEA Grapalat" w:hAnsi="GHEA Grapalat"/>
                <w:color w:val="000000"/>
                <w:sz w:val="18"/>
                <w:szCs w:val="22"/>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205/55R16 ամառային/</w:t>
            </w:r>
          </w:p>
        </w:tc>
        <w:tc>
          <w:tcPr>
            <w:tcW w:w="343" w:type="pct"/>
            <w:shd w:val="clear" w:color="auto" w:fill="auto"/>
            <w:vAlign w:val="center"/>
          </w:tcPr>
          <w:p w14:paraId="2E67AC59" w14:textId="4EFE45CA" w:rsidR="00AC5EE3" w:rsidRPr="00BB55D7" w:rsidRDefault="00AC5EE3" w:rsidP="00F97793">
            <w:pPr>
              <w:jc w:val="center"/>
              <w:rPr>
                <w:rFonts w:ascii="GHEA Grapalat" w:hAnsi="GHEA Grapalat" w:cs="Arial"/>
                <w:sz w:val="20"/>
                <w:szCs w:val="18"/>
              </w:rPr>
            </w:pPr>
            <w:r w:rsidRPr="009533A8">
              <w:rPr>
                <w:rFonts w:ascii="GHEA Grapalat" w:hAnsi="GHEA Grapalat" w:cs="Sylfaen"/>
                <w:sz w:val="20"/>
                <w:szCs w:val="20"/>
                <w:lang w:val="es-ES"/>
              </w:rPr>
              <w:t>Հատ</w:t>
            </w:r>
          </w:p>
        </w:tc>
        <w:tc>
          <w:tcPr>
            <w:tcW w:w="413" w:type="pct"/>
            <w:shd w:val="clear" w:color="auto" w:fill="auto"/>
            <w:vAlign w:val="center"/>
          </w:tcPr>
          <w:p w14:paraId="5A4BA713" w14:textId="0BC82FA0" w:rsidR="00AC5EE3" w:rsidRPr="00BB55D7" w:rsidRDefault="00AC5EE3" w:rsidP="00F97793">
            <w:pPr>
              <w:jc w:val="center"/>
              <w:rPr>
                <w:rFonts w:ascii="GHEA Grapalat" w:hAnsi="GHEA Grapalat" w:cs="Arial"/>
                <w:sz w:val="20"/>
                <w:szCs w:val="18"/>
              </w:rPr>
            </w:pPr>
            <w:r w:rsidRPr="00087522">
              <w:rPr>
                <w:rFonts w:ascii="GHEA Grapalat" w:hAnsi="GHEA Grapalat" w:cs="Calibri"/>
                <w:sz w:val="20"/>
                <w:szCs w:val="20"/>
              </w:rPr>
              <w:t>4</w:t>
            </w:r>
          </w:p>
        </w:tc>
        <w:tc>
          <w:tcPr>
            <w:tcW w:w="549" w:type="pct"/>
            <w:shd w:val="clear" w:color="auto" w:fill="auto"/>
            <w:vAlign w:val="center"/>
          </w:tcPr>
          <w:p w14:paraId="23556E74"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1F7B16DC"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1AD0AC82" w14:textId="785D302A"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4</w:t>
            </w:r>
          </w:p>
        </w:tc>
        <w:tc>
          <w:tcPr>
            <w:tcW w:w="585" w:type="pct"/>
            <w:shd w:val="clear" w:color="auto" w:fill="auto"/>
            <w:vAlign w:val="center"/>
          </w:tcPr>
          <w:p w14:paraId="5028AAAC" w14:textId="2C4CD694" w:rsidR="00AC5EE3" w:rsidRPr="00B15B27" w:rsidRDefault="00AC5EE3" w:rsidP="00AC5EE3">
            <w:pPr>
              <w:jc w:val="center"/>
              <w:rPr>
                <w:rFonts w:ascii="GHEA Grapalat" w:hAnsi="GHEA Grapalat"/>
                <w:color w:val="000000"/>
                <w:sz w:val="18"/>
                <w:szCs w:val="22"/>
                <w:lang w:val="af-ZA"/>
              </w:rPr>
            </w:pPr>
          </w:p>
        </w:tc>
      </w:tr>
      <w:tr w:rsidR="00AC5EE3" w:rsidRPr="00D11FE3" w14:paraId="04C32CAB" w14:textId="77777777" w:rsidTr="00FD0DAC">
        <w:trPr>
          <w:trHeight w:val="20"/>
          <w:jc w:val="center"/>
        </w:trPr>
        <w:tc>
          <w:tcPr>
            <w:tcW w:w="261" w:type="pct"/>
            <w:shd w:val="clear" w:color="auto" w:fill="auto"/>
            <w:vAlign w:val="center"/>
          </w:tcPr>
          <w:p w14:paraId="2A743237" w14:textId="4B889C20" w:rsidR="00AC5EE3" w:rsidRPr="00D11FE3" w:rsidRDefault="00AC5EE3" w:rsidP="00F97793">
            <w:pPr>
              <w:jc w:val="center"/>
              <w:rPr>
                <w:rFonts w:ascii="GHEA Grapalat" w:hAnsi="GHEA Grapalat" w:cs="Arial"/>
                <w:b/>
                <w:bCs/>
                <w:sz w:val="18"/>
                <w:szCs w:val="18"/>
              </w:rPr>
            </w:pPr>
            <w:r>
              <w:rPr>
                <w:rFonts w:ascii="GHEA Grapalat" w:hAnsi="GHEA Grapalat"/>
                <w:color w:val="000000"/>
                <w:sz w:val="18"/>
                <w:szCs w:val="18"/>
                <w:lang w:val="es-ES"/>
              </w:rPr>
              <w:t>9</w:t>
            </w:r>
          </w:p>
        </w:tc>
        <w:tc>
          <w:tcPr>
            <w:tcW w:w="1714" w:type="pct"/>
            <w:shd w:val="clear" w:color="auto" w:fill="auto"/>
            <w:vAlign w:val="center"/>
          </w:tcPr>
          <w:p w14:paraId="46B72BB5" w14:textId="6425690D" w:rsidR="00AC5EE3" w:rsidRPr="00A83436" w:rsidRDefault="00AC5EE3" w:rsidP="00F97793">
            <w:pPr>
              <w:jc w:val="center"/>
              <w:rPr>
                <w:rFonts w:ascii="GHEA Grapalat" w:hAnsi="GHEA Grapalat"/>
                <w:color w:val="000000"/>
                <w:sz w:val="18"/>
                <w:szCs w:val="22"/>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205/55R16 ձմեռային/</w:t>
            </w:r>
          </w:p>
        </w:tc>
        <w:tc>
          <w:tcPr>
            <w:tcW w:w="343" w:type="pct"/>
            <w:shd w:val="clear" w:color="auto" w:fill="auto"/>
            <w:vAlign w:val="center"/>
          </w:tcPr>
          <w:p w14:paraId="7C149122" w14:textId="19D7CD6B" w:rsidR="00AC5EE3" w:rsidRPr="00BB55D7" w:rsidRDefault="00AC5EE3" w:rsidP="00F97793">
            <w:pPr>
              <w:jc w:val="center"/>
              <w:rPr>
                <w:rFonts w:ascii="GHEA Grapalat" w:hAnsi="GHEA Grapalat" w:cs="Arial"/>
                <w:sz w:val="20"/>
                <w:szCs w:val="18"/>
              </w:rPr>
            </w:pPr>
            <w:r w:rsidRPr="009533A8">
              <w:rPr>
                <w:rFonts w:ascii="GHEA Grapalat" w:hAnsi="GHEA Grapalat" w:cs="Sylfaen"/>
                <w:sz w:val="20"/>
                <w:szCs w:val="20"/>
                <w:lang w:val="es-ES"/>
              </w:rPr>
              <w:t>Հատ</w:t>
            </w:r>
          </w:p>
        </w:tc>
        <w:tc>
          <w:tcPr>
            <w:tcW w:w="413" w:type="pct"/>
            <w:shd w:val="clear" w:color="auto" w:fill="auto"/>
            <w:vAlign w:val="center"/>
          </w:tcPr>
          <w:p w14:paraId="3C10CDB9" w14:textId="06F02F82" w:rsidR="00AC5EE3" w:rsidRPr="00BB55D7" w:rsidRDefault="00AC5EE3" w:rsidP="00F97793">
            <w:pPr>
              <w:jc w:val="center"/>
              <w:rPr>
                <w:rFonts w:ascii="GHEA Grapalat" w:hAnsi="GHEA Grapalat" w:cs="Arial"/>
                <w:sz w:val="20"/>
                <w:szCs w:val="18"/>
              </w:rPr>
            </w:pPr>
            <w:r w:rsidRPr="00087522">
              <w:rPr>
                <w:rFonts w:ascii="GHEA Grapalat" w:hAnsi="GHEA Grapalat" w:cs="Calibri"/>
                <w:sz w:val="20"/>
                <w:szCs w:val="20"/>
              </w:rPr>
              <w:t>4</w:t>
            </w:r>
          </w:p>
        </w:tc>
        <w:tc>
          <w:tcPr>
            <w:tcW w:w="549" w:type="pct"/>
            <w:shd w:val="clear" w:color="auto" w:fill="auto"/>
            <w:vAlign w:val="center"/>
          </w:tcPr>
          <w:p w14:paraId="6BB0FC29"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7FC69572"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1D8256E8" w14:textId="77777777" w:rsidR="00AC5EE3" w:rsidRPr="00B15B27" w:rsidRDefault="00AC5EE3" w:rsidP="00AC5EE3">
            <w:pPr>
              <w:jc w:val="center"/>
              <w:rPr>
                <w:rFonts w:ascii="GHEA Grapalat" w:hAnsi="GHEA Grapalat"/>
                <w:color w:val="000000"/>
                <w:sz w:val="18"/>
                <w:szCs w:val="22"/>
                <w:lang w:val="af-ZA"/>
              </w:rPr>
            </w:pPr>
          </w:p>
        </w:tc>
        <w:tc>
          <w:tcPr>
            <w:tcW w:w="585" w:type="pct"/>
            <w:shd w:val="clear" w:color="auto" w:fill="auto"/>
            <w:vAlign w:val="center"/>
          </w:tcPr>
          <w:p w14:paraId="00602DA1" w14:textId="2A0DC68D"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4</w:t>
            </w:r>
          </w:p>
        </w:tc>
      </w:tr>
      <w:tr w:rsidR="00AC5EE3" w:rsidRPr="00D11FE3" w14:paraId="38B80519" w14:textId="77777777" w:rsidTr="00FD0DAC">
        <w:trPr>
          <w:trHeight w:val="20"/>
          <w:jc w:val="center"/>
        </w:trPr>
        <w:tc>
          <w:tcPr>
            <w:tcW w:w="261" w:type="pct"/>
            <w:shd w:val="clear" w:color="auto" w:fill="auto"/>
            <w:vAlign w:val="center"/>
          </w:tcPr>
          <w:p w14:paraId="54641CBE" w14:textId="1CDE6F1F" w:rsidR="00AC5EE3" w:rsidRPr="00D11FE3" w:rsidRDefault="00AC5EE3" w:rsidP="00F97793">
            <w:pPr>
              <w:jc w:val="center"/>
              <w:rPr>
                <w:rFonts w:ascii="GHEA Grapalat" w:hAnsi="GHEA Grapalat" w:cs="Arial"/>
                <w:b/>
                <w:bCs/>
                <w:sz w:val="18"/>
                <w:szCs w:val="18"/>
              </w:rPr>
            </w:pPr>
            <w:r>
              <w:rPr>
                <w:rFonts w:ascii="GHEA Grapalat" w:hAnsi="GHEA Grapalat"/>
                <w:color w:val="000000"/>
                <w:sz w:val="18"/>
                <w:szCs w:val="18"/>
                <w:lang w:val="es-ES"/>
              </w:rPr>
              <w:t>10</w:t>
            </w:r>
          </w:p>
        </w:tc>
        <w:tc>
          <w:tcPr>
            <w:tcW w:w="1714" w:type="pct"/>
            <w:shd w:val="clear" w:color="auto" w:fill="auto"/>
            <w:vAlign w:val="center"/>
          </w:tcPr>
          <w:p w14:paraId="1FAF835C" w14:textId="3CD3A343" w:rsidR="00AC5EE3" w:rsidRPr="00A83436" w:rsidRDefault="00AC5EE3" w:rsidP="00F97793">
            <w:pPr>
              <w:jc w:val="center"/>
              <w:rPr>
                <w:rFonts w:ascii="GHEA Grapalat" w:hAnsi="GHEA Grapalat"/>
                <w:color w:val="000000"/>
                <w:sz w:val="18"/>
                <w:szCs w:val="22"/>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185/75R16C ամառային/</w:t>
            </w:r>
          </w:p>
        </w:tc>
        <w:tc>
          <w:tcPr>
            <w:tcW w:w="343" w:type="pct"/>
            <w:shd w:val="clear" w:color="auto" w:fill="auto"/>
            <w:vAlign w:val="center"/>
          </w:tcPr>
          <w:p w14:paraId="2B4F2E33" w14:textId="475B3317" w:rsidR="00AC5EE3" w:rsidRPr="00BB55D7" w:rsidRDefault="00AC5EE3" w:rsidP="00F97793">
            <w:pPr>
              <w:jc w:val="center"/>
              <w:rPr>
                <w:rFonts w:ascii="GHEA Grapalat" w:hAnsi="GHEA Grapalat" w:cs="Arial"/>
                <w:sz w:val="20"/>
                <w:szCs w:val="18"/>
              </w:rPr>
            </w:pPr>
            <w:r w:rsidRPr="009533A8">
              <w:rPr>
                <w:rFonts w:ascii="GHEA Grapalat" w:hAnsi="GHEA Grapalat" w:cs="Sylfaen"/>
                <w:sz w:val="20"/>
                <w:szCs w:val="20"/>
                <w:lang w:val="es-ES"/>
              </w:rPr>
              <w:t>Հատ</w:t>
            </w:r>
          </w:p>
        </w:tc>
        <w:tc>
          <w:tcPr>
            <w:tcW w:w="413" w:type="pct"/>
            <w:shd w:val="clear" w:color="auto" w:fill="auto"/>
            <w:vAlign w:val="center"/>
          </w:tcPr>
          <w:p w14:paraId="17AC22D6" w14:textId="10C3E149" w:rsidR="00AC5EE3" w:rsidRPr="00BB55D7" w:rsidRDefault="00AC5EE3" w:rsidP="00F97793">
            <w:pPr>
              <w:jc w:val="center"/>
              <w:rPr>
                <w:rFonts w:ascii="GHEA Grapalat" w:hAnsi="GHEA Grapalat" w:cs="Arial"/>
                <w:sz w:val="20"/>
                <w:szCs w:val="18"/>
              </w:rPr>
            </w:pPr>
            <w:r w:rsidRPr="00087522">
              <w:rPr>
                <w:rFonts w:ascii="GHEA Grapalat" w:hAnsi="GHEA Grapalat" w:cs="Calibri"/>
                <w:sz w:val="20"/>
                <w:szCs w:val="20"/>
              </w:rPr>
              <w:t>66</w:t>
            </w:r>
          </w:p>
        </w:tc>
        <w:tc>
          <w:tcPr>
            <w:tcW w:w="549" w:type="pct"/>
            <w:shd w:val="clear" w:color="auto" w:fill="auto"/>
            <w:vAlign w:val="center"/>
          </w:tcPr>
          <w:p w14:paraId="41C12A15"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2A784644"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0BB3A032" w14:textId="6D86DC79"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33</w:t>
            </w:r>
          </w:p>
        </w:tc>
        <w:tc>
          <w:tcPr>
            <w:tcW w:w="585" w:type="pct"/>
            <w:shd w:val="clear" w:color="auto" w:fill="auto"/>
            <w:vAlign w:val="center"/>
          </w:tcPr>
          <w:p w14:paraId="632C61FD" w14:textId="69C4F235"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33</w:t>
            </w:r>
          </w:p>
        </w:tc>
      </w:tr>
      <w:tr w:rsidR="00AC5EE3" w:rsidRPr="00D11FE3" w14:paraId="589E6714" w14:textId="77777777" w:rsidTr="00FD0DAC">
        <w:trPr>
          <w:trHeight w:val="20"/>
          <w:jc w:val="center"/>
        </w:trPr>
        <w:tc>
          <w:tcPr>
            <w:tcW w:w="261" w:type="pct"/>
            <w:shd w:val="clear" w:color="auto" w:fill="auto"/>
            <w:vAlign w:val="center"/>
          </w:tcPr>
          <w:p w14:paraId="44FBE597" w14:textId="3732626D" w:rsidR="00AC5EE3" w:rsidRPr="00D11FE3" w:rsidRDefault="00AC5EE3" w:rsidP="00F97793">
            <w:pPr>
              <w:jc w:val="center"/>
              <w:rPr>
                <w:rFonts w:ascii="GHEA Grapalat" w:hAnsi="GHEA Grapalat" w:cs="Arial"/>
                <w:b/>
                <w:bCs/>
                <w:sz w:val="18"/>
                <w:szCs w:val="18"/>
              </w:rPr>
            </w:pPr>
            <w:r>
              <w:rPr>
                <w:rFonts w:ascii="GHEA Grapalat" w:hAnsi="GHEA Grapalat"/>
                <w:color w:val="000000"/>
                <w:sz w:val="18"/>
                <w:szCs w:val="18"/>
                <w:lang w:val="es-ES"/>
              </w:rPr>
              <w:t>11</w:t>
            </w:r>
          </w:p>
        </w:tc>
        <w:tc>
          <w:tcPr>
            <w:tcW w:w="1714" w:type="pct"/>
            <w:shd w:val="clear" w:color="auto" w:fill="auto"/>
            <w:vAlign w:val="center"/>
          </w:tcPr>
          <w:p w14:paraId="0EA3AAE0" w14:textId="78C10E3B" w:rsidR="00AC5EE3" w:rsidRPr="00A83436" w:rsidRDefault="00AC5EE3" w:rsidP="00F97793">
            <w:pPr>
              <w:jc w:val="center"/>
              <w:rPr>
                <w:rFonts w:ascii="GHEA Grapalat" w:hAnsi="GHEA Grapalat"/>
                <w:color w:val="000000"/>
                <w:sz w:val="18"/>
                <w:szCs w:val="22"/>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Անվադող 185/75R16C ձմեռային/</w:t>
            </w:r>
          </w:p>
        </w:tc>
        <w:tc>
          <w:tcPr>
            <w:tcW w:w="343" w:type="pct"/>
            <w:shd w:val="clear" w:color="auto" w:fill="auto"/>
            <w:vAlign w:val="center"/>
          </w:tcPr>
          <w:p w14:paraId="37DEFEC2" w14:textId="45A65E86" w:rsidR="00AC5EE3" w:rsidRPr="00BB55D7" w:rsidRDefault="00AC5EE3" w:rsidP="00F97793">
            <w:pPr>
              <w:jc w:val="center"/>
              <w:rPr>
                <w:rFonts w:ascii="GHEA Grapalat" w:hAnsi="GHEA Grapalat" w:cs="Arial"/>
                <w:sz w:val="20"/>
                <w:szCs w:val="18"/>
              </w:rPr>
            </w:pPr>
            <w:r w:rsidRPr="009533A8">
              <w:rPr>
                <w:rFonts w:ascii="GHEA Grapalat" w:hAnsi="GHEA Grapalat" w:cs="Sylfaen"/>
                <w:sz w:val="20"/>
                <w:szCs w:val="20"/>
                <w:lang w:val="es-ES"/>
              </w:rPr>
              <w:t>Հատ</w:t>
            </w:r>
          </w:p>
        </w:tc>
        <w:tc>
          <w:tcPr>
            <w:tcW w:w="413" w:type="pct"/>
            <w:shd w:val="clear" w:color="auto" w:fill="auto"/>
            <w:vAlign w:val="center"/>
          </w:tcPr>
          <w:p w14:paraId="00E038D7" w14:textId="1A850C94" w:rsidR="00AC5EE3" w:rsidRPr="00BB55D7" w:rsidRDefault="00AC5EE3" w:rsidP="00F97793">
            <w:pPr>
              <w:jc w:val="center"/>
              <w:rPr>
                <w:rFonts w:ascii="GHEA Grapalat" w:hAnsi="GHEA Grapalat" w:cs="Arial"/>
                <w:sz w:val="20"/>
                <w:szCs w:val="18"/>
              </w:rPr>
            </w:pPr>
            <w:r w:rsidRPr="00087522">
              <w:rPr>
                <w:rFonts w:ascii="GHEA Grapalat" w:hAnsi="GHEA Grapalat" w:cs="Calibri"/>
                <w:sz w:val="20"/>
                <w:szCs w:val="20"/>
              </w:rPr>
              <w:t>66</w:t>
            </w:r>
          </w:p>
        </w:tc>
        <w:tc>
          <w:tcPr>
            <w:tcW w:w="549" w:type="pct"/>
            <w:shd w:val="clear" w:color="auto" w:fill="auto"/>
            <w:vAlign w:val="center"/>
          </w:tcPr>
          <w:p w14:paraId="34F133D9"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245ED7F6"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5FBF8F3F" w14:textId="77777777" w:rsidR="00AC5EE3" w:rsidRPr="00B15B27" w:rsidRDefault="00AC5EE3" w:rsidP="00AC5EE3">
            <w:pPr>
              <w:jc w:val="center"/>
              <w:rPr>
                <w:rFonts w:ascii="GHEA Grapalat" w:hAnsi="GHEA Grapalat"/>
                <w:color w:val="000000"/>
                <w:sz w:val="18"/>
                <w:szCs w:val="22"/>
                <w:lang w:val="af-ZA"/>
              </w:rPr>
            </w:pPr>
          </w:p>
        </w:tc>
        <w:tc>
          <w:tcPr>
            <w:tcW w:w="585" w:type="pct"/>
            <w:shd w:val="clear" w:color="auto" w:fill="auto"/>
            <w:vAlign w:val="center"/>
          </w:tcPr>
          <w:p w14:paraId="658FCC53" w14:textId="438CDCF4"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66</w:t>
            </w:r>
          </w:p>
        </w:tc>
      </w:tr>
      <w:tr w:rsidR="00AC5EE3" w:rsidRPr="00D11FE3" w14:paraId="6FF07C96" w14:textId="77777777" w:rsidTr="00FD0DAC">
        <w:trPr>
          <w:trHeight w:val="20"/>
          <w:jc w:val="center"/>
        </w:trPr>
        <w:tc>
          <w:tcPr>
            <w:tcW w:w="261" w:type="pct"/>
            <w:shd w:val="clear" w:color="auto" w:fill="auto"/>
            <w:vAlign w:val="center"/>
          </w:tcPr>
          <w:p w14:paraId="41316335" w14:textId="71F66FB5" w:rsidR="00AC5EE3" w:rsidRPr="00D11FE3" w:rsidRDefault="00AC5EE3" w:rsidP="00F97793">
            <w:pPr>
              <w:jc w:val="center"/>
              <w:rPr>
                <w:rFonts w:ascii="GHEA Grapalat" w:hAnsi="GHEA Grapalat" w:cs="Arial"/>
                <w:b/>
                <w:bCs/>
                <w:sz w:val="18"/>
                <w:szCs w:val="18"/>
              </w:rPr>
            </w:pPr>
            <w:r>
              <w:rPr>
                <w:rFonts w:ascii="GHEA Grapalat" w:hAnsi="GHEA Grapalat"/>
                <w:color w:val="000000"/>
                <w:sz w:val="18"/>
                <w:szCs w:val="18"/>
                <w:lang w:val="es-ES"/>
              </w:rPr>
              <w:t>12</w:t>
            </w:r>
          </w:p>
        </w:tc>
        <w:tc>
          <w:tcPr>
            <w:tcW w:w="1714" w:type="pct"/>
            <w:shd w:val="clear" w:color="auto" w:fill="auto"/>
            <w:vAlign w:val="center"/>
          </w:tcPr>
          <w:p w14:paraId="1EB7C218" w14:textId="7786C7CA" w:rsidR="00AC5EE3" w:rsidRPr="00A83436" w:rsidRDefault="00AC5EE3" w:rsidP="00F97793">
            <w:pPr>
              <w:jc w:val="center"/>
              <w:rPr>
                <w:rFonts w:ascii="GHEA Grapalat" w:hAnsi="GHEA Grapalat"/>
                <w:color w:val="000000"/>
                <w:sz w:val="18"/>
                <w:szCs w:val="22"/>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235/65R16C ամառային/</w:t>
            </w:r>
          </w:p>
        </w:tc>
        <w:tc>
          <w:tcPr>
            <w:tcW w:w="343" w:type="pct"/>
            <w:shd w:val="clear" w:color="auto" w:fill="auto"/>
            <w:vAlign w:val="center"/>
          </w:tcPr>
          <w:p w14:paraId="0A9DE465" w14:textId="7D4051B2" w:rsidR="00AC5EE3" w:rsidRPr="00BB55D7" w:rsidRDefault="00AC5EE3" w:rsidP="00F97793">
            <w:pPr>
              <w:jc w:val="center"/>
              <w:rPr>
                <w:rFonts w:ascii="GHEA Grapalat" w:hAnsi="GHEA Grapalat" w:cs="Arial"/>
                <w:sz w:val="20"/>
                <w:szCs w:val="18"/>
              </w:rPr>
            </w:pPr>
            <w:r w:rsidRPr="009533A8">
              <w:rPr>
                <w:rFonts w:ascii="GHEA Grapalat" w:hAnsi="GHEA Grapalat" w:cs="Sylfaen"/>
                <w:sz w:val="20"/>
                <w:szCs w:val="20"/>
                <w:lang w:val="es-ES"/>
              </w:rPr>
              <w:t>Հատ</w:t>
            </w:r>
          </w:p>
        </w:tc>
        <w:tc>
          <w:tcPr>
            <w:tcW w:w="413" w:type="pct"/>
            <w:shd w:val="clear" w:color="auto" w:fill="auto"/>
            <w:vAlign w:val="center"/>
          </w:tcPr>
          <w:p w14:paraId="664FA9B7" w14:textId="278B01E4" w:rsidR="00AC5EE3" w:rsidRPr="00BB55D7" w:rsidRDefault="00AC5EE3" w:rsidP="00F97793">
            <w:pPr>
              <w:jc w:val="center"/>
              <w:rPr>
                <w:rFonts w:ascii="GHEA Grapalat" w:hAnsi="GHEA Grapalat" w:cs="Arial"/>
                <w:sz w:val="20"/>
                <w:szCs w:val="18"/>
              </w:rPr>
            </w:pPr>
            <w:r w:rsidRPr="00087522">
              <w:rPr>
                <w:rFonts w:ascii="GHEA Grapalat" w:hAnsi="GHEA Grapalat" w:cs="Calibri"/>
                <w:sz w:val="20"/>
                <w:szCs w:val="20"/>
              </w:rPr>
              <w:t>4</w:t>
            </w:r>
          </w:p>
        </w:tc>
        <w:tc>
          <w:tcPr>
            <w:tcW w:w="549" w:type="pct"/>
            <w:shd w:val="clear" w:color="auto" w:fill="auto"/>
            <w:vAlign w:val="center"/>
          </w:tcPr>
          <w:p w14:paraId="192EC612"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32716C4B"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4F4CEE3E" w14:textId="0E056698"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4</w:t>
            </w:r>
          </w:p>
        </w:tc>
        <w:tc>
          <w:tcPr>
            <w:tcW w:w="585" w:type="pct"/>
            <w:shd w:val="clear" w:color="auto" w:fill="auto"/>
            <w:vAlign w:val="center"/>
          </w:tcPr>
          <w:p w14:paraId="44544539" w14:textId="72089BC6" w:rsidR="00AC5EE3" w:rsidRPr="00B15B27" w:rsidRDefault="00AC5EE3" w:rsidP="00AC5EE3">
            <w:pPr>
              <w:jc w:val="center"/>
              <w:rPr>
                <w:rFonts w:ascii="GHEA Grapalat" w:hAnsi="GHEA Grapalat"/>
                <w:color w:val="000000"/>
                <w:sz w:val="18"/>
                <w:szCs w:val="22"/>
                <w:lang w:val="af-ZA"/>
              </w:rPr>
            </w:pPr>
          </w:p>
        </w:tc>
      </w:tr>
      <w:tr w:rsidR="00AC5EE3" w:rsidRPr="00D11FE3" w14:paraId="7F30A088" w14:textId="77777777" w:rsidTr="00FD0DAC">
        <w:trPr>
          <w:trHeight w:val="20"/>
          <w:jc w:val="center"/>
        </w:trPr>
        <w:tc>
          <w:tcPr>
            <w:tcW w:w="261" w:type="pct"/>
            <w:shd w:val="clear" w:color="auto" w:fill="auto"/>
            <w:vAlign w:val="center"/>
          </w:tcPr>
          <w:p w14:paraId="43A17560" w14:textId="28C09379" w:rsidR="00AC5EE3" w:rsidRPr="00D11FE3" w:rsidRDefault="00AC5EE3" w:rsidP="00F97793">
            <w:pPr>
              <w:jc w:val="center"/>
              <w:rPr>
                <w:rFonts w:ascii="GHEA Grapalat" w:hAnsi="GHEA Grapalat" w:cs="Arial"/>
                <w:b/>
                <w:bCs/>
                <w:sz w:val="18"/>
                <w:szCs w:val="18"/>
              </w:rPr>
            </w:pPr>
            <w:r>
              <w:rPr>
                <w:rFonts w:ascii="GHEA Grapalat" w:hAnsi="GHEA Grapalat"/>
                <w:color w:val="000000"/>
                <w:sz w:val="18"/>
                <w:szCs w:val="18"/>
                <w:lang w:val="es-ES"/>
              </w:rPr>
              <w:t>13</w:t>
            </w:r>
          </w:p>
        </w:tc>
        <w:tc>
          <w:tcPr>
            <w:tcW w:w="1714" w:type="pct"/>
            <w:shd w:val="clear" w:color="auto" w:fill="auto"/>
            <w:vAlign w:val="center"/>
          </w:tcPr>
          <w:p w14:paraId="2420AEE1" w14:textId="39FEAEFE" w:rsidR="00AC5EE3" w:rsidRPr="00A83436" w:rsidRDefault="00AC5EE3" w:rsidP="00F97793">
            <w:pPr>
              <w:jc w:val="center"/>
              <w:rPr>
                <w:rFonts w:ascii="GHEA Grapalat" w:hAnsi="GHEA Grapalat"/>
                <w:color w:val="000000"/>
                <w:sz w:val="18"/>
                <w:szCs w:val="22"/>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235/65R16C ձմեռային/</w:t>
            </w:r>
          </w:p>
        </w:tc>
        <w:tc>
          <w:tcPr>
            <w:tcW w:w="343" w:type="pct"/>
            <w:shd w:val="clear" w:color="auto" w:fill="auto"/>
            <w:vAlign w:val="center"/>
          </w:tcPr>
          <w:p w14:paraId="14E1C0C3" w14:textId="1AD454C8" w:rsidR="00AC5EE3" w:rsidRPr="00BB55D7" w:rsidRDefault="00AC5EE3" w:rsidP="00F97793">
            <w:pPr>
              <w:jc w:val="center"/>
              <w:rPr>
                <w:rFonts w:ascii="GHEA Grapalat" w:hAnsi="GHEA Grapalat" w:cs="Arial"/>
                <w:sz w:val="20"/>
                <w:szCs w:val="18"/>
              </w:rPr>
            </w:pPr>
            <w:r w:rsidRPr="009533A8">
              <w:rPr>
                <w:rFonts w:ascii="GHEA Grapalat" w:hAnsi="GHEA Grapalat" w:cs="Sylfaen"/>
                <w:sz w:val="20"/>
                <w:szCs w:val="20"/>
                <w:lang w:val="es-ES"/>
              </w:rPr>
              <w:t>Հատ</w:t>
            </w:r>
          </w:p>
        </w:tc>
        <w:tc>
          <w:tcPr>
            <w:tcW w:w="413" w:type="pct"/>
            <w:shd w:val="clear" w:color="auto" w:fill="auto"/>
            <w:vAlign w:val="center"/>
          </w:tcPr>
          <w:p w14:paraId="33ACB635" w14:textId="5EC54509" w:rsidR="00AC5EE3" w:rsidRPr="00BB55D7" w:rsidRDefault="00AC5EE3" w:rsidP="00F97793">
            <w:pPr>
              <w:jc w:val="center"/>
              <w:rPr>
                <w:rFonts w:ascii="GHEA Grapalat" w:hAnsi="GHEA Grapalat" w:cs="Arial"/>
                <w:sz w:val="20"/>
                <w:szCs w:val="18"/>
              </w:rPr>
            </w:pPr>
            <w:r w:rsidRPr="00087522">
              <w:rPr>
                <w:rFonts w:ascii="GHEA Grapalat" w:hAnsi="GHEA Grapalat" w:cs="Calibri"/>
                <w:sz w:val="20"/>
                <w:szCs w:val="20"/>
              </w:rPr>
              <w:t>4</w:t>
            </w:r>
          </w:p>
        </w:tc>
        <w:tc>
          <w:tcPr>
            <w:tcW w:w="549" w:type="pct"/>
            <w:shd w:val="clear" w:color="auto" w:fill="auto"/>
            <w:vAlign w:val="center"/>
          </w:tcPr>
          <w:p w14:paraId="03D6E008"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655D3F09"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6BA69E02" w14:textId="77777777" w:rsidR="00AC5EE3" w:rsidRPr="00B15B27" w:rsidRDefault="00AC5EE3" w:rsidP="00AC5EE3">
            <w:pPr>
              <w:jc w:val="center"/>
              <w:rPr>
                <w:rFonts w:ascii="GHEA Grapalat" w:hAnsi="GHEA Grapalat"/>
                <w:color w:val="000000"/>
                <w:sz w:val="18"/>
                <w:szCs w:val="22"/>
                <w:lang w:val="af-ZA"/>
              </w:rPr>
            </w:pPr>
          </w:p>
        </w:tc>
        <w:tc>
          <w:tcPr>
            <w:tcW w:w="585" w:type="pct"/>
            <w:shd w:val="clear" w:color="auto" w:fill="auto"/>
            <w:vAlign w:val="center"/>
          </w:tcPr>
          <w:p w14:paraId="45483BF3" w14:textId="003D828E"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4</w:t>
            </w:r>
          </w:p>
        </w:tc>
      </w:tr>
      <w:tr w:rsidR="00AC5EE3" w:rsidRPr="00D11FE3" w14:paraId="2257527D" w14:textId="77777777" w:rsidTr="00FD0DAC">
        <w:trPr>
          <w:trHeight w:val="20"/>
          <w:jc w:val="center"/>
        </w:trPr>
        <w:tc>
          <w:tcPr>
            <w:tcW w:w="261" w:type="pct"/>
            <w:shd w:val="clear" w:color="auto" w:fill="auto"/>
            <w:vAlign w:val="center"/>
          </w:tcPr>
          <w:p w14:paraId="46659CE3" w14:textId="66C52527" w:rsidR="00AC5EE3" w:rsidRPr="00D11FE3" w:rsidRDefault="00AC5EE3" w:rsidP="00F97793">
            <w:pPr>
              <w:jc w:val="center"/>
              <w:rPr>
                <w:rFonts w:ascii="GHEA Grapalat" w:hAnsi="GHEA Grapalat" w:cs="Arial"/>
                <w:b/>
                <w:bCs/>
                <w:sz w:val="18"/>
                <w:szCs w:val="18"/>
              </w:rPr>
            </w:pPr>
            <w:r>
              <w:rPr>
                <w:rFonts w:ascii="GHEA Grapalat" w:hAnsi="GHEA Grapalat"/>
                <w:color w:val="000000"/>
                <w:sz w:val="18"/>
                <w:szCs w:val="18"/>
                <w:lang w:val="es-ES"/>
              </w:rPr>
              <w:t>14</w:t>
            </w:r>
          </w:p>
        </w:tc>
        <w:tc>
          <w:tcPr>
            <w:tcW w:w="1714" w:type="pct"/>
            <w:shd w:val="clear" w:color="auto" w:fill="auto"/>
            <w:vAlign w:val="center"/>
          </w:tcPr>
          <w:p w14:paraId="43409E03" w14:textId="6E5F5732" w:rsidR="00AC5EE3" w:rsidRPr="00A83436" w:rsidRDefault="00AC5EE3" w:rsidP="00F97793">
            <w:pPr>
              <w:jc w:val="center"/>
              <w:rPr>
                <w:rFonts w:ascii="GHEA Grapalat" w:hAnsi="GHEA Grapalat"/>
                <w:color w:val="000000"/>
                <w:sz w:val="18"/>
                <w:szCs w:val="22"/>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225/95R16LT (7.50R16LT) ձմեռային/</w:t>
            </w:r>
          </w:p>
        </w:tc>
        <w:tc>
          <w:tcPr>
            <w:tcW w:w="343" w:type="pct"/>
            <w:shd w:val="clear" w:color="auto" w:fill="auto"/>
            <w:vAlign w:val="center"/>
          </w:tcPr>
          <w:p w14:paraId="20FAA1FF" w14:textId="50F655F1" w:rsidR="00AC5EE3" w:rsidRPr="00BB55D7" w:rsidRDefault="00AC5EE3" w:rsidP="00F97793">
            <w:pPr>
              <w:jc w:val="center"/>
              <w:rPr>
                <w:rFonts w:ascii="GHEA Grapalat" w:hAnsi="GHEA Grapalat" w:cs="Arial"/>
                <w:sz w:val="20"/>
                <w:szCs w:val="18"/>
              </w:rPr>
            </w:pPr>
            <w:r w:rsidRPr="009533A8">
              <w:rPr>
                <w:rFonts w:ascii="GHEA Grapalat" w:hAnsi="GHEA Grapalat" w:cs="Sylfaen"/>
                <w:sz w:val="20"/>
                <w:szCs w:val="20"/>
                <w:lang w:val="es-ES"/>
              </w:rPr>
              <w:t>Հատ</w:t>
            </w:r>
          </w:p>
        </w:tc>
        <w:tc>
          <w:tcPr>
            <w:tcW w:w="413" w:type="pct"/>
            <w:shd w:val="clear" w:color="auto" w:fill="auto"/>
            <w:vAlign w:val="center"/>
          </w:tcPr>
          <w:p w14:paraId="4A25835C" w14:textId="154BD911" w:rsidR="00AC5EE3" w:rsidRPr="00BB55D7" w:rsidRDefault="00AC5EE3" w:rsidP="00F97793">
            <w:pPr>
              <w:jc w:val="center"/>
              <w:rPr>
                <w:rFonts w:ascii="GHEA Grapalat" w:hAnsi="GHEA Grapalat" w:cs="Arial"/>
                <w:sz w:val="20"/>
                <w:szCs w:val="18"/>
              </w:rPr>
            </w:pPr>
            <w:r w:rsidRPr="00087522">
              <w:rPr>
                <w:rFonts w:ascii="GHEA Grapalat" w:hAnsi="GHEA Grapalat" w:cs="Calibri"/>
                <w:sz w:val="20"/>
                <w:szCs w:val="20"/>
              </w:rPr>
              <w:t>4</w:t>
            </w:r>
          </w:p>
        </w:tc>
        <w:tc>
          <w:tcPr>
            <w:tcW w:w="549" w:type="pct"/>
            <w:shd w:val="clear" w:color="auto" w:fill="auto"/>
            <w:vAlign w:val="center"/>
          </w:tcPr>
          <w:p w14:paraId="1C2D4474"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0FA7DC6D"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786D628C" w14:textId="77777777" w:rsidR="00AC5EE3" w:rsidRPr="00B15B27" w:rsidRDefault="00AC5EE3" w:rsidP="00AC5EE3">
            <w:pPr>
              <w:jc w:val="center"/>
              <w:rPr>
                <w:rFonts w:ascii="GHEA Grapalat" w:hAnsi="GHEA Grapalat"/>
                <w:color w:val="000000"/>
                <w:sz w:val="18"/>
                <w:szCs w:val="22"/>
                <w:lang w:val="af-ZA"/>
              </w:rPr>
            </w:pPr>
          </w:p>
        </w:tc>
        <w:tc>
          <w:tcPr>
            <w:tcW w:w="585" w:type="pct"/>
            <w:shd w:val="clear" w:color="auto" w:fill="auto"/>
            <w:vAlign w:val="center"/>
          </w:tcPr>
          <w:p w14:paraId="35C0039C" w14:textId="52C630F1"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4</w:t>
            </w:r>
          </w:p>
        </w:tc>
      </w:tr>
      <w:tr w:rsidR="00AC5EE3" w:rsidRPr="00D11FE3" w14:paraId="2D53CDB6" w14:textId="77777777" w:rsidTr="00FD0DAC">
        <w:trPr>
          <w:trHeight w:val="20"/>
          <w:jc w:val="center"/>
        </w:trPr>
        <w:tc>
          <w:tcPr>
            <w:tcW w:w="261" w:type="pct"/>
            <w:shd w:val="clear" w:color="auto" w:fill="auto"/>
            <w:vAlign w:val="center"/>
          </w:tcPr>
          <w:p w14:paraId="23FE3B42" w14:textId="10058DE7" w:rsidR="00AC5EE3" w:rsidRPr="00D11FE3" w:rsidRDefault="00AC5EE3" w:rsidP="00F97793">
            <w:pPr>
              <w:jc w:val="center"/>
              <w:rPr>
                <w:rFonts w:ascii="GHEA Grapalat" w:hAnsi="GHEA Grapalat" w:cs="Arial"/>
                <w:b/>
                <w:bCs/>
                <w:sz w:val="18"/>
                <w:szCs w:val="18"/>
              </w:rPr>
            </w:pPr>
            <w:r>
              <w:rPr>
                <w:rFonts w:ascii="GHEA Grapalat" w:hAnsi="GHEA Grapalat"/>
                <w:color w:val="000000"/>
                <w:sz w:val="18"/>
                <w:szCs w:val="18"/>
                <w:lang w:val="es-ES"/>
              </w:rPr>
              <w:t>15</w:t>
            </w:r>
          </w:p>
        </w:tc>
        <w:tc>
          <w:tcPr>
            <w:tcW w:w="1714" w:type="pct"/>
            <w:shd w:val="clear" w:color="auto" w:fill="auto"/>
            <w:vAlign w:val="center"/>
          </w:tcPr>
          <w:p w14:paraId="6B342BB0" w14:textId="6CBC71EB" w:rsidR="00AC5EE3" w:rsidRPr="00A83436" w:rsidRDefault="00AC5EE3" w:rsidP="00F97793">
            <w:pPr>
              <w:jc w:val="center"/>
              <w:rPr>
                <w:rFonts w:ascii="GHEA Grapalat" w:hAnsi="GHEA Grapalat"/>
                <w:color w:val="000000"/>
                <w:sz w:val="18"/>
                <w:szCs w:val="22"/>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195/60R16 ամառային/</w:t>
            </w:r>
          </w:p>
        </w:tc>
        <w:tc>
          <w:tcPr>
            <w:tcW w:w="343" w:type="pct"/>
            <w:shd w:val="clear" w:color="auto" w:fill="auto"/>
            <w:vAlign w:val="center"/>
          </w:tcPr>
          <w:p w14:paraId="4B7D018A" w14:textId="19D324D7" w:rsidR="00AC5EE3" w:rsidRPr="00BB55D7" w:rsidRDefault="00AC5EE3" w:rsidP="00F97793">
            <w:pPr>
              <w:jc w:val="center"/>
              <w:rPr>
                <w:rFonts w:ascii="GHEA Grapalat" w:hAnsi="GHEA Grapalat" w:cs="Arial"/>
                <w:sz w:val="20"/>
                <w:szCs w:val="18"/>
              </w:rPr>
            </w:pPr>
            <w:r w:rsidRPr="009533A8">
              <w:rPr>
                <w:rFonts w:ascii="GHEA Grapalat" w:hAnsi="GHEA Grapalat" w:cs="Sylfaen"/>
                <w:sz w:val="20"/>
                <w:szCs w:val="20"/>
                <w:lang w:val="es-ES"/>
              </w:rPr>
              <w:t>Հատ</w:t>
            </w:r>
          </w:p>
        </w:tc>
        <w:tc>
          <w:tcPr>
            <w:tcW w:w="413" w:type="pct"/>
            <w:shd w:val="clear" w:color="auto" w:fill="auto"/>
            <w:vAlign w:val="center"/>
          </w:tcPr>
          <w:p w14:paraId="15B0D5B0" w14:textId="54390068" w:rsidR="00AC5EE3" w:rsidRPr="00BB55D7" w:rsidRDefault="00AC5EE3" w:rsidP="00F97793">
            <w:pPr>
              <w:jc w:val="center"/>
              <w:rPr>
                <w:rFonts w:ascii="GHEA Grapalat" w:hAnsi="GHEA Grapalat" w:cs="Arial"/>
                <w:sz w:val="20"/>
                <w:szCs w:val="18"/>
              </w:rPr>
            </w:pPr>
            <w:r w:rsidRPr="00087522">
              <w:rPr>
                <w:rFonts w:ascii="GHEA Grapalat" w:hAnsi="GHEA Grapalat" w:cs="Calibri"/>
                <w:sz w:val="20"/>
                <w:szCs w:val="20"/>
              </w:rPr>
              <w:t>4</w:t>
            </w:r>
          </w:p>
        </w:tc>
        <w:tc>
          <w:tcPr>
            <w:tcW w:w="549" w:type="pct"/>
            <w:shd w:val="clear" w:color="auto" w:fill="auto"/>
            <w:vAlign w:val="center"/>
          </w:tcPr>
          <w:p w14:paraId="3C029083"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496EC7AF"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29AE6EE2" w14:textId="18505F9A"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4</w:t>
            </w:r>
          </w:p>
        </w:tc>
        <w:tc>
          <w:tcPr>
            <w:tcW w:w="585" w:type="pct"/>
            <w:shd w:val="clear" w:color="auto" w:fill="auto"/>
            <w:vAlign w:val="center"/>
          </w:tcPr>
          <w:p w14:paraId="39EF531A" w14:textId="13F14345" w:rsidR="00AC5EE3" w:rsidRPr="00B15B27" w:rsidRDefault="00AC5EE3" w:rsidP="00AC5EE3">
            <w:pPr>
              <w:jc w:val="center"/>
              <w:rPr>
                <w:rFonts w:ascii="GHEA Grapalat" w:hAnsi="GHEA Grapalat"/>
                <w:color w:val="000000"/>
                <w:sz w:val="18"/>
                <w:szCs w:val="22"/>
                <w:lang w:val="af-ZA"/>
              </w:rPr>
            </w:pPr>
          </w:p>
        </w:tc>
      </w:tr>
      <w:tr w:rsidR="00AC5EE3" w:rsidRPr="00D11FE3" w14:paraId="63148FA7" w14:textId="77777777" w:rsidTr="00FD0DAC">
        <w:trPr>
          <w:trHeight w:val="20"/>
          <w:jc w:val="center"/>
        </w:trPr>
        <w:tc>
          <w:tcPr>
            <w:tcW w:w="261" w:type="pct"/>
            <w:shd w:val="clear" w:color="auto" w:fill="auto"/>
            <w:vAlign w:val="center"/>
          </w:tcPr>
          <w:p w14:paraId="5C5908ED" w14:textId="6062A666" w:rsidR="00AC5EE3" w:rsidRPr="00D11FE3" w:rsidRDefault="00AC5EE3" w:rsidP="00F97793">
            <w:pPr>
              <w:jc w:val="center"/>
              <w:rPr>
                <w:rFonts w:ascii="GHEA Grapalat" w:hAnsi="GHEA Grapalat" w:cs="Arial"/>
                <w:b/>
                <w:bCs/>
                <w:sz w:val="18"/>
                <w:szCs w:val="18"/>
              </w:rPr>
            </w:pPr>
            <w:r>
              <w:rPr>
                <w:rFonts w:ascii="GHEA Grapalat" w:hAnsi="GHEA Grapalat"/>
                <w:color w:val="000000"/>
                <w:sz w:val="18"/>
                <w:szCs w:val="18"/>
                <w:lang w:val="es-ES"/>
              </w:rPr>
              <w:t>16</w:t>
            </w:r>
          </w:p>
        </w:tc>
        <w:tc>
          <w:tcPr>
            <w:tcW w:w="1714" w:type="pct"/>
            <w:shd w:val="clear" w:color="auto" w:fill="auto"/>
            <w:vAlign w:val="center"/>
          </w:tcPr>
          <w:p w14:paraId="5EB85EA9" w14:textId="6DAC2131" w:rsidR="00AC5EE3" w:rsidRPr="00A83436" w:rsidRDefault="00AC5EE3" w:rsidP="00F97793">
            <w:pPr>
              <w:jc w:val="center"/>
              <w:rPr>
                <w:rFonts w:ascii="GHEA Grapalat" w:hAnsi="GHEA Grapalat"/>
                <w:color w:val="000000"/>
                <w:sz w:val="18"/>
                <w:szCs w:val="22"/>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195/60R16 ձմեռային/</w:t>
            </w:r>
          </w:p>
        </w:tc>
        <w:tc>
          <w:tcPr>
            <w:tcW w:w="343" w:type="pct"/>
            <w:shd w:val="clear" w:color="auto" w:fill="auto"/>
            <w:vAlign w:val="center"/>
          </w:tcPr>
          <w:p w14:paraId="62146F2E" w14:textId="29D16761" w:rsidR="00AC5EE3" w:rsidRPr="00BB55D7" w:rsidRDefault="00AC5EE3" w:rsidP="00F97793">
            <w:pPr>
              <w:jc w:val="center"/>
              <w:rPr>
                <w:rFonts w:ascii="GHEA Grapalat" w:hAnsi="GHEA Grapalat" w:cs="Arial"/>
                <w:sz w:val="20"/>
                <w:szCs w:val="18"/>
              </w:rPr>
            </w:pPr>
            <w:r w:rsidRPr="009533A8">
              <w:rPr>
                <w:rFonts w:ascii="GHEA Grapalat" w:hAnsi="GHEA Grapalat" w:cs="Sylfaen"/>
                <w:sz w:val="20"/>
                <w:szCs w:val="20"/>
                <w:lang w:val="es-ES"/>
              </w:rPr>
              <w:t>Հատ</w:t>
            </w:r>
          </w:p>
        </w:tc>
        <w:tc>
          <w:tcPr>
            <w:tcW w:w="413" w:type="pct"/>
            <w:shd w:val="clear" w:color="auto" w:fill="auto"/>
            <w:vAlign w:val="center"/>
          </w:tcPr>
          <w:p w14:paraId="44FA263B" w14:textId="6177C6A8" w:rsidR="00AC5EE3" w:rsidRPr="00BB55D7" w:rsidRDefault="00AC5EE3" w:rsidP="00F97793">
            <w:pPr>
              <w:jc w:val="center"/>
              <w:rPr>
                <w:rFonts w:ascii="GHEA Grapalat" w:hAnsi="GHEA Grapalat" w:cs="Arial"/>
                <w:sz w:val="20"/>
                <w:szCs w:val="18"/>
              </w:rPr>
            </w:pPr>
            <w:r w:rsidRPr="00087522">
              <w:rPr>
                <w:rFonts w:ascii="GHEA Grapalat" w:hAnsi="GHEA Grapalat" w:cs="Calibri"/>
                <w:sz w:val="20"/>
                <w:szCs w:val="20"/>
              </w:rPr>
              <w:t>8</w:t>
            </w:r>
          </w:p>
        </w:tc>
        <w:tc>
          <w:tcPr>
            <w:tcW w:w="549" w:type="pct"/>
            <w:shd w:val="clear" w:color="auto" w:fill="auto"/>
            <w:vAlign w:val="center"/>
          </w:tcPr>
          <w:p w14:paraId="4B997C33"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5A3E9767"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4D6E1A3C" w14:textId="77777777" w:rsidR="00AC5EE3" w:rsidRPr="00B15B27" w:rsidRDefault="00AC5EE3" w:rsidP="00AC5EE3">
            <w:pPr>
              <w:jc w:val="center"/>
              <w:rPr>
                <w:rFonts w:ascii="GHEA Grapalat" w:hAnsi="GHEA Grapalat"/>
                <w:color w:val="000000"/>
                <w:sz w:val="18"/>
                <w:szCs w:val="22"/>
                <w:lang w:val="af-ZA"/>
              </w:rPr>
            </w:pPr>
          </w:p>
        </w:tc>
        <w:tc>
          <w:tcPr>
            <w:tcW w:w="585" w:type="pct"/>
            <w:shd w:val="clear" w:color="auto" w:fill="auto"/>
            <w:vAlign w:val="center"/>
          </w:tcPr>
          <w:p w14:paraId="2E433352" w14:textId="5E7054D6"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8</w:t>
            </w:r>
          </w:p>
        </w:tc>
      </w:tr>
      <w:tr w:rsidR="00AC5EE3" w:rsidRPr="00D11FE3" w14:paraId="136EB613" w14:textId="77777777" w:rsidTr="00FD0DAC">
        <w:trPr>
          <w:trHeight w:val="20"/>
          <w:jc w:val="center"/>
        </w:trPr>
        <w:tc>
          <w:tcPr>
            <w:tcW w:w="261" w:type="pct"/>
            <w:shd w:val="clear" w:color="auto" w:fill="auto"/>
            <w:vAlign w:val="center"/>
          </w:tcPr>
          <w:p w14:paraId="3FA414BD" w14:textId="7F3BFE6D" w:rsidR="00AC5EE3" w:rsidRPr="00D11FE3" w:rsidRDefault="00AC5EE3" w:rsidP="00F97793">
            <w:pPr>
              <w:jc w:val="center"/>
              <w:rPr>
                <w:rFonts w:ascii="GHEA Grapalat" w:hAnsi="GHEA Grapalat" w:cs="Arial"/>
                <w:b/>
                <w:bCs/>
                <w:sz w:val="18"/>
                <w:szCs w:val="18"/>
              </w:rPr>
            </w:pPr>
            <w:r>
              <w:rPr>
                <w:rFonts w:ascii="GHEA Grapalat" w:hAnsi="GHEA Grapalat"/>
                <w:color w:val="000000"/>
                <w:sz w:val="18"/>
                <w:szCs w:val="18"/>
                <w:lang w:val="es-ES"/>
              </w:rPr>
              <w:t>17</w:t>
            </w:r>
          </w:p>
        </w:tc>
        <w:tc>
          <w:tcPr>
            <w:tcW w:w="1714" w:type="pct"/>
            <w:shd w:val="clear" w:color="auto" w:fill="auto"/>
            <w:vAlign w:val="center"/>
          </w:tcPr>
          <w:p w14:paraId="14BC6962" w14:textId="41DF28E8" w:rsidR="00AC5EE3" w:rsidRPr="00A83436" w:rsidRDefault="00AC5EE3" w:rsidP="00F97793">
            <w:pPr>
              <w:jc w:val="center"/>
              <w:rPr>
                <w:rFonts w:ascii="GHEA Grapalat" w:hAnsi="GHEA Grapalat"/>
                <w:color w:val="000000"/>
                <w:sz w:val="18"/>
                <w:szCs w:val="22"/>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235/65R17 ամառային/</w:t>
            </w:r>
          </w:p>
        </w:tc>
        <w:tc>
          <w:tcPr>
            <w:tcW w:w="343" w:type="pct"/>
            <w:shd w:val="clear" w:color="auto" w:fill="auto"/>
            <w:vAlign w:val="center"/>
          </w:tcPr>
          <w:p w14:paraId="1B239C76" w14:textId="4B0D13BE" w:rsidR="00AC5EE3" w:rsidRPr="00BB55D7" w:rsidRDefault="00AC5EE3" w:rsidP="00F97793">
            <w:pPr>
              <w:jc w:val="center"/>
              <w:rPr>
                <w:rFonts w:ascii="GHEA Grapalat" w:hAnsi="GHEA Grapalat" w:cs="Arial"/>
                <w:sz w:val="20"/>
                <w:szCs w:val="18"/>
              </w:rPr>
            </w:pPr>
            <w:r w:rsidRPr="009533A8">
              <w:rPr>
                <w:rFonts w:ascii="GHEA Grapalat" w:hAnsi="GHEA Grapalat" w:cs="Sylfaen"/>
                <w:sz w:val="20"/>
                <w:szCs w:val="20"/>
                <w:lang w:val="es-ES"/>
              </w:rPr>
              <w:t>Հատ</w:t>
            </w:r>
          </w:p>
        </w:tc>
        <w:tc>
          <w:tcPr>
            <w:tcW w:w="413" w:type="pct"/>
            <w:shd w:val="clear" w:color="auto" w:fill="auto"/>
            <w:vAlign w:val="center"/>
          </w:tcPr>
          <w:p w14:paraId="403615C3" w14:textId="4FBB2B67" w:rsidR="00AC5EE3" w:rsidRPr="00BB55D7" w:rsidRDefault="00AC5EE3" w:rsidP="00F97793">
            <w:pPr>
              <w:jc w:val="center"/>
              <w:rPr>
                <w:rFonts w:ascii="GHEA Grapalat" w:hAnsi="GHEA Grapalat" w:cs="Arial"/>
                <w:sz w:val="20"/>
                <w:szCs w:val="18"/>
              </w:rPr>
            </w:pPr>
            <w:r w:rsidRPr="00087522">
              <w:rPr>
                <w:rFonts w:ascii="GHEA Grapalat" w:hAnsi="GHEA Grapalat" w:cs="Calibri"/>
                <w:sz w:val="20"/>
                <w:szCs w:val="20"/>
              </w:rPr>
              <w:t>4</w:t>
            </w:r>
          </w:p>
        </w:tc>
        <w:tc>
          <w:tcPr>
            <w:tcW w:w="549" w:type="pct"/>
            <w:shd w:val="clear" w:color="auto" w:fill="auto"/>
            <w:vAlign w:val="center"/>
          </w:tcPr>
          <w:p w14:paraId="75EDAAD6"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39BFBB25"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20754ED1" w14:textId="167370EF"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4</w:t>
            </w:r>
          </w:p>
        </w:tc>
        <w:tc>
          <w:tcPr>
            <w:tcW w:w="585" w:type="pct"/>
            <w:shd w:val="clear" w:color="auto" w:fill="auto"/>
            <w:vAlign w:val="center"/>
          </w:tcPr>
          <w:p w14:paraId="0B7B4765" w14:textId="13578AD2" w:rsidR="00AC5EE3" w:rsidRPr="00B15B27" w:rsidRDefault="00AC5EE3" w:rsidP="00AC5EE3">
            <w:pPr>
              <w:jc w:val="center"/>
              <w:rPr>
                <w:rFonts w:ascii="GHEA Grapalat" w:hAnsi="GHEA Grapalat"/>
                <w:color w:val="000000"/>
                <w:sz w:val="18"/>
                <w:szCs w:val="22"/>
                <w:lang w:val="af-ZA"/>
              </w:rPr>
            </w:pPr>
          </w:p>
        </w:tc>
      </w:tr>
      <w:tr w:rsidR="00AC5EE3" w:rsidRPr="00D11FE3" w14:paraId="1DD2EE84" w14:textId="77777777" w:rsidTr="00FD0DAC">
        <w:trPr>
          <w:trHeight w:val="20"/>
          <w:jc w:val="center"/>
        </w:trPr>
        <w:tc>
          <w:tcPr>
            <w:tcW w:w="261" w:type="pct"/>
            <w:shd w:val="clear" w:color="auto" w:fill="auto"/>
            <w:vAlign w:val="center"/>
          </w:tcPr>
          <w:p w14:paraId="371523D3" w14:textId="0228D830" w:rsidR="00AC5EE3" w:rsidRPr="00D11FE3" w:rsidRDefault="00AC5EE3" w:rsidP="00F97793">
            <w:pPr>
              <w:jc w:val="center"/>
              <w:rPr>
                <w:rFonts w:ascii="GHEA Grapalat" w:hAnsi="GHEA Grapalat" w:cs="Arial"/>
                <w:b/>
                <w:bCs/>
                <w:sz w:val="18"/>
                <w:szCs w:val="18"/>
              </w:rPr>
            </w:pPr>
            <w:r>
              <w:rPr>
                <w:rFonts w:ascii="GHEA Grapalat" w:hAnsi="GHEA Grapalat"/>
                <w:color w:val="000000"/>
                <w:sz w:val="18"/>
                <w:szCs w:val="18"/>
                <w:lang w:val="es-ES"/>
              </w:rPr>
              <w:t>18</w:t>
            </w:r>
          </w:p>
        </w:tc>
        <w:tc>
          <w:tcPr>
            <w:tcW w:w="1714" w:type="pct"/>
            <w:shd w:val="clear" w:color="auto" w:fill="auto"/>
            <w:vAlign w:val="center"/>
          </w:tcPr>
          <w:p w14:paraId="410C2168" w14:textId="5D84C573" w:rsidR="00AC5EE3" w:rsidRPr="00A83436" w:rsidRDefault="00AC5EE3" w:rsidP="00F97793">
            <w:pPr>
              <w:jc w:val="center"/>
              <w:rPr>
                <w:rFonts w:ascii="GHEA Grapalat" w:hAnsi="GHEA Grapalat"/>
                <w:color w:val="000000"/>
                <w:sz w:val="18"/>
                <w:szCs w:val="22"/>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Անվադող 235/65R17 Ձմեռային/</w:t>
            </w:r>
          </w:p>
        </w:tc>
        <w:tc>
          <w:tcPr>
            <w:tcW w:w="343" w:type="pct"/>
            <w:shd w:val="clear" w:color="auto" w:fill="auto"/>
            <w:vAlign w:val="center"/>
          </w:tcPr>
          <w:p w14:paraId="096A5EC3" w14:textId="5A7CDDEA" w:rsidR="00AC5EE3" w:rsidRPr="00BB55D7" w:rsidRDefault="00AC5EE3" w:rsidP="00F97793">
            <w:pPr>
              <w:jc w:val="center"/>
              <w:rPr>
                <w:rFonts w:ascii="GHEA Grapalat" w:hAnsi="GHEA Grapalat" w:cs="Arial"/>
                <w:sz w:val="20"/>
                <w:szCs w:val="18"/>
              </w:rPr>
            </w:pPr>
            <w:r w:rsidRPr="009533A8">
              <w:rPr>
                <w:rFonts w:ascii="GHEA Grapalat" w:hAnsi="GHEA Grapalat" w:cs="Sylfaen"/>
                <w:sz w:val="20"/>
                <w:szCs w:val="20"/>
                <w:lang w:val="es-ES"/>
              </w:rPr>
              <w:t>Հատ</w:t>
            </w:r>
          </w:p>
        </w:tc>
        <w:tc>
          <w:tcPr>
            <w:tcW w:w="413" w:type="pct"/>
            <w:shd w:val="clear" w:color="auto" w:fill="auto"/>
            <w:vAlign w:val="center"/>
          </w:tcPr>
          <w:p w14:paraId="50C2195C" w14:textId="035A4F80" w:rsidR="00AC5EE3" w:rsidRPr="00BB55D7" w:rsidRDefault="00AC5EE3" w:rsidP="00F97793">
            <w:pPr>
              <w:jc w:val="center"/>
              <w:rPr>
                <w:rFonts w:ascii="GHEA Grapalat" w:hAnsi="GHEA Grapalat" w:cs="Arial"/>
                <w:sz w:val="20"/>
                <w:szCs w:val="18"/>
              </w:rPr>
            </w:pPr>
            <w:r w:rsidRPr="00087522">
              <w:rPr>
                <w:rFonts w:ascii="GHEA Grapalat" w:hAnsi="GHEA Grapalat" w:cs="Calibri"/>
                <w:sz w:val="20"/>
                <w:szCs w:val="20"/>
              </w:rPr>
              <w:t>4</w:t>
            </w:r>
          </w:p>
        </w:tc>
        <w:tc>
          <w:tcPr>
            <w:tcW w:w="549" w:type="pct"/>
            <w:shd w:val="clear" w:color="auto" w:fill="auto"/>
            <w:vAlign w:val="center"/>
          </w:tcPr>
          <w:p w14:paraId="4153B2F1"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43049D32"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1923F415" w14:textId="77777777" w:rsidR="00AC5EE3" w:rsidRPr="00B15B27" w:rsidRDefault="00AC5EE3" w:rsidP="00AC5EE3">
            <w:pPr>
              <w:jc w:val="center"/>
              <w:rPr>
                <w:rFonts w:ascii="GHEA Grapalat" w:hAnsi="GHEA Grapalat"/>
                <w:color w:val="000000"/>
                <w:sz w:val="18"/>
                <w:szCs w:val="22"/>
                <w:lang w:val="af-ZA"/>
              </w:rPr>
            </w:pPr>
          </w:p>
        </w:tc>
        <w:tc>
          <w:tcPr>
            <w:tcW w:w="585" w:type="pct"/>
            <w:shd w:val="clear" w:color="auto" w:fill="auto"/>
            <w:vAlign w:val="center"/>
          </w:tcPr>
          <w:p w14:paraId="230F523F" w14:textId="65C03679"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4</w:t>
            </w:r>
          </w:p>
        </w:tc>
      </w:tr>
      <w:tr w:rsidR="00AC5EE3" w:rsidRPr="00D11FE3" w14:paraId="3963C1BA" w14:textId="77777777" w:rsidTr="00FD0DAC">
        <w:trPr>
          <w:trHeight w:val="20"/>
          <w:jc w:val="center"/>
        </w:trPr>
        <w:tc>
          <w:tcPr>
            <w:tcW w:w="261" w:type="pct"/>
            <w:shd w:val="clear" w:color="auto" w:fill="auto"/>
            <w:vAlign w:val="center"/>
          </w:tcPr>
          <w:p w14:paraId="08219F40" w14:textId="68945A1E" w:rsidR="00AC5EE3" w:rsidRPr="00D11FE3" w:rsidRDefault="00AC5EE3" w:rsidP="00F97793">
            <w:pPr>
              <w:jc w:val="center"/>
              <w:rPr>
                <w:rFonts w:ascii="GHEA Grapalat" w:hAnsi="GHEA Grapalat" w:cs="Arial"/>
                <w:b/>
                <w:bCs/>
                <w:sz w:val="18"/>
                <w:szCs w:val="18"/>
              </w:rPr>
            </w:pPr>
            <w:r>
              <w:rPr>
                <w:rFonts w:ascii="GHEA Grapalat" w:hAnsi="GHEA Grapalat"/>
                <w:color w:val="000000"/>
                <w:sz w:val="18"/>
                <w:szCs w:val="18"/>
                <w:lang w:val="es-ES"/>
              </w:rPr>
              <w:t>19</w:t>
            </w:r>
          </w:p>
        </w:tc>
        <w:tc>
          <w:tcPr>
            <w:tcW w:w="1714" w:type="pct"/>
            <w:shd w:val="clear" w:color="auto" w:fill="auto"/>
            <w:vAlign w:val="center"/>
          </w:tcPr>
          <w:p w14:paraId="0CE70EDA" w14:textId="5C46F165" w:rsidR="00AC5EE3" w:rsidRPr="00A83436" w:rsidRDefault="00AC5EE3" w:rsidP="00F97793">
            <w:pPr>
              <w:jc w:val="center"/>
              <w:rPr>
                <w:rFonts w:ascii="GHEA Grapalat" w:hAnsi="GHEA Grapalat"/>
                <w:color w:val="000000"/>
                <w:sz w:val="18"/>
                <w:szCs w:val="22"/>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Անվադող 215/60R16 ամառային/</w:t>
            </w:r>
          </w:p>
        </w:tc>
        <w:tc>
          <w:tcPr>
            <w:tcW w:w="343" w:type="pct"/>
            <w:shd w:val="clear" w:color="auto" w:fill="auto"/>
            <w:vAlign w:val="center"/>
          </w:tcPr>
          <w:p w14:paraId="1731884E" w14:textId="3AA88DC9" w:rsidR="00AC5EE3" w:rsidRPr="00BB55D7" w:rsidRDefault="00AC5EE3" w:rsidP="00F97793">
            <w:pPr>
              <w:jc w:val="center"/>
              <w:rPr>
                <w:rFonts w:ascii="GHEA Grapalat" w:hAnsi="GHEA Grapalat" w:cs="Arial"/>
                <w:sz w:val="20"/>
                <w:szCs w:val="18"/>
              </w:rPr>
            </w:pPr>
            <w:r w:rsidRPr="009533A8">
              <w:rPr>
                <w:rFonts w:ascii="GHEA Grapalat" w:hAnsi="GHEA Grapalat" w:cs="Sylfaen"/>
                <w:sz w:val="20"/>
                <w:szCs w:val="20"/>
                <w:lang w:val="es-ES"/>
              </w:rPr>
              <w:t>Հատ</w:t>
            </w:r>
          </w:p>
        </w:tc>
        <w:tc>
          <w:tcPr>
            <w:tcW w:w="413" w:type="pct"/>
            <w:shd w:val="clear" w:color="auto" w:fill="auto"/>
            <w:vAlign w:val="center"/>
          </w:tcPr>
          <w:p w14:paraId="6246DA45" w14:textId="6F5418E8" w:rsidR="00AC5EE3" w:rsidRPr="00BB55D7" w:rsidRDefault="00AC5EE3" w:rsidP="00F97793">
            <w:pPr>
              <w:jc w:val="center"/>
              <w:rPr>
                <w:rFonts w:ascii="GHEA Grapalat" w:hAnsi="GHEA Grapalat" w:cs="Arial"/>
                <w:sz w:val="20"/>
                <w:szCs w:val="18"/>
              </w:rPr>
            </w:pPr>
            <w:r w:rsidRPr="00087522">
              <w:rPr>
                <w:rFonts w:ascii="GHEA Grapalat" w:hAnsi="GHEA Grapalat" w:cs="Calibri"/>
                <w:sz w:val="20"/>
                <w:szCs w:val="20"/>
              </w:rPr>
              <w:t>4</w:t>
            </w:r>
          </w:p>
        </w:tc>
        <w:tc>
          <w:tcPr>
            <w:tcW w:w="549" w:type="pct"/>
            <w:shd w:val="clear" w:color="auto" w:fill="auto"/>
            <w:vAlign w:val="center"/>
          </w:tcPr>
          <w:p w14:paraId="53308346"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0728F817"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1E647DB0" w14:textId="19F69BE6"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4</w:t>
            </w:r>
          </w:p>
        </w:tc>
        <w:tc>
          <w:tcPr>
            <w:tcW w:w="585" w:type="pct"/>
            <w:shd w:val="clear" w:color="auto" w:fill="auto"/>
            <w:vAlign w:val="center"/>
          </w:tcPr>
          <w:p w14:paraId="49C22DCC" w14:textId="33E2C9CD" w:rsidR="00AC5EE3" w:rsidRPr="00B15B27" w:rsidRDefault="00AC5EE3" w:rsidP="00AC5EE3">
            <w:pPr>
              <w:jc w:val="center"/>
              <w:rPr>
                <w:rFonts w:ascii="GHEA Grapalat" w:hAnsi="GHEA Grapalat"/>
                <w:color w:val="000000"/>
                <w:sz w:val="18"/>
                <w:szCs w:val="22"/>
                <w:lang w:val="af-ZA"/>
              </w:rPr>
            </w:pPr>
          </w:p>
        </w:tc>
      </w:tr>
      <w:tr w:rsidR="00AC5EE3" w:rsidRPr="00D11FE3" w14:paraId="2394FB90" w14:textId="77777777" w:rsidTr="00FD0DAC">
        <w:trPr>
          <w:trHeight w:val="20"/>
          <w:jc w:val="center"/>
        </w:trPr>
        <w:tc>
          <w:tcPr>
            <w:tcW w:w="261" w:type="pct"/>
            <w:shd w:val="clear" w:color="auto" w:fill="auto"/>
            <w:vAlign w:val="center"/>
          </w:tcPr>
          <w:p w14:paraId="01D70FF2" w14:textId="4F5E24B5" w:rsidR="00AC5EE3" w:rsidRPr="00D11FE3" w:rsidRDefault="00AC5EE3" w:rsidP="00F97793">
            <w:pPr>
              <w:jc w:val="center"/>
              <w:rPr>
                <w:rFonts w:ascii="GHEA Grapalat" w:hAnsi="GHEA Grapalat" w:cs="Arial"/>
                <w:b/>
                <w:bCs/>
                <w:sz w:val="18"/>
                <w:szCs w:val="18"/>
              </w:rPr>
            </w:pPr>
            <w:r>
              <w:rPr>
                <w:rFonts w:ascii="GHEA Grapalat" w:hAnsi="GHEA Grapalat"/>
                <w:color w:val="000000"/>
                <w:sz w:val="18"/>
                <w:szCs w:val="18"/>
                <w:lang w:val="es-ES"/>
              </w:rPr>
              <w:t>20</w:t>
            </w:r>
          </w:p>
        </w:tc>
        <w:tc>
          <w:tcPr>
            <w:tcW w:w="1714" w:type="pct"/>
            <w:shd w:val="clear" w:color="auto" w:fill="auto"/>
            <w:vAlign w:val="center"/>
          </w:tcPr>
          <w:p w14:paraId="328B6EE3" w14:textId="3E53F814" w:rsidR="00AC5EE3" w:rsidRPr="00A83436" w:rsidRDefault="00AC5EE3" w:rsidP="00F97793">
            <w:pPr>
              <w:jc w:val="center"/>
              <w:rPr>
                <w:rFonts w:ascii="GHEA Grapalat" w:hAnsi="GHEA Grapalat"/>
                <w:color w:val="000000"/>
                <w:sz w:val="18"/>
                <w:szCs w:val="22"/>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215/60R16 ձմեռային/</w:t>
            </w:r>
          </w:p>
        </w:tc>
        <w:tc>
          <w:tcPr>
            <w:tcW w:w="343" w:type="pct"/>
            <w:shd w:val="clear" w:color="auto" w:fill="auto"/>
            <w:vAlign w:val="center"/>
          </w:tcPr>
          <w:p w14:paraId="2A29C83F" w14:textId="084C61AA" w:rsidR="00AC5EE3" w:rsidRPr="00BB55D7" w:rsidRDefault="00AC5EE3" w:rsidP="00F97793">
            <w:pPr>
              <w:jc w:val="center"/>
              <w:rPr>
                <w:rFonts w:ascii="GHEA Grapalat" w:hAnsi="GHEA Grapalat" w:cs="Arial"/>
                <w:sz w:val="20"/>
                <w:szCs w:val="18"/>
              </w:rPr>
            </w:pPr>
            <w:r w:rsidRPr="009533A8">
              <w:rPr>
                <w:rFonts w:ascii="GHEA Grapalat" w:hAnsi="GHEA Grapalat" w:cs="Sylfaen"/>
                <w:sz w:val="20"/>
                <w:szCs w:val="20"/>
                <w:lang w:val="es-ES"/>
              </w:rPr>
              <w:t>Հատ</w:t>
            </w:r>
          </w:p>
        </w:tc>
        <w:tc>
          <w:tcPr>
            <w:tcW w:w="413" w:type="pct"/>
            <w:shd w:val="clear" w:color="auto" w:fill="auto"/>
            <w:vAlign w:val="center"/>
          </w:tcPr>
          <w:p w14:paraId="1FF3D1D6" w14:textId="754B6117" w:rsidR="00AC5EE3" w:rsidRPr="00BB55D7" w:rsidRDefault="00AC5EE3" w:rsidP="00F97793">
            <w:pPr>
              <w:jc w:val="center"/>
              <w:rPr>
                <w:rFonts w:ascii="GHEA Grapalat" w:hAnsi="GHEA Grapalat" w:cs="Arial"/>
                <w:sz w:val="20"/>
                <w:szCs w:val="18"/>
              </w:rPr>
            </w:pPr>
            <w:r w:rsidRPr="00087522">
              <w:rPr>
                <w:rFonts w:ascii="GHEA Grapalat" w:hAnsi="GHEA Grapalat" w:cs="Calibri"/>
                <w:sz w:val="20"/>
                <w:szCs w:val="20"/>
              </w:rPr>
              <w:t>4</w:t>
            </w:r>
          </w:p>
        </w:tc>
        <w:tc>
          <w:tcPr>
            <w:tcW w:w="549" w:type="pct"/>
            <w:shd w:val="clear" w:color="auto" w:fill="auto"/>
            <w:vAlign w:val="center"/>
          </w:tcPr>
          <w:p w14:paraId="67C5B404"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2697DCEA"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1CEFBAED" w14:textId="77777777" w:rsidR="00AC5EE3" w:rsidRPr="00B15B27" w:rsidRDefault="00AC5EE3" w:rsidP="00AC5EE3">
            <w:pPr>
              <w:jc w:val="center"/>
              <w:rPr>
                <w:rFonts w:ascii="GHEA Grapalat" w:hAnsi="GHEA Grapalat"/>
                <w:color w:val="000000"/>
                <w:sz w:val="18"/>
                <w:szCs w:val="22"/>
                <w:lang w:val="af-ZA"/>
              </w:rPr>
            </w:pPr>
          </w:p>
        </w:tc>
        <w:tc>
          <w:tcPr>
            <w:tcW w:w="585" w:type="pct"/>
            <w:shd w:val="clear" w:color="auto" w:fill="auto"/>
            <w:vAlign w:val="center"/>
          </w:tcPr>
          <w:p w14:paraId="2B02C038" w14:textId="24C77529"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4</w:t>
            </w:r>
          </w:p>
        </w:tc>
      </w:tr>
      <w:tr w:rsidR="00AC5EE3" w:rsidRPr="00D11FE3" w14:paraId="0969FD67" w14:textId="77777777" w:rsidTr="00FD0DAC">
        <w:trPr>
          <w:trHeight w:val="20"/>
          <w:jc w:val="center"/>
        </w:trPr>
        <w:tc>
          <w:tcPr>
            <w:tcW w:w="261" w:type="pct"/>
            <w:shd w:val="clear" w:color="auto" w:fill="auto"/>
            <w:vAlign w:val="center"/>
          </w:tcPr>
          <w:p w14:paraId="2E2046F3" w14:textId="15738E04" w:rsidR="00AC5EE3" w:rsidRPr="00D11FE3" w:rsidRDefault="00AC5EE3" w:rsidP="00F97793">
            <w:pPr>
              <w:jc w:val="center"/>
              <w:rPr>
                <w:rFonts w:ascii="GHEA Grapalat" w:hAnsi="GHEA Grapalat" w:cs="Arial"/>
                <w:b/>
                <w:bCs/>
                <w:sz w:val="18"/>
                <w:szCs w:val="18"/>
              </w:rPr>
            </w:pPr>
            <w:r>
              <w:rPr>
                <w:rFonts w:ascii="GHEA Grapalat" w:hAnsi="GHEA Grapalat"/>
                <w:color w:val="000000"/>
                <w:sz w:val="18"/>
                <w:szCs w:val="18"/>
                <w:lang w:val="es-ES"/>
              </w:rPr>
              <w:t>21</w:t>
            </w:r>
          </w:p>
        </w:tc>
        <w:tc>
          <w:tcPr>
            <w:tcW w:w="1714" w:type="pct"/>
            <w:shd w:val="clear" w:color="auto" w:fill="auto"/>
            <w:vAlign w:val="center"/>
          </w:tcPr>
          <w:p w14:paraId="274EB531" w14:textId="3FFD2B42" w:rsidR="00AC5EE3" w:rsidRPr="00A83436" w:rsidRDefault="00AC5EE3" w:rsidP="00F97793">
            <w:pPr>
              <w:jc w:val="center"/>
              <w:rPr>
                <w:rFonts w:ascii="GHEA Grapalat" w:hAnsi="GHEA Grapalat"/>
                <w:color w:val="000000"/>
                <w:sz w:val="18"/>
                <w:szCs w:val="22"/>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265/70 R16 ձմեռային/</w:t>
            </w:r>
          </w:p>
        </w:tc>
        <w:tc>
          <w:tcPr>
            <w:tcW w:w="343" w:type="pct"/>
            <w:shd w:val="clear" w:color="auto" w:fill="auto"/>
            <w:vAlign w:val="center"/>
          </w:tcPr>
          <w:p w14:paraId="1189D545" w14:textId="67D8A13F" w:rsidR="00AC5EE3" w:rsidRPr="00BB55D7" w:rsidRDefault="00AC5EE3" w:rsidP="00F97793">
            <w:pPr>
              <w:jc w:val="center"/>
              <w:rPr>
                <w:rFonts w:ascii="GHEA Grapalat" w:hAnsi="GHEA Grapalat" w:cs="Arial"/>
                <w:sz w:val="20"/>
                <w:szCs w:val="18"/>
              </w:rPr>
            </w:pPr>
            <w:r w:rsidRPr="009533A8">
              <w:rPr>
                <w:rFonts w:ascii="GHEA Grapalat" w:hAnsi="GHEA Grapalat" w:cs="Sylfaen"/>
                <w:sz w:val="20"/>
                <w:szCs w:val="20"/>
                <w:lang w:val="es-ES"/>
              </w:rPr>
              <w:t>Հատ</w:t>
            </w:r>
          </w:p>
        </w:tc>
        <w:tc>
          <w:tcPr>
            <w:tcW w:w="413" w:type="pct"/>
            <w:shd w:val="clear" w:color="auto" w:fill="auto"/>
            <w:vAlign w:val="center"/>
          </w:tcPr>
          <w:p w14:paraId="6FC781F1" w14:textId="7CAECB52" w:rsidR="00AC5EE3" w:rsidRPr="00BB55D7" w:rsidRDefault="00AC5EE3" w:rsidP="00F97793">
            <w:pPr>
              <w:jc w:val="center"/>
              <w:rPr>
                <w:rFonts w:ascii="GHEA Grapalat" w:hAnsi="GHEA Grapalat" w:cs="Arial"/>
                <w:sz w:val="20"/>
                <w:szCs w:val="18"/>
              </w:rPr>
            </w:pPr>
            <w:r w:rsidRPr="00087522">
              <w:rPr>
                <w:rFonts w:ascii="GHEA Grapalat" w:hAnsi="GHEA Grapalat" w:cs="Calibri"/>
                <w:sz w:val="20"/>
                <w:szCs w:val="20"/>
              </w:rPr>
              <w:t>28</w:t>
            </w:r>
          </w:p>
        </w:tc>
        <w:tc>
          <w:tcPr>
            <w:tcW w:w="549" w:type="pct"/>
            <w:shd w:val="clear" w:color="auto" w:fill="auto"/>
            <w:vAlign w:val="center"/>
          </w:tcPr>
          <w:p w14:paraId="53D0FE80"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13C04966"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72A140C6" w14:textId="77777777" w:rsidR="00AC5EE3" w:rsidRPr="00B15B27" w:rsidRDefault="00AC5EE3" w:rsidP="00AC5EE3">
            <w:pPr>
              <w:jc w:val="center"/>
              <w:rPr>
                <w:rFonts w:ascii="GHEA Grapalat" w:hAnsi="GHEA Grapalat"/>
                <w:color w:val="000000"/>
                <w:sz w:val="18"/>
                <w:szCs w:val="22"/>
                <w:lang w:val="af-ZA"/>
              </w:rPr>
            </w:pPr>
          </w:p>
        </w:tc>
        <w:tc>
          <w:tcPr>
            <w:tcW w:w="585" w:type="pct"/>
            <w:shd w:val="clear" w:color="auto" w:fill="auto"/>
            <w:vAlign w:val="center"/>
          </w:tcPr>
          <w:p w14:paraId="52CC79D0" w14:textId="12E67EFD"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28</w:t>
            </w:r>
          </w:p>
        </w:tc>
      </w:tr>
      <w:tr w:rsidR="00AC5EE3" w:rsidRPr="00D11FE3" w14:paraId="07E68CBE" w14:textId="77777777" w:rsidTr="00FD0DAC">
        <w:trPr>
          <w:trHeight w:val="20"/>
          <w:jc w:val="center"/>
        </w:trPr>
        <w:tc>
          <w:tcPr>
            <w:tcW w:w="261" w:type="pct"/>
            <w:shd w:val="clear" w:color="auto" w:fill="auto"/>
            <w:vAlign w:val="center"/>
          </w:tcPr>
          <w:p w14:paraId="1A4B0F1E" w14:textId="0084A5A8" w:rsidR="00AC5EE3" w:rsidRPr="00D11FE3" w:rsidRDefault="00AC5EE3" w:rsidP="00F97793">
            <w:pPr>
              <w:jc w:val="center"/>
              <w:rPr>
                <w:rFonts w:ascii="GHEA Grapalat" w:hAnsi="GHEA Grapalat" w:cs="Arial"/>
                <w:b/>
                <w:bCs/>
                <w:sz w:val="18"/>
                <w:szCs w:val="18"/>
              </w:rPr>
            </w:pPr>
            <w:r>
              <w:rPr>
                <w:rFonts w:ascii="GHEA Grapalat" w:hAnsi="GHEA Grapalat"/>
                <w:color w:val="000000"/>
                <w:sz w:val="18"/>
                <w:szCs w:val="18"/>
                <w:lang w:val="es-ES"/>
              </w:rPr>
              <w:t>22</w:t>
            </w:r>
          </w:p>
        </w:tc>
        <w:tc>
          <w:tcPr>
            <w:tcW w:w="1714" w:type="pct"/>
            <w:shd w:val="clear" w:color="auto" w:fill="auto"/>
            <w:vAlign w:val="center"/>
          </w:tcPr>
          <w:p w14:paraId="4C8FB3FC" w14:textId="0BE627EA" w:rsidR="00AC5EE3" w:rsidRPr="00A83436" w:rsidRDefault="00AC5EE3" w:rsidP="00F97793">
            <w:pPr>
              <w:jc w:val="center"/>
              <w:rPr>
                <w:rFonts w:ascii="GHEA Grapalat" w:hAnsi="GHEA Grapalat"/>
                <w:color w:val="000000"/>
                <w:sz w:val="18"/>
                <w:szCs w:val="22"/>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275/70R16 ամառային/</w:t>
            </w:r>
          </w:p>
        </w:tc>
        <w:tc>
          <w:tcPr>
            <w:tcW w:w="343" w:type="pct"/>
            <w:shd w:val="clear" w:color="auto" w:fill="auto"/>
            <w:vAlign w:val="center"/>
          </w:tcPr>
          <w:p w14:paraId="3FF8AC54" w14:textId="58BAF609" w:rsidR="00AC5EE3" w:rsidRPr="00BB55D7" w:rsidRDefault="00AC5EE3" w:rsidP="00F97793">
            <w:pPr>
              <w:jc w:val="center"/>
              <w:rPr>
                <w:rFonts w:ascii="GHEA Grapalat" w:hAnsi="GHEA Grapalat" w:cs="Arial"/>
                <w:sz w:val="20"/>
                <w:szCs w:val="18"/>
              </w:rPr>
            </w:pPr>
            <w:r w:rsidRPr="009533A8">
              <w:rPr>
                <w:rFonts w:ascii="GHEA Grapalat" w:hAnsi="GHEA Grapalat" w:cs="Sylfaen"/>
                <w:sz w:val="20"/>
                <w:szCs w:val="20"/>
                <w:lang w:val="es-ES"/>
              </w:rPr>
              <w:t>Հատ</w:t>
            </w:r>
          </w:p>
        </w:tc>
        <w:tc>
          <w:tcPr>
            <w:tcW w:w="413" w:type="pct"/>
            <w:shd w:val="clear" w:color="auto" w:fill="auto"/>
            <w:vAlign w:val="center"/>
          </w:tcPr>
          <w:p w14:paraId="41F7EDEE" w14:textId="177D8AD1" w:rsidR="00AC5EE3" w:rsidRPr="00BB55D7" w:rsidRDefault="00AC5EE3" w:rsidP="00F97793">
            <w:pPr>
              <w:jc w:val="center"/>
              <w:rPr>
                <w:rFonts w:ascii="GHEA Grapalat" w:hAnsi="GHEA Grapalat" w:cs="Arial"/>
                <w:sz w:val="20"/>
                <w:szCs w:val="18"/>
              </w:rPr>
            </w:pPr>
            <w:r w:rsidRPr="00087522">
              <w:rPr>
                <w:rFonts w:ascii="GHEA Grapalat" w:hAnsi="GHEA Grapalat" w:cs="Calibri"/>
                <w:sz w:val="20"/>
                <w:szCs w:val="20"/>
              </w:rPr>
              <w:t>8</w:t>
            </w:r>
          </w:p>
        </w:tc>
        <w:tc>
          <w:tcPr>
            <w:tcW w:w="549" w:type="pct"/>
            <w:shd w:val="clear" w:color="auto" w:fill="auto"/>
            <w:vAlign w:val="center"/>
          </w:tcPr>
          <w:p w14:paraId="5F6F8E03"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55A7FF07"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70D7D415" w14:textId="2FA26243"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8</w:t>
            </w:r>
          </w:p>
        </w:tc>
        <w:tc>
          <w:tcPr>
            <w:tcW w:w="585" w:type="pct"/>
            <w:shd w:val="clear" w:color="auto" w:fill="auto"/>
            <w:vAlign w:val="center"/>
          </w:tcPr>
          <w:p w14:paraId="28EF85A3" w14:textId="2F51D151" w:rsidR="00AC5EE3" w:rsidRPr="00B15B27" w:rsidRDefault="00AC5EE3" w:rsidP="00AC5EE3">
            <w:pPr>
              <w:jc w:val="center"/>
              <w:rPr>
                <w:rFonts w:ascii="GHEA Grapalat" w:hAnsi="GHEA Grapalat"/>
                <w:color w:val="000000"/>
                <w:sz w:val="18"/>
                <w:szCs w:val="22"/>
                <w:lang w:val="af-ZA"/>
              </w:rPr>
            </w:pPr>
          </w:p>
        </w:tc>
      </w:tr>
      <w:tr w:rsidR="00AC5EE3" w:rsidRPr="00D11FE3" w14:paraId="54BA46B4" w14:textId="77777777" w:rsidTr="00FD0DAC">
        <w:trPr>
          <w:trHeight w:val="20"/>
          <w:jc w:val="center"/>
        </w:trPr>
        <w:tc>
          <w:tcPr>
            <w:tcW w:w="261" w:type="pct"/>
            <w:shd w:val="clear" w:color="auto" w:fill="auto"/>
            <w:vAlign w:val="center"/>
          </w:tcPr>
          <w:p w14:paraId="2D0F8121" w14:textId="076701EC" w:rsidR="00AC5EE3" w:rsidRPr="00D11FE3" w:rsidRDefault="00AC5EE3" w:rsidP="00F97793">
            <w:pPr>
              <w:jc w:val="center"/>
              <w:rPr>
                <w:rFonts w:ascii="GHEA Grapalat" w:hAnsi="GHEA Grapalat" w:cs="Arial"/>
                <w:b/>
                <w:bCs/>
                <w:sz w:val="18"/>
                <w:szCs w:val="18"/>
              </w:rPr>
            </w:pPr>
            <w:r>
              <w:rPr>
                <w:rFonts w:ascii="GHEA Grapalat" w:hAnsi="GHEA Grapalat"/>
                <w:color w:val="000000"/>
                <w:sz w:val="18"/>
                <w:szCs w:val="18"/>
                <w:lang w:val="es-ES"/>
              </w:rPr>
              <w:t>23</w:t>
            </w:r>
          </w:p>
        </w:tc>
        <w:tc>
          <w:tcPr>
            <w:tcW w:w="1714" w:type="pct"/>
            <w:shd w:val="clear" w:color="auto" w:fill="auto"/>
            <w:vAlign w:val="center"/>
          </w:tcPr>
          <w:p w14:paraId="46D98AA2" w14:textId="6F252D4D" w:rsidR="00AC5EE3" w:rsidRPr="00A83436" w:rsidRDefault="00AC5EE3" w:rsidP="00F97793">
            <w:pPr>
              <w:jc w:val="center"/>
              <w:rPr>
                <w:rFonts w:ascii="GHEA Grapalat" w:hAnsi="GHEA Grapalat"/>
                <w:color w:val="000000"/>
                <w:sz w:val="18"/>
                <w:szCs w:val="22"/>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275/70R16 ձմեռային/</w:t>
            </w:r>
          </w:p>
        </w:tc>
        <w:tc>
          <w:tcPr>
            <w:tcW w:w="343" w:type="pct"/>
            <w:shd w:val="clear" w:color="auto" w:fill="auto"/>
            <w:vAlign w:val="center"/>
          </w:tcPr>
          <w:p w14:paraId="22A832CF" w14:textId="46433BB5" w:rsidR="00AC5EE3" w:rsidRPr="00BB55D7" w:rsidRDefault="00AC5EE3" w:rsidP="00F97793">
            <w:pPr>
              <w:jc w:val="center"/>
              <w:rPr>
                <w:rFonts w:ascii="GHEA Grapalat" w:hAnsi="GHEA Grapalat" w:cs="Arial"/>
                <w:sz w:val="20"/>
                <w:szCs w:val="18"/>
              </w:rPr>
            </w:pPr>
            <w:r w:rsidRPr="009533A8">
              <w:rPr>
                <w:rFonts w:ascii="GHEA Grapalat" w:hAnsi="GHEA Grapalat" w:cs="Sylfaen"/>
                <w:sz w:val="20"/>
                <w:szCs w:val="20"/>
                <w:lang w:val="es-ES"/>
              </w:rPr>
              <w:t>Հատ</w:t>
            </w:r>
          </w:p>
        </w:tc>
        <w:tc>
          <w:tcPr>
            <w:tcW w:w="413" w:type="pct"/>
            <w:shd w:val="clear" w:color="auto" w:fill="auto"/>
            <w:vAlign w:val="center"/>
          </w:tcPr>
          <w:p w14:paraId="29B1ED64" w14:textId="1C56690C" w:rsidR="00AC5EE3" w:rsidRPr="00BB55D7" w:rsidRDefault="00AC5EE3" w:rsidP="00F97793">
            <w:pPr>
              <w:jc w:val="center"/>
              <w:rPr>
                <w:rFonts w:ascii="GHEA Grapalat" w:hAnsi="GHEA Grapalat" w:cs="Arial"/>
                <w:sz w:val="20"/>
                <w:szCs w:val="18"/>
              </w:rPr>
            </w:pPr>
            <w:r w:rsidRPr="00087522">
              <w:rPr>
                <w:rFonts w:ascii="GHEA Grapalat" w:hAnsi="GHEA Grapalat" w:cs="Calibri"/>
                <w:sz w:val="20"/>
                <w:szCs w:val="20"/>
              </w:rPr>
              <w:t>8</w:t>
            </w:r>
          </w:p>
        </w:tc>
        <w:tc>
          <w:tcPr>
            <w:tcW w:w="549" w:type="pct"/>
            <w:shd w:val="clear" w:color="auto" w:fill="auto"/>
            <w:vAlign w:val="center"/>
          </w:tcPr>
          <w:p w14:paraId="29ECE607"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00416613"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503C2B31" w14:textId="77777777" w:rsidR="00AC5EE3" w:rsidRPr="00B15B27" w:rsidRDefault="00AC5EE3" w:rsidP="00AC5EE3">
            <w:pPr>
              <w:jc w:val="center"/>
              <w:rPr>
                <w:rFonts w:ascii="GHEA Grapalat" w:hAnsi="GHEA Grapalat"/>
                <w:color w:val="000000"/>
                <w:sz w:val="18"/>
                <w:szCs w:val="22"/>
                <w:lang w:val="af-ZA"/>
              </w:rPr>
            </w:pPr>
          </w:p>
        </w:tc>
        <w:tc>
          <w:tcPr>
            <w:tcW w:w="585" w:type="pct"/>
            <w:shd w:val="clear" w:color="auto" w:fill="auto"/>
            <w:vAlign w:val="center"/>
          </w:tcPr>
          <w:p w14:paraId="67F59DF9" w14:textId="03A08095"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8</w:t>
            </w:r>
          </w:p>
        </w:tc>
      </w:tr>
      <w:tr w:rsidR="00AC5EE3" w:rsidRPr="00D11FE3" w14:paraId="05FF07D3" w14:textId="77777777" w:rsidTr="00FD0DAC">
        <w:trPr>
          <w:trHeight w:val="20"/>
          <w:jc w:val="center"/>
        </w:trPr>
        <w:tc>
          <w:tcPr>
            <w:tcW w:w="261" w:type="pct"/>
            <w:shd w:val="clear" w:color="auto" w:fill="auto"/>
            <w:vAlign w:val="center"/>
          </w:tcPr>
          <w:p w14:paraId="4D975618" w14:textId="386322A7" w:rsidR="00AC5EE3" w:rsidRPr="00D11FE3" w:rsidRDefault="00AC5EE3" w:rsidP="00F97793">
            <w:pPr>
              <w:jc w:val="center"/>
              <w:rPr>
                <w:rFonts w:ascii="GHEA Grapalat" w:hAnsi="GHEA Grapalat" w:cs="Arial"/>
                <w:b/>
                <w:bCs/>
                <w:sz w:val="18"/>
                <w:szCs w:val="18"/>
              </w:rPr>
            </w:pPr>
            <w:r>
              <w:rPr>
                <w:rFonts w:ascii="GHEA Grapalat" w:hAnsi="GHEA Grapalat"/>
                <w:color w:val="000000"/>
                <w:sz w:val="18"/>
                <w:szCs w:val="18"/>
                <w:lang w:val="es-ES"/>
              </w:rPr>
              <w:t>24</w:t>
            </w:r>
          </w:p>
        </w:tc>
        <w:tc>
          <w:tcPr>
            <w:tcW w:w="1714" w:type="pct"/>
            <w:shd w:val="clear" w:color="auto" w:fill="auto"/>
            <w:vAlign w:val="center"/>
          </w:tcPr>
          <w:p w14:paraId="41CEB91A" w14:textId="5F05DC90" w:rsidR="00AC5EE3" w:rsidRPr="00A83436" w:rsidRDefault="00AC5EE3" w:rsidP="00F97793">
            <w:pPr>
              <w:jc w:val="center"/>
              <w:rPr>
                <w:rFonts w:ascii="GHEA Grapalat" w:hAnsi="GHEA Grapalat"/>
                <w:color w:val="000000"/>
                <w:sz w:val="18"/>
                <w:szCs w:val="22"/>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265/65R17 ամառային/</w:t>
            </w:r>
          </w:p>
        </w:tc>
        <w:tc>
          <w:tcPr>
            <w:tcW w:w="343" w:type="pct"/>
            <w:shd w:val="clear" w:color="auto" w:fill="auto"/>
            <w:vAlign w:val="center"/>
          </w:tcPr>
          <w:p w14:paraId="329FE0E1" w14:textId="3A08A01E" w:rsidR="00AC5EE3" w:rsidRPr="00BB55D7" w:rsidRDefault="00AC5EE3" w:rsidP="00F97793">
            <w:pPr>
              <w:jc w:val="center"/>
              <w:rPr>
                <w:rFonts w:ascii="GHEA Grapalat" w:hAnsi="GHEA Grapalat" w:cs="Arial"/>
                <w:sz w:val="20"/>
                <w:szCs w:val="18"/>
              </w:rPr>
            </w:pPr>
            <w:r w:rsidRPr="009533A8">
              <w:rPr>
                <w:rFonts w:ascii="GHEA Grapalat" w:hAnsi="GHEA Grapalat" w:cs="Sylfaen"/>
                <w:sz w:val="20"/>
                <w:szCs w:val="20"/>
                <w:lang w:val="es-ES"/>
              </w:rPr>
              <w:t>Հատ</w:t>
            </w:r>
          </w:p>
        </w:tc>
        <w:tc>
          <w:tcPr>
            <w:tcW w:w="413" w:type="pct"/>
            <w:shd w:val="clear" w:color="auto" w:fill="auto"/>
            <w:vAlign w:val="center"/>
          </w:tcPr>
          <w:p w14:paraId="3A82E7B0" w14:textId="77F35F8F" w:rsidR="00AC5EE3" w:rsidRPr="00BB55D7" w:rsidRDefault="00AC5EE3" w:rsidP="00F97793">
            <w:pPr>
              <w:jc w:val="center"/>
              <w:rPr>
                <w:rFonts w:ascii="GHEA Grapalat" w:hAnsi="GHEA Grapalat" w:cs="Arial"/>
                <w:sz w:val="20"/>
                <w:szCs w:val="18"/>
              </w:rPr>
            </w:pPr>
            <w:r w:rsidRPr="00087522">
              <w:rPr>
                <w:rFonts w:ascii="GHEA Grapalat" w:hAnsi="GHEA Grapalat" w:cs="Calibri"/>
                <w:sz w:val="20"/>
                <w:szCs w:val="20"/>
              </w:rPr>
              <w:t>60</w:t>
            </w:r>
          </w:p>
        </w:tc>
        <w:tc>
          <w:tcPr>
            <w:tcW w:w="549" w:type="pct"/>
            <w:shd w:val="clear" w:color="auto" w:fill="auto"/>
            <w:vAlign w:val="center"/>
          </w:tcPr>
          <w:p w14:paraId="4AFF1D82"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381BE483"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0BED2008" w14:textId="3F71783F"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30</w:t>
            </w:r>
          </w:p>
        </w:tc>
        <w:tc>
          <w:tcPr>
            <w:tcW w:w="585" w:type="pct"/>
            <w:shd w:val="clear" w:color="auto" w:fill="auto"/>
            <w:vAlign w:val="center"/>
          </w:tcPr>
          <w:p w14:paraId="211A38BA" w14:textId="7F1ED17D"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30</w:t>
            </w:r>
          </w:p>
        </w:tc>
      </w:tr>
      <w:tr w:rsidR="00AC5EE3" w:rsidRPr="00D11FE3" w14:paraId="75491006" w14:textId="77777777" w:rsidTr="00FD0DAC">
        <w:trPr>
          <w:trHeight w:val="20"/>
          <w:jc w:val="center"/>
        </w:trPr>
        <w:tc>
          <w:tcPr>
            <w:tcW w:w="261" w:type="pct"/>
            <w:shd w:val="clear" w:color="auto" w:fill="auto"/>
            <w:vAlign w:val="center"/>
          </w:tcPr>
          <w:p w14:paraId="00336957" w14:textId="69D06D61" w:rsidR="00AC5EE3" w:rsidRPr="00D11FE3" w:rsidRDefault="00AC5EE3" w:rsidP="00F97793">
            <w:pPr>
              <w:jc w:val="center"/>
              <w:rPr>
                <w:rFonts w:ascii="GHEA Grapalat" w:hAnsi="GHEA Grapalat" w:cs="Arial"/>
                <w:b/>
                <w:bCs/>
                <w:sz w:val="18"/>
                <w:szCs w:val="18"/>
              </w:rPr>
            </w:pPr>
            <w:r>
              <w:rPr>
                <w:rFonts w:ascii="GHEA Grapalat" w:hAnsi="GHEA Grapalat"/>
                <w:color w:val="000000"/>
                <w:sz w:val="18"/>
                <w:szCs w:val="18"/>
                <w:lang w:val="es-ES"/>
              </w:rPr>
              <w:t>25</w:t>
            </w:r>
          </w:p>
        </w:tc>
        <w:tc>
          <w:tcPr>
            <w:tcW w:w="1714" w:type="pct"/>
            <w:shd w:val="clear" w:color="auto" w:fill="auto"/>
            <w:vAlign w:val="center"/>
          </w:tcPr>
          <w:p w14:paraId="4F5CF018" w14:textId="25F14A19" w:rsidR="00AC5EE3" w:rsidRPr="00A83436" w:rsidRDefault="00AC5EE3" w:rsidP="00F97793">
            <w:pPr>
              <w:jc w:val="center"/>
              <w:rPr>
                <w:rFonts w:ascii="GHEA Grapalat" w:hAnsi="GHEA Grapalat"/>
                <w:color w:val="000000"/>
                <w:sz w:val="18"/>
                <w:szCs w:val="22"/>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Անվադող 265/65R17 ձմեռային/</w:t>
            </w:r>
          </w:p>
        </w:tc>
        <w:tc>
          <w:tcPr>
            <w:tcW w:w="343" w:type="pct"/>
            <w:shd w:val="clear" w:color="auto" w:fill="auto"/>
            <w:vAlign w:val="center"/>
          </w:tcPr>
          <w:p w14:paraId="3B73991E" w14:textId="4EA5E7C9" w:rsidR="00AC5EE3" w:rsidRPr="00BB55D7" w:rsidRDefault="00AC5EE3" w:rsidP="00F97793">
            <w:pPr>
              <w:jc w:val="center"/>
              <w:rPr>
                <w:rFonts w:ascii="GHEA Grapalat" w:hAnsi="GHEA Grapalat" w:cs="Arial"/>
                <w:sz w:val="20"/>
                <w:szCs w:val="18"/>
              </w:rPr>
            </w:pPr>
            <w:r w:rsidRPr="009533A8">
              <w:rPr>
                <w:rFonts w:ascii="GHEA Grapalat" w:hAnsi="GHEA Grapalat" w:cs="Sylfaen"/>
                <w:sz w:val="20"/>
                <w:szCs w:val="20"/>
                <w:lang w:val="es-ES"/>
              </w:rPr>
              <w:t>Հատ</w:t>
            </w:r>
          </w:p>
        </w:tc>
        <w:tc>
          <w:tcPr>
            <w:tcW w:w="413" w:type="pct"/>
            <w:shd w:val="clear" w:color="auto" w:fill="auto"/>
            <w:vAlign w:val="center"/>
          </w:tcPr>
          <w:p w14:paraId="5CC5F84D" w14:textId="4DB9E728" w:rsidR="00AC5EE3" w:rsidRPr="00BB55D7" w:rsidRDefault="00AC5EE3" w:rsidP="00F97793">
            <w:pPr>
              <w:jc w:val="center"/>
              <w:rPr>
                <w:rFonts w:ascii="GHEA Grapalat" w:hAnsi="GHEA Grapalat" w:cs="Arial"/>
                <w:sz w:val="20"/>
                <w:szCs w:val="18"/>
              </w:rPr>
            </w:pPr>
            <w:r w:rsidRPr="00087522">
              <w:rPr>
                <w:rFonts w:ascii="GHEA Grapalat" w:hAnsi="GHEA Grapalat" w:cs="Calibri"/>
                <w:sz w:val="20"/>
                <w:szCs w:val="20"/>
              </w:rPr>
              <w:t>60</w:t>
            </w:r>
          </w:p>
        </w:tc>
        <w:tc>
          <w:tcPr>
            <w:tcW w:w="549" w:type="pct"/>
            <w:shd w:val="clear" w:color="auto" w:fill="auto"/>
            <w:vAlign w:val="center"/>
          </w:tcPr>
          <w:p w14:paraId="31D38B19"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1B8C11DB"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550153E1" w14:textId="77777777" w:rsidR="00AC5EE3" w:rsidRPr="00B15B27" w:rsidRDefault="00AC5EE3" w:rsidP="00AC5EE3">
            <w:pPr>
              <w:jc w:val="center"/>
              <w:rPr>
                <w:rFonts w:ascii="GHEA Grapalat" w:hAnsi="GHEA Grapalat"/>
                <w:color w:val="000000"/>
                <w:sz w:val="18"/>
                <w:szCs w:val="22"/>
                <w:lang w:val="af-ZA"/>
              </w:rPr>
            </w:pPr>
          </w:p>
        </w:tc>
        <w:tc>
          <w:tcPr>
            <w:tcW w:w="585" w:type="pct"/>
            <w:shd w:val="clear" w:color="auto" w:fill="auto"/>
            <w:vAlign w:val="center"/>
          </w:tcPr>
          <w:p w14:paraId="6795B4E1" w14:textId="5C57A8FC"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60</w:t>
            </w:r>
          </w:p>
        </w:tc>
      </w:tr>
      <w:tr w:rsidR="00AC5EE3" w:rsidRPr="00D11FE3" w14:paraId="6EE56CCF" w14:textId="77777777" w:rsidTr="00FD0DAC">
        <w:trPr>
          <w:trHeight w:val="20"/>
          <w:jc w:val="center"/>
        </w:trPr>
        <w:tc>
          <w:tcPr>
            <w:tcW w:w="261" w:type="pct"/>
            <w:shd w:val="clear" w:color="auto" w:fill="auto"/>
            <w:vAlign w:val="center"/>
          </w:tcPr>
          <w:p w14:paraId="45156B4E" w14:textId="7C012330" w:rsidR="00AC5EE3" w:rsidRDefault="00AC5EE3" w:rsidP="00F97793">
            <w:pPr>
              <w:jc w:val="center"/>
              <w:rPr>
                <w:rFonts w:ascii="GHEA Grapalat" w:hAnsi="GHEA Grapalat"/>
                <w:color w:val="000000"/>
                <w:sz w:val="18"/>
                <w:szCs w:val="18"/>
                <w:lang w:val="es-ES"/>
              </w:rPr>
            </w:pPr>
            <w:r>
              <w:rPr>
                <w:rFonts w:ascii="GHEA Grapalat" w:hAnsi="GHEA Grapalat"/>
                <w:color w:val="000000"/>
                <w:sz w:val="18"/>
                <w:szCs w:val="18"/>
                <w:lang w:val="es-ES"/>
              </w:rPr>
              <w:t>26</w:t>
            </w:r>
          </w:p>
        </w:tc>
        <w:tc>
          <w:tcPr>
            <w:tcW w:w="1714" w:type="pct"/>
            <w:shd w:val="clear" w:color="auto" w:fill="auto"/>
            <w:vAlign w:val="center"/>
          </w:tcPr>
          <w:p w14:paraId="61C25C36" w14:textId="728C259A" w:rsidR="00AC5EE3" w:rsidRPr="00427952" w:rsidRDefault="00AC5EE3"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265/60R18 ամառային/</w:t>
            </w:r>
          </w:p>
        </w:tc>
        <w:tc>
          <w:tcPr>
            <w:tcW w:w="343" w:type="pct"/>
            <w:shd w:val="clear" w:color="auto" w:fill="auto"/>
            <w:vAlign w:val="center"/>
          </w:tcPr>
          <w:p w14:paraId="78586B64" w14:textId="6FE5BAE7" w:rsidR="00AC5EE3" w:rsidRPr="00BB55D7" w:rsidRDefault="00AC5EE3" w:rsidP="00F97793">
            <w:pPr>
              <w:jc w:val="center"/>
              <w:rPr>
                <w:rFonts w:ascii="GHEA Grapalat" w:hAnsi="GHEA Grapalat" w:cs="Calibri"/>
                <w:sz w:val="20"/>
              </w:rPr>
            </w:pPr>
            <w:r w:rsidRPr="009533A8">
              <w:rPr>
                <w:rFonts w:ascii="GHEA Grapalat" w:hAnsi="GHEA Grapalat" w:cs="Sylfaen"/>
                <w:sz w:val="20"/>
                <w:szCs w:val="20"/>
                <w:lang w:val="es-ES"/>
              </w:rPr>
              <w:t>Հատ</w:t>
            </w:r>
          </w:p>
        </w:tc>
        <w:tc>
          <w:tcPr>
            <w:tcW w:w="413" w:type="pct"/>
            <w:shd w:val="clear" w:color="auto" w:fill="auto"/>
            <w:vAlign w:val="center"/>
          </w:tcPr>
          <w:p w14:paraId="731CCB1E" w14:textId="5B4013CC" w:rsidR="00AC5EE3" w:rsidRPr="00BB55D7" w:rsidRDefault="00AC5EE3" w:rsidP="00F97793">
            <w:pPr>
              <w:jc w:val="center"/>
              <w:rPr>
                <w:rFonts w:ascii="GHEA Grapalat" w:hAnsi="GHEA Grapalat" w:cs="Calibri"/>
                <w:sz w:val="20"/>
              </w:rPr>
            </w:pPr>
            <w:r w:rsidRPr="00087522">
              <w:rPr>
                <w:rFonts w:ascii="GHEA Grapalat" w:hAnsi="GHEA Grapalat" w:cs="Calibri"/>
                <w:sz w:val="20"/>
                <w:szCs w:val="20"/>
              </w:rPr>
              <w:t>16</w:t>
            </w:r>
          </w:p>
        </w:tc>
        <w:tc>
          <w:tcPr>
            <w:tcW w:w="549" w:type="pct"/>
            <w:shd w:val="clear" w:color="auto" w:fill="auto"/>
            <w:vAlign w:val="center"/>
          </w:tcPr>
          <w:p w14:paraId="32A93E67"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21CBBCAD"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6362A6A8" w14:textId="29FAC010"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16</w:t>
            </w:r>
          </w:p>
        </w:tc>
        <w:tc>
          <w:tcPr>
            <w:tcW w:w="585" w:type="pct"/>
            <w:shd w:val="clear" w:color="auto" w:fill="auto"/>
            <w:vAlign w:val="center"/>
          </w:tcPr>
          <w:p w14:paraId="201208B9" w14:textId="24B23331" w:rsidR="00AC5EE3" w:rsidRPr="00B15B27" w:rsidRDefault="00AC5EE3" w:rsidP="00AC5EE3">
            <w:pPr>
              <w:jc w:val="center"/>
              <w:rPr>
                <w:rFonts w:ascii="GHEA Grapalat" w:hAnsi="GHEA Grapalat"/>
                <w:color w:val="000000"/>
                <w:sz w:val="18"/>
                <w:szCs w:val="22"/>
                <w:lang w:val="af-ZA"/>
              </w:rPr>
            </w:pPr>
          </w:p>
        </w:tc>
      </w:tr>
      <w:tr w:rsidR="00AC5EE3" w:rsidRPr="00D11FE3" w14:paraId="47B298E9" w14:textId="77777777" w:rsidTr="00FD0DAC">
        <w:trPr>
          <w:trHeight w:val="20"/>
          <w:jc w:val="center"/>
        </w:trPr>
        <w:tc>
          <w:tcPr>
            <w:tcW w:w="261" w:type="pct"/>
            <w:shd w:val="clear" w:color="auto" w:fill="auto"/>
            <w:vAlign w:val="center"/>
          </w:tcPr>
          <w:p w14:paraId="31B1875D" w14:textId="52AFD96E" w:rsidR="00AC5EE3" w:rsidRDefault="00AC5EE3" w:rsidP="00F97793">
            <w:pPr>
              <w:jc w:val="center"/>
              <w:rPr>
                <w:rFonts w:ascii="GHEA Grapalat" w:hAnsi="GHEA Grapalat"/>
                <w:color w:val="000000"/>
                <w:sz w:val="18"/>
                <w:szCs w:val="18"/>
                <w:lang w:val="es-ES"/>
              </w:rPr>
            </w:pPr>
            <w:r>
              <w:rPr>
                <w:rFonts w:ascii="GHEA Grapalat" w:hAnsi="GHEA Grapalat"/>
                <w:color w:val="000000"/>
                <w:sz w:val="18"/>
                <w:szCs w:val="18"/>
                <w:lang w:val="es-ES"/>
              </w:rPr>
              <w:t>27</w:t>
            </w:r>
          </w:p>
        </w:tc>
        <w:tc>
          <w:tcPr>
            <w:tcW w:w="1714" w:type="pct"/>
            <w:shd w:val="clear" w:color="auto" w:fill="auto"/>
            <w:vAlign w:val="center"/>
          </w:tcPr>
          <w:p w14:paraId="02A2C485" w14:textId="29A10A6C" w:rsidR="00AC5EE3" w:rsidRPr="00427952" w:rsidRDefault="00AC5EE3"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265/60R18 ձմեռային/</w:t>
            </w:r>
          </w:p>
        </w:tc>
        <w:tc>
          <w:tcPr>
            <w:tcW w:w="343" w:type="pct"/>
            <w:shd w:val="clear" w:color="auto" w:fill="auto"/>
            <w:vAlign w:val="center"/>
          </w:tcPr>
          <w:p w14:paraId="3959CB9A" w14:textId="444457E5" w:rsidR="00AC5EE3" w:rsidRPr="00BB55D7" w:rsidRDefault="00AC5EE3" w:rsidP="00F97793">
            <w:pPr>
              <w:jc w:val="center"/>
              <w:rPr>
                <w:rFonts w:ascii="GHEA Grapalat" w:hAnsi="GHEA Grapalat" w:cs="Calibri"/>
                <w:sz w:val="20"/>
              </w:rPr>
            </w:pPr>
            <w:r w:rsidRPr="009533A8">
              <w:rPr>
                <w:rFonts w:ascii="GHEA Grapalat" w:hAnsi="GHEA Grapalat" w:cs="Sylfaen"/>
                <w:sz w:val="20"/>
                <w:szCs w:val="20"/>
                <w:lang w:val="es-ES"/>
              </w:rPr>
              <w:t>Հատ</w:t>
            </w:r>
          </w:p>
        </w:tc>
        <w:tc>
          <w:tcPr>
            <w:tcW w:w="413" w:type="pct"/>
            <w:shd w:val="clear" w:color="auto" w:fill="auto"/>
            <w:vAlign w:val="center"/>
          </w:tcPr>
          <w:p w14:paraId="44E4B002" w14:textId="0CECBD6B" w:rsidR="00AC5EE3" w:rsidRPr="00BB55D7" w:rsidRDefault="00AC5EE3" w:rsidP="00F97793">
            <w:pPr>
              <w:jc w:val="center"/>
              <w:rPr>
                <w:rFonts w:ascii="GHEA Grapalat" w:hAnsi="GHEA Grapalat" w:cs="Calibri"/>
                <w:sz w:val="20"/>
              </w:rPr>
            </w:pPr>
            <w:r w:rsidRPr="00087522">
              <w:rPr>
                <w:rFonts w:ascii="GHEA Grapalat" w:hAnsi="GHEA Grapalat" w:cs="Calibri"/>
                <w:sz w:val="20"/>
                <w:szCs w:val="20"/>
              </w:rPr>
              <w:t>16</w:t>
            </w:r>
          </w:p>
        </w:tc>
        <w:tc>
          <w:tcPr>
            <w:tcW w:w="549" w:type="pct"/>
            <w:shd w:val="clear" w:color="auto" w:fill="auto"/>
            <w:vAlign w:val="center"/>
          </w:tcPr>
          <w:p w14:paraId="14411E23"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212DDD4A"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3104EAD8" w14:textId="77777777" w:rsidR="00AC5EE3" w:rsidRPr="00B15B27" w:rsidRDefault="00AC5EE3" w:rsidP="00AC5EE3">
            <w:pPr>
              <w:jc w:val="center"/>
              <w:rPr>
                <w:rFonts w:ascii="GHEA Grapalat" w:hAnsi="GHEA Grapalat"/>
                <w:color w:val="000000"/>
                <w:sz w:val="18"/>
                <w:szCs w:val="22"/>
                <w:lang w:val="af-ZA"/>
              </w:rPr>
            </w:pPr>
          </w:p>
        </w:tc>
        <w:tc>
          <w:tcPr>
            <w:tcW w:w="585" w:type="pct"/>
            <w:shd w:val="clear" w:color="auto" w:fill="auto"/>
            <w:vAlign w:val="center"/>
          </w:tcPr>
          <w:p w14:paraId="778F18AD" w14:textId="13A6EA9A"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16</w:t>
            </w:r>
          </w:p>
        </w:tc>
      </w:tr>
      <w:tr w:rsidR="00AC5EE3" w:rsidRPr="00D11FE3" w14:paraId="71300E2C" w14:textId="77777777" w:rsidTr="00FD0DAC">
        <w:trPr>
          <w:trHeight w:val="20"/>
          <w:jc w:val="center"/>
        </w:trPr>
        <w:tc>
          <w:tcPr>
            <w:tcW w:w="261" w:type="pct"/>
            <w:shd w:val="clear" w:color="auto" w:fill="auto"/>
            <w:vAlign w:val="center"/>
          </w:tcPr>
          <w:p w14:paraId="6FED24F4" w14:textId="3F352781" w:rsidR="00AC5EE3" w:rsidRDefault="00AC5EE3" w:rsidP="00F97793">
            <w:pPr>
              <w:jc w:val="center"/>
              <w:rPr>
                <w:rFonts w:ascii="GHEA Grapalat" w:hAnsi="GHEA Grapalat"/>
                <w:color w:val="000000"/>
                <w:sz w:val="18"/>
                <w:szCs w:val="18"/>
                <w:lang w:val="es-ES"/>
              </w:rPr>
            </w:pPr>
            <w:r>
              <w:rPr>
                <w:rFonts w:ascii="GHEA Grapalat" w:hAnsi="GHEA Grapalat"/>
                <w:color w:val="000000"/>
                <w:sz w:val="18"/>
                <w:szCs w:val="18"/>
                <w:lang w:val="es-ES"/>
              </w:rPr>
              <w:t>28</w:t>
            </w:r>
          </w:p>
        </w:tc>
        <w:tc>
          <w:tcPr>
            <w:tcW w:w="1714" w:type="pct"/>
            <w:shd w:val="clear" w:color="auto" w:fill="auto"/>
            <w:vAlign w:val="center"/>
          </w:tcPr>
          <w:p w14:paraId="77AF8D63" w14:textId="5B9CB168" w:rsidR="00AC5EE3" w:rsidRPr="00427952" w:rsidRDefault="00AC5EE3"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Անվադող 285/60R18 ամառային/</w:t>
            </w:r>
          </w:p>
        </w:tc>
        <w:tc>
          <w:tcPr>
            <w:tcW w:w="343" w:type="pct"/>
            <w:shd w:val="clear" w:color="auto" w:fill="auto"/>
            <w:vAlign w:val="center"/>
          </w:tcPr>
          <w:p w14:paraId="24D00CC5" w14:textId="712B6173" w:rsidR="00AC5EE3" w:rsidRPr="00BB55D7" w:rsidRDefault="00AC5EE3" w:rsidP="00F97793">
            <w:pPr>
              <w:jc w:val="center"/>
              <w:rPr>
                <w:rFonts w:ascii="GHEA Grapalat" w:hAnsi="GHEA Grapalat" w:cs="Calibri"/>
                <w:sz w:val="20"/>
              </w:rPr>
            </w:pPr>
            <w:r w:rsidRPr="009533A8">
              <w:rPr>
                <w:rFonts w:ascii="GHEA Grapalat" w:hAnsi="GHEA Grapalat" w:cs="Sylfaen"/>
                <w:sz w:val="20"/>
                <w:szCs w:val="20"/>
                <w:lang w:val="es-ES"/>
              </w:rPr>
              <w:t>Հատ</w:t>
            </w:r>
          </w:p>
        </w:tc>
        <w:tc>
          <w:tcPr>
            <w:tcW w:w="413" w:type="pct"/>
            <w:shd w:val="clear" w:color="auto" w:fill="auto"/>
            <w:vAlign w:val="center"/>
          </w:tcPr>
          <w:p w14:paraId="5C86BA81" w14:textId="28465FBB" w:rsidR="00AC5EE3" w:rsidRPr="00BB55D7" w:rsidRDefault="00AC5EE3" w:rsidP="00F97793">
            <w:pPr>
              <w:jc w:val="center"/>
              <w:rPr>
                <w:rFonts w:ascii="GHEA Grapalat" w:hAnsi="GHEA Grapalat" w:cs="Calibri"/>
                <w:sz w:val="20"/>
              </w:rPr>
            </w:pPr>
            <w:r w:rsidRPr="00087522">
              <w:rPr>
                <w:rFonts w:ascii="GHEA Grapalat" w:hAnsi="GHEA Grapalat" w:cs="Calibri"/>
                <w:sz w:val="20"/>
                <w:szCs w:val="20"/>
              </w:rPr>
              <w:t>4</w:t>
            </w:r>
          </w:p>
        </w:tc>
        <w:tc>
          <w:tcPr>
            <w:tcW w:w="549" w:type="pct"/>
            <w:shd w:val="clear" w:color="auto" w:fill="auto"/>
            <w:vAlign w:val="center"/>
          </w:tcPr>
          <w:p w14:paraId="37ADD801"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234482D8"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3B0231EE" w14:textId="0582BFAF"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4</w:t>
            </w:r>
          </w:p>
        </w:tc>
        <w:tc>
          <w:tcPr>
            <w:tcW w:w="585" w:type="pct"/>
            <w:shd w:val="clear" w:color="auto" w:fill="auto"/>
            <w:vAlign w:val="center"/>
          </w:tcPr>
          <w:p w14:paraId="165C6233" w14:textId="6722BEE4" w:rsidR="00AC5EE3" w:rsidRPr="00B15B27" w:rsidRDefault="00AC5EE3" w:rsidP="00AC5EE3">
            <w:pPr>
              <w:jc w:val="center"/>
              <w:rPr>
                <w:rFonts w:ascii="GHEA Grapalat" w:hAnsi="GHEA Grapalat"/>
                <w:color w:val="000000"/>
                <w:sz w:val="18"/>
                <w:szCs w:val="22"/>
                <w:lang w:val="af-ZA"/>
              </w:rPr>
            </w:pPr>
          </w:p>
        </w:tc>
      </w:tr>
      <w:tr w:rsidR="00AC5EE3" w:rsidRPr="00D11FE3" w14:paraId="09F026F6" w14:textId="77777777" w:rsidTr="00FD0DAC">
        <w:trPr>
          <w:trHeight w:val="20"/>
          <w:jc w:val="center"/>
        </w:trPr>
        <w:tc>
          <w:tcPr>
            <w:tcW w:w="261" w:type="pct"/>
            <w:shd w:val="clear" w:color="auto" w:fill="auto"/>
            <w:vAlign w:val="center"/>
          </w:tcPr>
          <w:p w14:paraId="393D2DA8" w14:textId="753951D5" w:rsidR="00AC5EE3" w:rsidRDefault="00AC5EE3" w:rsidP="00F97793">
            <w:pPr>
              <w:jc w:val="center"/>
              <w:rPr>
                <w:rFonts w:ascii="GHEA Grapalat" w:hAnsi="GHEA Grapalat"/>
                <w:color w:val="000000"/>
                <w:sz w:val="18"/>
                <w:szCs w:val="18"/>
                <w:lang w:val="es-ES"/>
              </w:rPr>
            </w:pPr>
            <w:r>
              <w:rPr>
                <w:rFonts w:ascii="GHEA Grapalat" w:hAnsi="GHEA Grapalat"/>
                <w:color w:val="000000"/>
                <w:sz w:val="18"/>
                <w:szCs w:val="18"/>
                <w:lang w:val="es-ES"/>
              </w:rPr>
              <w:lastRenderedPageBreak/>
              <w:t>29</w:t>
            </w:r>
          </w:p>
        </w:tc>
        <w:tc>
          <w:tcPr>
            <w:tcW w:w="1714" w:type="pct"/>
            <w:shd w:val="clear" w:color="auto" w:fill="auto"/>
            <w:vAlign w:val="center"/>
          </w:tcPr>
          <w:p w14:paraId="7B0D565A" w14:textId="5D135301" w:rsidR="00AC5EE3" w:rsidRPr="00427952" w:rsidRDefault="00AC5EE3"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285/60R18 ձմեռային/</w:t>
            </w:r>
          </w:p>
        </w:tc>
        <w:tc>
          <w:tcPr>
            <w:tcW w:w="343" w:type="pct"/>
            <w:shd w:val="clear" w:color="auto" w:fill="auto"/>
            <w:vAlign w:val="center"/>
          </w:tcPr>
          <w:p w14:paraId="49B6B01C" w14:textId="2ED35297" w:rsidR="00AC5EE3" w:rsidRPr="00BB55D7" w:rsidRDefault="00AC5EE3" w:rsidP="00F97793">
            <w:pPr>
              <w:jc w:val="center"/>
              <w:rPr>
                <w:rFonts w:ascii="GHEA Grapalat" w:hAnsi="GHEA Grapalat" w:cs="Calibri"/>
                <w:sz w:val="20"/>
              </w:rPr>
            </w:pPr>
            <w:r w:rsidRPr="009533A8">
              <w:rPr>
                <w:rFonts w:ascii="GHEA Grapalat" w:hAnsi="GHEA Grapalat" w:cs="Sylfaen"/>
                <w:sz w:val="20"/>
                <w:szCs w:val="20"/>
                <w:lang w:val="es-ES"/>
              </w:rPr>
              <w:t>Հատ</w:t>
            </w:r>
          </w:p>
        </w:tc>
        <w:tc>
          <w:tcPr>
            <w:tcW w:w="413" w:type="pct"/>
            <w:shd w:val="clear" w:color="auto" w:fill="auto"/>
            <w:vAlign w:val="center"/>
          </w:tcPr>
          <w:p w14:paraId="008EEDEE" w14:textId="7C143388" w:rsidR="00AC5EE3" w:rsidRPr="00BB55D7" w:rsidRDefault="00AC5EE3" w:rsidP="00F97793">
            <w:pPr>
              <w:jc w:val="center"/>
              <w:rPr>
                <w:rFonts w:ascii="GHEA Grapalat" w:hAnsi="GHEA Grapalat" w:cs="Calibri"/>
                <w:sz w:val="20"/>
              </w:rPr>
            </w:pPr>
            <w:r w:rsidRPr="00087522">
              <w:rPr>
                <w:rFonts w:ascii="GHEA Grapalat" w:hAnsi="GHEA Grapalat" w:cs="Calibri"/>
                <w:sz w:val="20"/>
                <w:szCs w:val="20"/>
              </w:rPr>
              <w:t>4</w:t>
            </w:r>
          </w:p>
        </w:tc>
        <w:tc>
          <w:tcPr>
            <w:tcW w:w="549" w:type="pct"/>
            <w:shd w:val="clear" w:color="auto" w:fill="auto"/>
            <w:vAlign w:val="center"/>
          </w:tcPr>
          <w:p w14:paraId="064A6914"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6FADDEC9"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31D22D5B" w14:textId="77777777" w:rsidR="00AC5EE3" w:rsidRPr="00B15B27" w:rsidRDefault="00AC5EE3" w:rsidP="00AC5EE3">
            <w:pPr>
              <w:jc w:val="center"/>
              <w:rPr>
                <w:rFonts w:ascii="GHEA Grapalat" w:hAnsi="GHEA Grapalat"/>
                <w:color w:val="000000"/>
                <w:sz w:val="18"/>
                <w:szCs w:val="22"/>
                <w:lang w:val="af-ZA"/>
              </w:rPr>
            </w:pPr>
          </w:p>
        </w:tc>
        <w:tc>
          <w:tcPr>
            <w:tcW w:w="585" w:type="pct"/>
            <w:shd w:val="clear" w:color="auto" w:fill="auto"/>
            <w:vAlign w:val="center"/>
          </w:tcPr>
          <w:p w14:paraId="7C48A508" w14:textId="040056B9"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4</w:t>
            </w:r>
          </w:p>
        </w:tc>
      </w:tr>
      <w:tr w:rsidR="00AC5EE3" w:rsidRPr="00D11FE3" w14:paraId="35DA57C3" w14:textId="77777777" w:rsidTr="00FD0DAC">
        <w:trPr>
          <w:trHeight w:val="20"/>
          <w:jc w:val="center"/>
        </w:trPr>
        <w:tc>
          <w:tcPr>
            <w:tcW w:w="261" w:type="pct"/>
            <w:shd w:val="clear" w:color="auto" w:fill="auto"/>
            <w:vAlign w:val="center"/>
          </w:tcPr>
          <w:p w14:paraId="6701D65C" w14:textId="33054DA5" w:rsidR="00AC5EE3" w:rsidRDefault="00AC5EE3" w:rsidP="00F97793">
            <w:pPr>
              <w:jc w:val="center"/>
              <w:rPr>
                <w:rFonts w:ascii="GHEA Grapalat" w:hAnsi="GHEA Grapalat"/>
                <w:color w:val="000000"/>
                <w:sz w:val="18"/>
                <w:szCs w:val="18"/>
                <w:lang w:val="es-ES"/>
              </w:rPr>
            </w:pPr>
            <w:r>
              <w:rPr>
                <w:rFonts w:ascii="GHEA Grapalat" w:hAnsi="GHEA Grapalat"/>
                <w:color w:val="000000"/>
                <w:sz w:val="18"/>
                <w:szCs w:val="18"/>
                <w:lang w:val="es-ES"/>
              </w:rPr>
              <w:t>30</w:t>
            </w:r>
          </w:p>
        </w:tc>
        <w:tc>
          <w:tcPr>
            <w:tcW w:w="1714" w:type="pct"/>
            <w:shd w:val="clear" w:color="auto" w:fill="auto"/>
            <w:vAlign w:val="center"/>
          </w:tcPr>
          <w:p w14:paraId="4C8970C5" w14:textId="1465A7FD" w:rsidR="00AC5EE3" w:rsidRPr="00427952" w:rsidRDefault="00AC5EE3"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235/70R16 ամառային/</w:t>
            </w:r>
          </w:p>
        </w:tc>
        <w:tc>
          <w:tcPr>
            <w:tcW w:w="343" w:type="pct"/>
            <w:shd w:val="clear" w:color="auto" w:fill="auto"/>
            <w:vAlign w:val="center"/>
          </w:tcPr>
          <w:p w14:paraId="4FB81E3E" w14:textId="2E09EFF4" w:rsidR="00AC5EE3" w:rsidRPr="00BB55D7" w:rsidRDefault="00AC5EE3" w:rsidP="00F97793">
            <w:pPr>
              <w:jc w:val="center"/>
              <w:rPr>
                <w:rFonts w:ascii="GHEA Grapalat" w:hAnsi="GHEA Grapalat" w:cs="Calibri"/>
                <w:sz w:val="20"/>
              </w:rPr>
            </w:pPr>
            <w:r w:rsidRPr="009533A8">
              <w:rPr>
                <w:rFonts w:ascii="GHEA Grapalat" w:hAnsi="GHEA Grapalat" w:cs="Sylfaen"/>
                <w:sz w:val="20"/>
                <w:szCs w:val="20"/>
                <w:lang w:val="es-ES"/>
              </w:rPr>
              <w:t>Հատ</w:t>
            </w:r>
          </w:p>
        </w:tc>
        <w:tc>
          <w:tcPr>
            <w:tcW w:w="413" w:type="pct"/>
            <w:shd w:val="clear" w:color="auto" w:fill="auto"/>
            <w:vAlign w:val="center"/>
          </w:tcPr>
          <w:p w14:paraId="656D00D8" w14:textId="4E472DBF" w:rsidR="00AC5EE3" w:rsidRPr="00BB55D7" w:rsidRDefault="00AC5EE3" w:rsidP="00F97793">
            <w:pPr>
              <w:jc w:val="center"/>
              <w:rPr>
                <w:rFonts w:ascii="GHEA Grapalat" w:hAnsi="GHEA Grapalat" w:cs="Calibri"/>
                <w:sz w:val="20"/>
              </w:rPr>
            </w:pPr>
            <w:r w:rsidRPr="00087522">
              <w:rPr>
                <w:rFonts w:ascii="GHEA Grapalat" w:hAnsi="GHEA Grapalat" w:cs="Calibri"/>
                <w:sz w:val="20"/>
                <w:szCs w:val="20"/>
              </w:rPr>
              <w:t>540</w:t>
            </w:r>
          </w:p>
        </w:tc>
        <w:tc>
          <w:tcPr>
            <w:tcW w:w="549" w:type="pct"/>
            <w:shd w:val="clear" w:color="auto" w:fill="auto"/>
            <w:vAlign w:val="center"/>
          </w:tcPr>
          <w:p w14:paraId="21C653E2"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508CD0C7"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39343FEF" w14:textId="1C0BA8E3"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270</w:t>
            </w:r>
          </w:p>
        </w:tc>
        <w:tc>
          <w:tcPr>
            <w:tcW w:w="585" w:type="pct"/>
            <w:shd w:val="clear" w:color="auto" w:fill="auto"/>
            <w:vAlign w:val="center"/>
          </w:tcPr>
          <w:p w14:paraId="45324DAA" w14:textId="065AD05B"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270</w:t>
            </w:r>
          </w:p>
        </w:tc>
      </w:tr>
      <w:tr w:rsidR="00AC5EE3" w:rsidRPr="00D11FE3" w14:paraId="0F2C1681" w14:textId="77777777" w:rsidTr="00FD0DAC">
        <w:trPr>
          <w:trHeight w:val="20"/>
          <w:jc w:val="center"/>
        </w:trPr>
        <w:tc>
          <w:tcPr>
            <w:tcW w:w="261" w:type="pct"/>
            <w:shd w:val="clear" w:color="auto" w:fill="auto"/>
            <w:vAlign w:val="center"/>
          </w:tcPr>
          <w:p w14:paraId="47BDE66C" w14:textId="6D8070C1" w:rsidR="00AC5EE3" w:rsidRDefault="00AC5EE3" w:rsidP="00F97793">
            <w:pPr>
              <w:jc w:val="center"/>
              <w:rPr>
                <w:rFonts w:ascii="GHEA Grapalat" w:hAnsi="GHEA Grapalat"/>
                <w:color w:val="000000"/>
                <w:sz w:val="18"/>
                <w:szCs w:val="18"/>
                <w:lang w:val="es-ES"/>
              </w:rPr>
            </w:pPr>
            <w:r>
              <w:rPr>
                <w:rFonts w:ascii="GHEA Grapalat" w:hAnsi="GHEA Grapalat"/>
                <w:color w:val="000000"/>
                <w:sz w:val="18"/>
                <w:szCs w:val="18"/>
                <w:lang w:val="es-ES"/>
              </w:rPr>
              <w:t>31</w:t>
            </w:r>
          </w:p>
        </w:tc>
        <w:tc>
          <w:tcPr>
            <w:tcW w:w="1714" w:type="pct"/>
            <w:shd w:val="clear" w:color="auto" w:fill="auto"/>
            <w:vAlign w:val="center"/>
          </w:tcPr>
          <w:p w14:paraId="5B3D95E0" w14:textId="29680A16" w:rsidR="00AC5EE3" w:rsidRPr="00427952" w:rsidRDefault="00AC5EE3"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255/70R22,5/</w:t>
            </w:r>
          </w:p>
        </w:tc>
        <w:tc>
          <w:tcPr>
            <w:tcW w:w="343" w:type="pct"/>
            <w:shd w:val="clear" w:color="auto" w:fill="auto"/>
            <w:vAlign w:val="center"/>
          </w:tcPr>
          <w:p w14:paraId="64AB87A4" w14:textId="1BB2C484" w:rsidR="00AC5EE3" w:rsidRPr="00BB55D7" w:rsidRDefault="00AC5EE3" w:rsidP="00F97793">
            <w:pPr>
              <w:jc w:val="center"/>
              <w:rPr>
                <w:rFonts w:ascii="GHEA Grapalat" w:hAnsi="GHEA Grapalat" w:cs="Calibri"/>
                <w:sz w:val="20"/>
              </w:rPr>
            </w:pPr>
            <w:r w:rsidRPr="009533A8">
              <w:rPr>
                <w:rFonts w:ascii="GHEA Grapalat" w:hAnsi="GHEA Grapalat" w:cs="Sylfaen"/>
                <w:sz w:val="20"/>
                <w:szCs w:val="20"/>
                <w:lang w:val="es-ES"/>
              </w:rPr>
              <w:t>Հատ</w:t>
            </w:r>
          </w:p>
        </w:tc>
        <w:tc>
          <w:tcPr>
            <w:tcW w:w="413" w:type="pct"/>
            <w:shd w:val="clear" w:color="auto" w:fill="auto"/>
            <w:vAlign w:val="center"/>
          </w:tcPr>
          <w:p w14:paraId="237F938B" w14:textId="3429C469" w:rsidR="00AC5EE3" w:rsidRPr="00BB55D7" w:rsidRDefault="00AC5EE3" w:rsidP="00F97793">
            <w:pPr>
              <w:jc w:val="center"/>
              <w:rPr>
                <w:rFonts w:ascii="GHEA Grapalat" w:hAnsi="GHEA Grapalat" w:cs="Calibri"/>
                <w:sz w:val="20"/>
              </w:rPr>
            </w:pPr>
            <w:r w:rsidRPr="00087522">
              <w:rPr>
                <w:rFonts w:ascii="GHEA Grapalat" w:hAnsi="GHEA Grapalat" w:cs="Calibri"/>
                <w:sz w:val="20"/>
                <w:szCs w:val="20"/>
              </w:rPr>
              <w:t>24</w:t>
            </w:r>
          </w:p>
        </w:tc>
        <w:tc>
          <w:tcPr>
            <w:tcW w:w="549" w:type="pct"/>
            <w:shd w:val="clear" w:color="auto" w:fill="auto"/>
            <w:vAlign w:val="center"/>
          </w:tcPr>
          <w:p w14:paraId="704C03B9"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2F37D44F"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74F119F0" w14:textId="77777777" w:rsidR="00AC5EE3" w:rsidRPr="00B15B27" w:rsidRDefault="00AC5EE3" w:rsidP="00AC5EE3">
            <w:pPr>
              <w:jc w:val="center"/>
              <w:rPr>
                <w:rFonts w:ascii="GHEA Grapalat" w:hAnsi="GHEA Grapalat"/>
                <w:color w:val="000000"/>
                <w:sz w:val="18"/>
                <w:szCs w:val="22"/>
                <w:lang w:val="af-ZA"/>
              </w:rPr>
            </w:pPr>
          </w:p>
        </w:tc>
        <w:tc>
          <w:tcPr>
            <w:tcW w:w="585" w:type="pct"/>
            <w:shd w:val="clear" w:color="auto" w:fill="auto"/>
            <w:vAlign w:val="center"/>
          </w:tcPr>
          <w:p w14:paraId="0BD8972B" w14:textId="64F7D5E6"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24</w:t>
            </w:r>
          </w:p>
        </w:tc>
      </w:tr>
      <w:tr w:rsidR="00AC5EE3" w:rsidRPr="00D11FE3" w14:paraId="62120FD7" w14:textId="77777777" w:rsidTr="00FD0DAC">
        <w:trPr>
          <w:trHeight w:val="20"/>
          <w:jc w:val="center"/>
        </w:trPr>
        <w:tc>
          <w:tcPr>
            <w:tcW w:w="261" w:type="pct"/>
            <w:shd w:val="clear" w:color="auto" w:fill="auto"/>
            <w:vAlign w:val="center"/>
          </w:tcPr>
          <w:p w14:paraId="3D340B08" w14:textId="737296B1" w:rsidR="00AC5EE3" w:rsidRDefault="00AC5EE3" w:rsidP="00F97793">
            <w:pPr>
              <w:jc w:val="center"/>
              <w:rPr>
                <w:rFonts w:ascii="GHEA Grapalat" w:hAnsi="GHEA Grapalat"/>
                <w:color w:val="000000"/>
                <w:sz w:val="18"/>
                <w:szCs w:val="18"/>
                <w:lang w:val="es-ES"/>
              </w:rPr>
            </w:pPr>
            <w:r>
              <w:rPr>
                <w:rFonts w:ascii="GHEA Grapalat" w:hAnsi="GHEA Grapalat"/>
                <w:color w:val="000000"/>
                <w:sz w:val="18"/>
                <w:szCs w:val="18"/>
                <w:lang w:val="es-ES"/>
              </w:rPr>
              <w:t>32</w:t>
            </w:r>
          </w:p>
        </w:tc>
        <w:tc>
          <w:tcPr>
            <w:tcW w:w="1714" w:type="pct"/>
            <w:shd w:val="clear" w:color="auto" w:fill="auto"/>
            <w:vAlign w:val="center"/>
          </w:tcPr>
          <w:p w14:paraId="109804EE" w14:textId="69F69D12" w:rsidR="00AC5EE3" w:rsidRPr="00427952" w:rsidRDefault="00AC5EE3"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6,50-10/</w:t>
            </w:r>
          </w:p>
        </w:tc>
        <w:tc>
          <w:tcPr>
            <w:tcW w:w="343" w:type="pct"/>
            <w:shd w:val="clear" w:color="auto" w:fill="auto"/>
            <w:vAlign w:val="center"/>
          </w:tcPr>
          <w:p w14:paraId="3301DBD4" w14:textId="4160BC6C" w:rsidR="00AC5EE3" w:rsidRPr="00BB55D7" w:rsidRDefault="00AC5EE3" w:rsidP="00F97793">
            <w:pPr>
              <w:jc w:val="center"/>
              <w:rPr>
                <w:rFonts w:ascii="GHEA Grapalat" w:hAnsi="GHEA Grapalat" w:cs="Calibri"/>
                <w:sz w:val="20"/>
              </w:rPr>
            </w:pPr>
            <w:r w:rsidRPr="009533A8">
              <w:rPr>
                <w:rFonts w:ascii="GHEA Grapalat" w:hAnsi="GHEA Grapalat" w:cs="Sylfaen"/>
                <w:sz w:val="20"/>
                <w:szCs w:val="20"/>
                <w:lang w:val="es-ES"/>
              </w:rPr>
              <w:t>Հատ</w:t>
            </w:r>
          </w:p>
        </w:tc>
        <w:tc>
          <w:tcPr>
            <w:tcW w:w="413" w:type="pct"/>
            <w:shd w:val="clear" w:color="auto" w:fill="auto"/>
            <w:vAlign w:val="center"/>
          </w:tcPr>
          <w:p w14:paraId="695B24C9" w14:textId="372951A1" w:rsidR="00AC5EE3" w:rsidRPr="00BB55D7" w:rsidRDefault="00AC5EE3" w:rsidP="00F97793">
            <w:pPr>
              <w:jc w:val="center"/>
              <w:rPr>
                <w:rFonts w:ascii="GHEA Grapalat" w:hAnsi="GHEA Grapalat" w:cs="Calibri"/>
                <w:sz w:val="20"/>
              </w:rPr>
            </w:pPr>
            <w:r w:rsidRPr="00087522">
              <w:rPr>
                <w:rFonts w:ascii="GHEA Grapalat" w:hAnsi="GHEA Grapalat" w:cs="Calibri"/>
                <w:sz w:val="20"/>
                <w:szCs w:val="20"/>
              </w:rPr>
              <w:t>2</w:t>
            </w:r>
          </w:p>
        </w:tc>
        <w:tc>
          <w:tcPr>
            <w:tcW w:w="549" w:type="pct"/>
            <w:shd w:val="clear" w:color="auto" w:fill="auto"/>
            <w:vAlign w:val="center"/>
          </w:tcPr>
          <w:p w14:paraId="689F2BE0"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3D63300E"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5C43A71C" w14:textId="12D5C428"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2</w:t>
            </w:r>
          </w:p>
        </w:tc>
        <w:tc>
          <w:tcPr>
            <w:tcW w:w="585" w:type="pct"/>
            <w:shd w:val="clear" w:color="auto" w:fill="auto"/>
            <w:vAlign w:val="center"/>
          </w:tcPr>
          <w:p w14:paraId="21375058" w14:textId="2886F3CC" w:rsidR="00AC5EE3" w:rsidRPr="00B15B27" w:rsidRDefault="00AC5EE3" w:rsidP="00AC5EE3">
            <w:pPr>
              <w:jc w:val="center"/>
              <w:rPr>
                <w:rFonts w:ascii="GHEA Grapalat" w:hAnsi="GHEA Grapalat"/>
                <w:color w:val="000000"/>
                <w:sz w:val="18"/>
                <w:szCs w:val="22"/>
                <w:lang w:val="af-ZA"/>
              </w:rPr>
            </w:pPr>
          </w:p>
        </w:tc>
      </w:tr>
      <w:tr w:rsidR="00AC5EE3" w:rsidRPr="00D11FE3" w14:paraId="7CA39D38" w14:textId="77777777" w:rsidTr="00FD0DAC">
        <w:trPr>
          <w:trHeight w:val="20"/>
          <w:jc w:val="center"/>
        </w:trPr>
        <w:tc>
          <w:tcPr>
            <w:tcW w:w="261" w:type="pct"/>
            <w:shd w:val="clear" w:color="auto" w:fill="auto"/>
            <w:vAlign w:val="center"/>
          </w:tcPr>
          <w:p w14:paraId="3D3B9B85" w14:textId="0E0C0ACD" w:rsidR="00AC5EE3" w:rsidRDefault="00AC5EE3" w:rsidP="00F97793">
            <w:pPr>
              <w:jc w:val="center"/>
              <w:rPr>
                <w:rFonts w:ascii="GHEA Grapalat" w:hAnsi="GHEA Grapalat"/>
                <w:color w:val="000000"/>
                <w:sz w:val="18"/>
                <w:szCs w:val="18"/>
                <w:lang w:val="es-ES"/>
              </w:rPr>
            </w:pPr>
            <w:r>
              <w:rPr>
                <w:rFonts w:ascii="GHEA Grapalat" w:hAnsi="GHEA Grapalat"/>
                <w:color w:val="000000"/>
                <w:sz w:val="18"/>
                <w:szCs w:val="18"/>
                <w:lang w:val="es-ES"/>
              </w:rPr>
              <w:t>33</w:t>
            </w:r>
          </w:p>
        </w:tc>
        <w:tc>
          <w:tcPr>
            <w:tcW w:w="1714" w:type="pct"/>
            <w:shd w:val="clear" w:color="auto" w:fill="auto"/>
            <w:vAlign w:val="center"/>
          </w:tcPr>
          <w:p w14:paraId="32CA1FEC" w14:textId="2BD373B1" w:rsidR="00AC5EE3" w:rsidRPr="00427952" w:rsidRDefault="00AC5EE3"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28х9-15 (8.15-15)/</w:t>
            </w:r>
          </w:p>
        </w:tc>
        <w:tc>
          <w:tcPr>
            <w:tcW w:w="343" w:type="pct"/>
            <w:shd w:val="clear" w:color="auto" w:fill="auto"/>
            <w:vAlign w:val="center"/>
          </w:tcPr>
          <w:p w14:paraId="0F377C13" w14:textId="472D5186" w:rsidR="00AC5EE3" w:rsidRPr="00BB55D7" w:rsidRDefault="00AC5EE3" w:rsidP="00F97793">
            <w:pPr>
              <w:jc w:val="center"/>
              <w:rPr>
                <w:rFonts w:ascii="GHEA Grapalat" w:hAnsi="GHEA Grapalat" w:cs="Calibri"/>
                <w:sz w:val="20"/>
              </w:rPr>
            </w:pPr>
            <w:r w:rsidRPr="009533A8">
              <w:rPr>
                <w:rFonts w:ascii="GHEA Grapalat" w:hAnsi="GHEA Grapalat" w:cs="Sylfaen"/>
                <w:sz w:val="20"/>
                <w:szCs w:val="20"/>
                <w:lang w:val="es-ES"/>
              </w:rPr>
              <w:t>Հատ</w:t>
            </w:r>
          </w:p>
        </w:tc>
        <w:tc>
          <w:tcPr>
            <w:tcW w:w="413" w:type="pct"/>
            <w:shd w:val="clear" w:color="auto" w:fill="auto"/>
            <w:vAlign w:val="center"/>
          </w:tcPr>
          <w:p w14:paraId="5E9FA87C" w14:textId="309D58D3" w:rsidR="00AC5EE3" w:rsidRPr="00BB55D7" w:rsidRDefault="00AC5EE3" w:rsidP="00F97793">
            <w:pPr>
              <w:jc w:val="center"/>
              <w:rPr>
                <w:rFonts w:ascii="GHEA Grapalat" w:hAnsi="GHEA Grapalat" w:cs="Calibri"/>
                <w:sz w:val="20"/>
              </w:rPr>
            </w:pPr>
            <w:r w:rsidRPr="00087522">
              <w:rPr>
                <w:rFonts w:ascii="GHEA Grapalat" w:hAnsi="GHEA Grapalat" w:cs="Calibri"/>
                <w:sz w:val="20"/>
                <w:szCs w:val="20"/>
              </w:rPr>
              <w:t>2</w:t>
            </w:r>
          </w:p>
        </w:tc>
        <w:tc>
          <w:tcPr>
            <w:tcW w:w="549" w:type="pct"/>
            <w:shd w:val="clear" w:color="auto" w:fill="auto"/>
            <w:vAlign w:val="center"/>
          </w:tcPr>
          <w:p w14:paraId="2E0F971B"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2724BC87"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52913ABB" w14:textId="2DD2DFB7"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2</w:t>
            </w:r>
          </w:p>
        </w:tc>
        <w:tc>
          <w:tcPr>
            <w:tcW w:w="585" w:type="pct"/>
            <w:shd w:val="clear" w:color="auto" w:fill="auto"/>
            <w:vAlign w:val="center"/>
          </w:tcPr>
          <w:p w14:paraId="47615917" w14:textId="2C018D29" w:rsidR="00AC5EE3" w:rsidRPr="00B15B27" w:rsidRDefault="00AC5EE3" w:rsidP="00AC5EE3">
            <w:pPr>
              <w:jc w:val="center"/>
              <w:rPr>
                <w:rFonts w:ascii="GHEA Grapalat" w:hAnsi="GHEA Grapalat"/>
                <w:color w:val="000000"/>
                <w:sz w:val="18"/>
                <w:szCs w:val="22"/>
                <w:lang w:val="af-ZA"/>
              </w:rPr>
            </w:pPr>
          </w:p>
        </w:tc>
      </w:tr>
      <w:tr w:rsidR="00AC5EE3" w:rsidRPr="00D11FE3" w14:paraId="4D411C4B" w14:textId="77777777" w:rsidTr="00FD0DAC">
        <w:trPr>
          <w:trHeight w:val="20"/>
          <w:jc w:val="center"/>
        </w:trPr>
        <w:tc>
          <w:tcPr>
            <w:tcW w:w="261" w:type="pct"/>
            <w:shd w:val="clear" w:color="auto" w:fill="auto"/>
            <w:vAlign w:val="center"/>
          </w:tcPr>
          <w:p w14:paraId="04EE11E5" w14:textId="7F070FBE" w:rsidR="00AC5EE3" w:rsidRDefault="00AC5EE3" w:rsidP="00F97793">
            <w:pPr>
              <w:jc w:val="center"/>
              <w:rPr>
                <w:rFonts w:ascii="GHEA Grapalat" w:hAnsi="GHEA Grapalat"/>
                <w:color w:val="000000"/>
                <w:sz w:val="18"/>
                <w:szCs w:val="18"/>
                <w:lang w:val="es-ES"/>
              </w:rPr>
            </w:pPr>
            <w:r>
              <w:rPr>
                <w:rFonts w:ascii="GHEA Grapalat" w:hAnsi="GHEA Grapalat"/>
                <w:color w:val="000000"/>
                <w:sz w:val="18"/>
                <w:szCs w:val="18"/>
                <w:lang w:val="es-ES"/>
              </w:rPr>
              <w:t>34</w:t>
            </w:r>
          </w:p>
        </w:tc>
        <w:tc>
          <w:tcPr>
            <w:tcW w:w="1714" w:type="pct"/>
            <w:shd w:val="clear" w:color="auto" w:fill="auto"/>
            <w:vAlign w:val="center"/>
          </w:tcPr>
          <w:p w14:paraId="3C3136B0" w14:textId="55E74748" w:rsidR="00AC5EE3" w:rsidRPr="00427952" w:rsidRDefault="00AC5EE3"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11R22.5/</w:t>
            </w:r>
          </w:p>
        </w:tc>
        <w:tc>
          <w:tcPr>
            <w:tcW w:w="343" w:type="pct"/>
            <w:shd w:val="clear" w:color="auto" w:fill="auto"/>
            <w:vAlign w:val="center"/>
          </w:tcPr>
          <w:p w14:paraId="470BD621" w14:textId="1F6553A5" w:rsidR="00AC5EE3" w:rsidRPr="00BB55D7" w:rsidRDefault="00AC5EE3" w:rsidP="00F97793">
            <w:pPr>
              <w:jc w:val="center"/>
              <w:rPr>
                <w:rFonts w:ascii="GHEA Grapalat" w:hAnsi="GHEA Grapalat" w:cs="Calibri"/>
                <w:sz w:val="20"/>
              </w:rPr>
            </w:pPr>
            <w:r w:rsidRPr="009533A8">
              <w:rPr>
                <w:rFonts w:ascii="GHEA Grapalat" w:hAnsi="GHEA Grapalat" w:cs="Sylfaen"/>
                <w:sz w:val="20"/>
                <w:szCs w:val="20"/>
                <w:lang w:val="es-ES"/>
              </w:rPr>
              <w:t>Հատ</w:t>
            </w:r>
          </w:p>
        </w:tc>
        <w:tc>
          <w:tcPr>
            <w:tcW w:w="413" w:type="pct"/>
            <w:shd w:val="clear" w:color="auto" w:fill="auto"/>
            <w:vAlign w:val="center"/>
          </w:tcPr>
          <w:p w14:paraId="2C2281D0" w14:textId="0D46B53D" w:rsidR="00AC5EE3" w:rsidRPr="00BB55D7" w:rsidRDefault="00AC5EE3" w:rsidP="00F97793">
            <w:pPr>
              <w:jc w:val="center"/>
              <w:rPr>
                <w:rFonts w:ascii="GHEA Grapalat" w:hAnsi="GHEA Grapalat" w:cs="Calibri"/>
                <w:sz w:val="20"/>
              </w:rPr>
            </w:pPr>
            <w:r w:rsidRPr="00087522">
              <w:rPr>
                <w:rFonts w:ascii="GHEA Grapalat" w:hAnsi="GHEA Grapalat" w:cs="Calibri"/>
                <w:sz w:val="20"/>
                <w:szCs w:val="20"/>
              </w:rPr>
              <w:t>40</w:t>
            </w:r>
          </w:p>
        </w:tc>
        <w:tc>
          <w:tcPr>
            <w:tcW w:w="549" w:type="pct"/>
            <w:shd w:val="clear" w:color="auto" w:fill="auto"/>
            <w:vAlign w:val="center"/>
          </w:tcPr>
          <w:p w14:paraId="42DAC987"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5E720606"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7E4EB1A2" w14:textId="0DDD3744"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20</w:t>
            </w:r>
          </w:p>
        </w:tc>
        <w:tc>
          <w:tcPr>
            <w:tcW w:w="585" w:type="pct"/>
            <w:shd w:val="clear" w:color="auto" w:fill="auto"/>
            <w:vAlign w:val="center"/>
          </w:tcPr>
          <w:p w14:paraId="575E070B" w14:textId="7A9DDFA0"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20</w:t>
            </w:r>
          </w:p>
        </w:tc>
      </w:tr>
      <w:tr w:rsidR="00AC5EE3" w:rsidRPr="00D11FE3" w14:paraId="4637F5A2" w14:textId="77777777" w:rsidTr="00FD0DAC">
        <w:trPr>
          <w:trHeight w:val="20"/>
          <w:jc w:val="center"/>
        </w:trPr>
        <w:tc>
          <w:tcPr>
            <w:tcW w:w="261" w:type="pct"/>
            <w:shd w:val="clear" w:color="auto" w:fill="auto"/>
            <w:vAlign w:val="center"/>
          </w:tcPr>
          <w:p w14:paraId="660EC9F0" w14:textId="4CF3F1D8" w:rsidR="00AC5EE3" w:rsidRDefault="00AC5EE3" w:rsidP="00F97793">
            <w:pPr>
              <w:jc w:val="center"/>
              <w:rPr>
                <w:rFonts w:ascii="GHEA Grapalat" w:hAnsi="GHEA Grapalat"/>
                <w:color w:val="000000"/>
                <w:sz w:val="18"/>
                <w:szCs w:val="18"/>
                <w:lang w:val="es-ES"/>
              </w:rPr>
            </w:pPr>
            <w:r>
              <w:rPr>
                <w:rFonts w:ascii="GHEA Grapalat" w:hAnsi="GHEA Grapalat"/>
                <w:color w:val="000000"/>
                <w:sz w:val="18"/>
                <w:szCs w:val="18"/>
                <w:lang w:val="es-ES"/>
              </w:rPr>
              <w:t>35</w:t>
            </w:r>
          </w:p>
        </w:tc>
        <w:tc>
          <w:tcPr>
            <w:tcW w:w="1714" w:type="pct"/>
            <w:shd w:val="clear" w:color="auto" w:fill="auto"/>
            <w:vAlign w:val="center"/>
          </w:tcPr>
          <w:p w14:paraId="6065E10A" w14:textId="6BD730AD" w:rsidR="00AC5EE3" w:rsidRPr="00427952" w:rsidRDefault="00AC5EE3"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11,00R20/</w:t>
            </w:r>
          </w:p>
        </w:tc>
        <w:tc>
          <w:tcPr>
            <w:tcW w:w="343" w:type="pct"/>
            <w:shd w:val="clear" w:color="auto" w:fill="auto"/>
            <w:vAlign w:val="center"/>
          </w:tcPr>
          <w:p w14:paraId="3F772934" w14:textId="6CA3A5E5" w:rsidR="00AC5EE3" w:rsidRPr="00BB55D7" w:rsidRDefault="00AC5EE3" w:rsidP="00F97793">
            <w:pPr>
              <w:jc w:val="center"/>
              <w:rPr>
                <w:rFonts w:ascii="GHEA Grapalat" w:hAnsi="GHEA Grapalat" w:cs="Calibri"/>
                <w:sz w:val="20"/>
              </w:rPr>
            </w:pPr>
            <w:r w:rsidRPr="009533A8">
              <w:rPr>
                <w:rFonts w:ascii="GHEA Grapalat" w:hAnsi="GHEA Grapalat" w:cs="Sylfaen"/>
                <w:sz w:val="20"/>
                <w:szCs w:val="20"/>
                <w:lang w:val="es-ES"/>
              </w:rPr>
              <w:t>Հատ</w:t>
            </w:r>
          </w:p>
        </w:tc>
        <w:tc>
          <w:tcPr>
            <w:tcW w:w="413" w:type="pct"/>
            <w:shd w:val="clear" w:color="auto" w:fill="auto"/>
            <w:vAlign w:val="center"/>
          </w:tcPr>
          <w:p w14:paraId="5974914C" w14:textId="5D203FFF" w:rsidR="00AC5EE3" w:rsidRPr="00BB55D7" w:rsidRDefault="00AC5EE3" w:rsidP="00F97793">
            <w:pPr>
              <w:jc w:val="center"/>
              <w:rPr>
                <w:rFonts w:ascii="GHEA Grapalat" w:hAnsi="GHEA Grapalat" w:cs="Calibri"/>
                <w:sz w:val="20"/>
              </w:rPr>
            </w:pPr>
            <w:r w:rsidRPr="00087522">
              <w:rPr>
                <w:rFonts w:ascii="GHEA Grapalat" w:hAnsi="GHEA Grapalat" w:cs="Calibri"/>
                <w:sz w:val="20"/>
                <w:szCs w:val="20"/>
              </w:rPr>
              <w:t>180</w:t>
            </w:r>
          </w:p>
        </w:tc>
        <w:tc>
          <w:tcPr>
            <w:tcW w:w="549" w:type="pct"/>
            <w:shd w:val="clear" w:color="auto" w:fill="auto"/>
            <w:vAlign w:val="center"/>
          </w:tcPr>
          <w:p w14:paraId="67F6EF8B"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075086A9"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0CECF445" w14:textId="1598F89C"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100</w:t>
            </w:r>
          </w:p>
        </w:tc>
        <w:tc>
          <w:tcPr>
            <w:tcW w:w="585" w:type="pct"/>
            <w:shd w:val="clear" w:color="auto" w:fill="auto"/>
            <w:vAlign w:val="center"/>
          </w:tcPr>
          <w:p w14:paraId="374AA8BC" w14:textId="28863956"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80</w:t>
            </w:r>
          </w:p>
        </w:tc>
      </w:tr>
      <w:tr w:rsidR="00AC5EE3" w:rsidRPr="00D11FE3" w14:paraId="531E0BD3" w14:textId="77777777" w:rsidTr="00FD0DAC">
        <w:trPr>
          <w:trHeight w:val="20"/>
          <w:jc w:val="center"/>
        </w:trPr>
        <w:tc>
          <w:tcPr>
            <w:tcW w:w="261" w:type="pct"/>
            <w:shd w:val="clear" w:color="auto" w:fill="auto"/>
            <w:vAlign w:val="center"/>
          </w:tcPr>
          <w:p w14:paraId="690A549D" w14:textId="4591D531" w:rsidR="00AC5EE3" w:rsidRDefault="00AC5EE3" w:rsidP="00F97793">
            <w:pPr>
              <w:jc w:val="center"/>
              <w:rPr>
                <w:rFonts w:ascii="GHEA Grapalat" w:hAnsi="GHEA Grapalat"/>
                <w:color w:val="000000"/>
                <w:sz w:val="18"/>
                <w:szCs w:val="18"/>
                <w:lang w:val="es-ES"/>
              </w:rPr>
            </w:pPr>
            <w:r>
              <w:rPr>
                <w:rFonts w:ascii="GHEA Grapalat" w:hAnsi="GHEA Grapalat"/>
                <w:color w:val="000000"/>
                <w:sz w:val="18"/>
                <w:szCs w:val="18"/>
                <w:lang w:val="es-ES"/>
              </w:rPr>
              <w:t>36</w:t>
            </w:r>
          </w:p>
        </w:tc>
        <w:tc>
          <w:tcPr>
            <w:tcW w:w="1714" w:type="pct"/>
            <w:shd w:val="clear" w:color="auto" w:fill="auto"/>
            <w:vAlign w:val="center"/>
          </w:tcPr>
          <w:p w14:paraId="4C5CF91B" w14:textId="42B87505" w:rsidR="00AC5EE3" w:rsidRPr="00427952" w:rsidRDefault="00AC5EE3"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9,00R20/</w:t>
            </w:r>
          </w:p>
        </w:tc>
        <w:tc>
          <w:tcPr>
            <w:tcW w:w="343" w:type="pct"/>
            <w:shd w:val="clear" w:color="auto" w:fill="auto"/>
            <w:vAlign w:val="center"/>
          </w:tcPr>
          <w:p w14:paraId="25CD5421" w14:textId="3943F294" w:rsidR="00AC5EE3" w:rsidRPr="00BB55D7" w:rsidRDefault="00AC5EE3" w:rsidP="00F97793">
            <w:pPr>
              <w:jc w:val="center"/>
              <w:rPr>
                <w:rFonts w:ascii="GHEA Grapalat" w:hAnsi="GHEA Grapalat" w:cs="Calibri"/>
                <w:sz w:val="20"/>
              </w:rPr>
            </w:pPr>
            <w:r w:rsidRPr="009533A8">
              <w:rPr>
                <w:rFonts w:ascii="GHEA Grapalat" w:hAnsi="GHEA Grapalat" w:cs="Sylfaen"/>
                <w:sz w:val="20"/>
                <w:szCs w:val="20"/>
                <w:lang w:val="es-ES"/>
              </w:rPr>
              <w:t>Հատ</w:t>
            </w:r>
          </w:p>
        </w:tc>
        <w:tc>
          <w:tcPr>
            <w:tcW w:w="413" w:type="pct"/>
            <w:shd w:val="clear" w:color="auto" w:fill="auto"/>
            <w:vAlign w:val="center"/>
          </w:tcPr>
          <w:p w14:paraId="51214F3A" w14:textId="7EBDE28A" w:rsidR="00AC5EE3" w:rsidRPr="00BB55D7" w:rsidRDefault="00AC5EE3" w:rsidP="00F97793">
            <w:pPr>
              <w:jc w:val="center"/>
              <w:rPr>
                <w:rFonts w:ascii="GHEA Grapalat" w:hAnsi="GHEA Grapalat" w:cs="Calibri"/>
                <w:sz w:val="20"/>
              </w:rPr>
            </w:pPr>
            <w:r w:rsidRPr="00087522">
              <w:rPr>
                <w:rFonts w:ascii="GHEA Grapalat" w:hAnsi="GHEA Grapalat" w:cs="Calibri"/>
                <w:sz w:val="20"/>
                <w:szCs w:val="20"/>
              </w:rPr>
              <w:t>40</w:t>
            </w:r>
          </w:p>
        </w:tc>
        <w:tc>
          <w:tcPr>
            <w:tcW w:w="549" w:type="pct"/>
            <w:shd w:val="clear" w:color="auto" w:fill="auto"/>
            <w:vAlign w:val="center"/>
          </w:tcPr>
          <w:p w14:paraId="05E94ABA"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61E46F33"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39B9FA2F" w14:textId="405268B7"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20</w:t>
            </w:r>
          </w:p>
        </w:tc>
        <w:tc>
          <w:tcPr>
            <w:tcW w:w="585" w:type="pct"/>
            <w:shd w:val="clear" w:color="auto" w:fill="auto"/>
            <w:vAlign w:val="center"/>
          </w:tcPr>
          <w:p w14:paraId="138AE91F" w14:textId="34881178"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20</w:t>
            </w:r>
          </w:p>
        </w:tc>
      </w:tr>
      <w:tr w:rsidR="00AC5EE3" w:rsidRPr="00D11FE3" w14:paraId="3FEDA4E5" w14:textId="77777777" w:rsidTr="00FD0DAC">
        <w:trPr>
          <w:trHeight w:val="20"/>
          <w:jc w:val="center"/>
        </w:trPr>
        <w:tc>
          <w:tcPr>
            <w:tcW w:w="261" w:type="pct"/>
            <w:shd w:val="clear" w:color="auto" w:fill="auto"/>
            <w:vAlign w:val="center"/>
          </w:tcPr>
          <w:p w14:paraId="1FFDE51A" w14:textId="06AC9DF5" w:rsidR="00AC5EE3" w:rsidRDefault="00AC5EE3" w:rsidP="00F97793">
            <w:pPr>
              <w:jc w:val="center"/>
              <w:rPr>
                <w:rFonts w:ascii="GHEA Grapalat" w:hAnsi="GHEA Grapalat"/>
                <w:color w:val="000000"/>
                <w:sz w:val="18"/>
                <w:szCs w:val="18"/>
                <w:lang w:val="es-ES"/>
              </w:rPr>
            </w:pPr>
            <w:r>
              <w:rPr>
                <w:rFonts w:ascii="GHEA Grapalat" w:hAnsi="GHEA Grapalat"/>
                <w:color w:val="000000"/>
                <w:sz w:val="18"/>
                <w:szCs w:val="18"/>
                <w:lang w:val="es-ES"/>
              </w:rPr>
              <w:t>37</w:t>
            </w:r>
          </w:p>
        </w:tc>
        <w:tc>
          <w:tcPr>
            <w:tcW w:w="1714" w:type="pct"/>
            <w:shd w:val="clear" w:color="auto" w:fill="auto"/>
            <w:vAlign w:val="center"/>
          </w:tcPr>
          <w:p w14:paraId="6A4ADB9A" w14:textId="1ADBBB5D" w:rsidR="00AC5EE3" w:rsidRPr="00427952" w:rsidRDefault="00AC5EE3"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500/70-508 (1200x500-508)/</w:t>
            </w:r>
          </w:p>
        </w:tc>
        <w:tc>
          <w:tcPr>
            <w:tcW w:w="343" w:type="pct"/>
            <w:shd w:val="clear" w:color="auto" w:fill="auto"/>
            <w:vAlign w:val="center"/>
          </w:tcPr>
          <w:p w14:paraId="54D795E2" w14:textId="55A8D2F9" w:rsidR="00AC5EE3" w:rsidRPr="00BB55D7" w:rsidRDefault="00AC5EE3" w:rsidP="00F97793">
            <w:pPr>
              <w:jc w:val="center"/>
              <w:rPr>
                <w:rFonts w:ascii="GHEA Grapalat" w:hAnsi="GHEA Grapalat" w:cs="Calibri"/>
                <w:sz w:val="20"/>
              </w:rPr>
            </w:pPr>
            <w:r w:rsidRPr="009533A8">
              <w:rPr>
                <w:rFonts w:ascii="GHEA Grapalat" w:hAnsi="GHEA Grapalat" w:cs="Sylfaen"/>
                <w:sz w:val="20"/>
                <w:szCs w:val="20"/>
                <w:lang w:val="es-ES"/>
              </w:rPr>
              <w:t>Հատ</w:t>
            </w:r>
          </w:p>
        </w:tc>
        <w:tc>
          <w:tcPr>
            <w:tcW w:w="413" w:type="pct"/>
            <w:shd w:val="clear" w:color="auto" w:fill="auto"/>
            <w:vAlign w:val="center"/>
          </w:tcPr>
          <w:p w14:paraId="6D9DF15D" w14:textId="48B28AA0" w:rsidR="00AC5EE3" w:rsidRPr="00BB55D7" w:rsidRDefault="00AC5EE3" w:rsidP="00F97793">
            <w:pPr>
              <w:jc w:val="center"/>
              <w:rPr>
                <w:rFonts w:ascii="GHEA Grapalat" w:hAnsi="GHEA Grapalat" w:cs="Calibri"/>
                <w:sz w:val="20"/>
              </w:rPr>
            </w:pPr>
            <w:r w:rsidRPr="00087522">
              <w:rPr>
                <w:rFonts w:ascii="GHEA Grapalat" w:hAnsi="GHEA Grapalat" w:cs="Calibri"/>
                <w:sz w:val="20"/>
                <w:szCs w:val="20"/>
              </w:rPr>
              <w:t>6</w:t>
            </w:r>
          </w:p>
        </w:tc>
        <w:tc>
          <w:tcPr>
            <w:tcW w:w="549" w:type="pct"/>
            <w:shd w:val="clear" w:color="auto" w:fill="auto"/>
            <w:vAlign w:val="center"/>
          </w:tcPr>
          <w:p w14:paraId="5F417D10"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6E67A773"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24D73145" w14:textId="77777777" w:rsidR="00AC5EE3" w:rsidRPr="00B15B27" w:rsidRDefault="00AC5EE3" w:rsidP="00AC5EE3">
            <w:pPr>
              <w:jc w:val="center"/>
              <w:rPr>
                <w:rFonts w:ascii="GHEA Grapalat" w:hAnsi="GHEA Grapalat"/>
                <w:color w:val="000000"/>
                <w:sz w:val="18"/>
                <w:szCs w:val="22"/>
                <w:lang w:val="af-ZA"/>
              </w:rPr>
            </w:pPr>
          </w:p>
        </w:tc>
        <w:tc>
          <w:tcPr>
            <w:tcW w:w="585" w:type="pct"/>
            <w:shd w:val="clear" w:color="auto" w:fill="auto"/>
            <w:vAlign w:val="center"/>
          </w:tcPr>
          <w:p w14:paraId="198FE269" w14:textId="6312EC07"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6</w:t>
            </w:r>
          </w:p>
        </w:tc>
      </w:tr>
      <w:tr w:rsidR="00AC5EE3" w:rsidRPr="00D11FE3" w14:paraId="0A597C4A" w14:textId="77777777" w:rsidTr="00FD0DAC">
        <w:trPr>
          <w:trHeight w:val="20"/>
          <w:jc w:val="center"/>
        </w:trPr>
        <w:tc>
          <w:tcPr>
            <w:tcW w:w="261" w:type="pct"/>
            <w:shd w:val="clear" w:color="auto" w:fill="auto"/>
            <w:vAlign w:val="center"/>
          </w:tcPr>
          <w:p w14:paraId="736CAC5C" w14:textId="27347BB9" w:rsidR="00AC5EE3" w:rsidRDefault="00AC5EE3" w:rsidP="00F97793">
            <w:pPr>
              <w:jc w:val="center"/>
              <w:rPr>
                <w:rFonts w:ascii="GHEA Grapalat" w:hAnsi="GHEA Grapalat"/>
                <w:color w:val="000000"/>
                <w:sz w:val="18"/>
                <w:szCs w:val="18"/>
                <w:lang w:val="es-ES"/>
              </w:rPr>
            </w:pPr>
            <w:r>
              <w:rPr>
                <w:rFonts w:ascii="GHEA Grapalat" w:hAnsi="GHEA Grapalat"/>
                <w:color w:val="000000"/>
                <w:sz w:val="18"/>
                <w:szCs w:val="18"/>
                <w:lang w:val="es-ES"/>
              </w:rPr>
              <w:t>38</w:t>
            </w:r>
          </w:p>
        </w:tc>
        <w:tc>
          <w:tcPr>
            <w:tcW w:w="1714" w:type="pct"/>
            <w:shd w:val="clear" w:color="auto" w:fill="auto"/>
            <w:vAlign w:val="center"/>
          </w:tcPr>
          <w:p w14:paraId="2B1D384A" w14:textId="2601C760" w:rsidR="00AC5EE3" w:rsidRPr="00427952" w:rsidRDefault="00AC5EE3"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12,00R24/</w:t>
            </w:r>
          </w:p>
        </w:tc>
        <w:tc>
          <w:tcPr>
            <w:tcW w:w="343" w:type="pct"/>
            <w:shd w:val="clear" w:color="auto" w:fill="auto"/>
            <w:vAlign w:val="center"/>
          </w:tcPr>
          <w:p w14:paraId="1B0533E5" w14:textId="047CF2BF" w:rsidR="00AC5EE3" w:rsidRPr="00BB55D7" w:rsidRDefault="00AC5EE3" w:rsidP="00F97793">
            <w:pPr>
              <w:jc w:val="center"/>
              <w:rPr>
                <w:rFonts w:ascii="GHEA Grapalat" w:hAnsi="GHEA Grapalat" w:cs="Calibri"/>
                <w:sz w:val="20"/>
              </w:rPr>
            </w:pPr>
            <w:r w:rsidRPr="009533A8">
              <w:rPr>
                <w:rFonts w:ascii="GHEA Grapalat" w:hAnsi="GHEA Grapalat" w:cs="Sylfaen"/>
                <w:sz w:val="20"/>
                <w:szCs w:val="20"/>
                <w:lang w:val="es-ES"/>
              </w:rPr>
              <w:t>Հատ</w:t>
            </w:r>
          </w:p>
        </w:tc>
        <w:tc>
          <w:tcPr>
            <w:tcW w:w="413" w:type="pct"/>
            <w:shd w:val="clear" w:color="auto" w:fill="auto"/>
            <w:vAlign w:val="center"/>
          </w:tcPr>
          <w:p w14:paraId="31A496D5" w14:textId="48793BF7" w:rsidR="00AC5EE3" w:rsidRPr="00BB55D7" w:rsidRDefault="00AC5EE3" w:rsidP="00F97793">
            <w:pPr>
              <w:jc w:val="center"/>
              <w:rPr>
                <w:rFonts w:ascii="GHEA Grapalat" w:hAnsi="GHEA Grapalat" w:cs="Calibri"/>
                <w:sz w:val="20"/>
              </w:rPr>
            </w:pPr>
            <w:r w:rsidRPr="00087522">
              <w:rPr>
                <w:rFonts w:ascii="GHEA Grapalat" w:hAnsi="GHEA Grapalat" w:cs="Calibri"/>
                <w:sz w:val="20"/>
                <w:szCs w:val="20"/>
              </w:rPr>
              <w:t>40</w:t>
            </w:r>
          </w:p>
        </w:tc>
        <w:tc>
          <w:tcPr>
            <w:tcW w:w="549" w:type="pct"/>
            <w:shd w:val="clear" w:color="auto" w:fill="auto"/>
            <w:vAlign w:val="center"/>
          </w:tcPr>
          <w:p w14:paraId="123B3D87"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05B416D9"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1F3A60CC" w14:textId="77777777" w:rsidR="00AC5EE3" w:rsidRPr="00B15B27" w:rsidRDefault="00AC5EE3" w:rsidP="00AC5EE3">
            <w:pPr>
              <w:jc w:val="center"/>
              <w:rPr>
                <w:rFonts w:ascii="GHEA Grapalat" w:hAnsi="GHEA Grapalat"/>
                <w:color w:val="000000"/>
                <w:sz w:val="18"/>
                <w:szCs w:val="22"/>
                <w:lang w:val="af-ZA"/>
              </w:rPr>
            </w:pPr>
          </w:p>
        </w:tc>
        <w:tc>
          <w:tcPr>
            <w:tcW w:w="585" w:type="pct"/>
            <w:shd w:val="clear" w:color="auto" w:fill="auto"/>
            <w:vAlign w:val="center"/>
          </w:tcPr>
          <w:p w14:paraId="68DD3C26" w14:textId="67F5B4AA"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40</w:t>
            </w:r>
          </w:p>
        </w:tc>
      </w:tr>
      <w:tr w:rsidR="00AC5EE3" w:rsidRPr="00D11FE3" w14:paraId="5B5684F8" w14:textId="77777777" w:rsidTr="00FD0DAC">
        <w:trPr>
          <w:trHeight w:val="20"/>
          <w:jc w:val="center"/>
        </w:trPr>
        <w:tc>
          <w:tcPr>
            <w:tcW w:w="261" w:type="pct"/>
            <w:shd w:val="clear" w:color="auto" w:fill="auto"/>
            <w:vAlign w:val="center"/>
          </w:tcPr>
          <w:p w14:paraId="06C4FCED" w14:textId="237B3922" w:rsidR="00AC5EE3" w:rsidRDefault="00AC5EE3" w:rsidP="00F97793">
            <w:pPr>
              <w:jc w:val="center"/>
              <w:rPr>
                <w:rFonts w:ascii="GHEA Grapalat" w:hAnsi="GHEA Grapalat"/>
                <w:color w:val="000000"/>
                <w:sz w:val="18"/>
                <w:szCs w:val="18"/>
                <w:lang w:val="es-ES"/>
              </w:rPr>
            </w:pPr>
            <w:r>
              <w:rPr>
                <w:rFonts w:ascii="GHEA Grapalat" w:hAnsi="GHEA Grapalat"/>
                <w:color w:val="000000"/>
                <w:sz w:val="18"/>
                <w:szCs w:val="18"/>
                <w:lang w:val="es-ES"/>
              </w:rPr>
              <w:t>39</w:t>
            </w:r>
          </w:p>
        </w:tc>
        <w:tc>
          <w:tcPr>
            <w:tcW w:w="1714" w:type="pct"/>
            <w:shd w:val="clear" w:color="auto" w:fill="auto"/>
            <w:vAlign w:val="center"/>
          </w:tcPr>
          <w:p w14:paraId="4E27B7E2" w14:textId="213801AD" w:rsidR="00AC5EE3" w:rsidRPr="00427952" w:rsidRDefault="00AC5EE3"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12.00R20/</w:t>
            </w:r>
          </w:p>
        </w:tc>
        <w:tc>
          <w:tcPr>
            <w:tcW w:w="343" w:type="pct"/>
            <w:shd w:val="clear" w:color="auto" w:fill="auto"/>
            <w:vAlign w:val="center"/>
          </w:tcPr>
          <w:p w14:paraId="64C6443F" w14:textId="6DFE3D82" w:rsidR="00AC5EE3" w:rsidRPr="00BB55D7" w:rsidRDefault="00AC5EE3" w:rsidP="00F97793">
            <w:pPr>
              <w:jc w:val="center"/>
              <w:rPr>
                <w:rFonts w:ascii="GHEA Grapalat" w:hAnsi="GHEA Grapalat" w:cs="Calibri"/>
                <w:sz w:val="20"/>
              </w:rPr>
            </w:pPr>
            <w:r w:rsidRPr="009533A8">
              <w:rPr>
                <w:rFonts w:ascii="GHEA Grapalat" w:hAnsi="GHEA Grapalat" w:cs="Sylfaen"/>
                <w:sz w:val="20"/>
                <w:szCs w:val="20"/>
                <w:lang w:val="es-ES"/>
              </w:rPr>
              <w:t>Հատ</w:t>
            </w:r>
          </w:p>
        </w:tc>
        <w:tc>
          <w:tcPr>
            <w:tcW w:w="413" w:type="pct"/>
            <w:shd w:val="clear" w:color="auto" w:fill="auto"/>
            <w:vAlign w:val="center"/>
          </w:tcPr>
          <w:p w14:paraId="25351B5A" w14:textId="4D8A88B4" w:rsidR="00AC5EE3" w:rsidRPr="00BB55D7" w:rsidRDefault="00AC5EE3" w:rsidP="00F97793">
            <w:pPr>
              <w:jc w:val="center"/>
              <w:rPr>
                <w:rFonts w:ascii="GHEA Grapalat" w:hAnsi="GHEA Grapalat" w:cs="Calibri"/>
                <w:sz w:val="20"/>
              </w:rPr>
            </w:pPr>
            <w:r w:rsidRPr="00087522">
              <w:rPr>
                <w:rFonts w:ascii="GHEA Grapalat" w:hAnsi="GHEA Grapalat" w:cs="Calibri"/>
                <w:sz w:val="20"/>
                <w:szCs w:val="20"/>
              </w:rPr>
              <w:t>80</w:t>
            </w:r>
          </w:p>
        </w:tc>
        <w:tc>
          <w:tcPr>
            <w:tcW w:w="549" w:type="pct"/>
            <w:shd w:val="clear" w:color="auto" w:fill="auto"/>
            <w:vAlign w:val="center"/>
          </w:tcPr>
          <w:p w14:paraId="016705D8"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6857E125"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6CB1DBD2" w14:textId="5820BBB7"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40</w:t>
            </w:r>
          </w:p>
        </w:tc>
        <w:tc>
          <w:tcPr>
            <w:tcW w:w="585" w:type="pct"/>
            <w:shd w:val="clear" w:color="auto" w:fill="auto"/>
            <w:vAlign w:val="center"/>
          </w:tcPr>
          <w:p w14:paraId="0E6532B2" w14:textId="7ACE5323"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40</w:t>
            </w:r>
          </w:p>
        </w:tc>
      </w:tr>
      <w:tr w:rsidR="00AC5EE3" w:rsidRPr="00D11FE3" w14:paraId="65153F6A" w14:textId="77777777" w:rsidTr="00FD0DAC">
        <w:trPr>
          <w:trHeight w:val="20"/>
          <w:jc w:val="center"/>
        </w:trPr>
        <w:tc>
          <w:tcPr>
            <w:tcW w:w="261" w:type="pct"/>
            <w:shd w:val="clear" w:color="auto" w:fill="auto"/>
            <w:vAlign w:val="center"/>
          </w:tcPr>
          <w:p w14:paraId="4AF858A7" w14:textId="494B876C" w:rsidR="00AC5EE3" w:rsidRDefault="00AC5EE3" w:rsidP="00F97793">
            <w:pPr>
              <w:jc w:val="center"/>
              <w:rPr>
                <w:rFonts w:ascii="GHEA Grapalat" w:hAnsi="GHEA Grapalat"/>
                <w:color w:val="000000"/>
                <w:sz w:val="18"/>
                <w:szCs w:val="18"/>
                <w:lang w:val="es-ES"/>
              </w:rPr>
            </w:pPr>
            <w:r>
              <w:rPr>
                <w:rFonts w:ascii="GHEA Grapalat" w:hAnsi="GHEA Grapalat"/>
                <w:color w:val="000000"/>
                <w:sz w:val="18"/>
                <w:szCs w:val="18"/>
                <w:lang w:val="es-ES"/>
              </w:rPr>
              <w:t>40</w:t>
            </w:r>
          </w:p>
        </w:tc>
        <w:tc>
          <w:tcPr>
            <w:tcW w:w="1714" w:type="pct"/>
            <w:shd w:val="clear" w:color="auto" w:fill="auto"/>
            <w:vAlign w:val="center"/>
          </w:tcPr>
          <w:p w14:paraId="346DE146" w14:textId="7B2EC4CF" w:rsidR="00AC5EE3" w:rsidRPr="00427952" w:rsidRDefault="00AC5EE3"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12.00R20/</w:t>
            </w:r>
          </w:p>
        </w:tc>
        <w:tc>
          <w:tcPr>
            <w:tcW w:w="343" w:type="pct"/>
            <w:shd w:val="clear" w:color="auto" w:fill="auto"/>
            <w:vAlign w:val="center"/>
          </w:tcPr>
          <w:p w14:paraId="766815C4" w14:textId="56AB518F" w:rsidR="00AC5EE3" w:rsidRPr="00BB55D7" w:rsidRDefault="00AC5EE3" w:rsidP="00F97793">
            <w:pPr>
              <w:jc w:val="center"/>
              <w:rPr>
                <w:rFonts w:ascii="GHEA Grapalat" w:hAnsi="GHEA Grapalat" w:cs="Calibri"/>
                <w:sz w:val="20"/>
              </w:rPr>
            </w:pPr>
            <w:r w:rsidRPr="009533A8">
              <w:rPr>
                <w:rFonts w:ascii="GHEA Grapalat" w:hAnsi="GHEA Grapalat" w:cs="Sylfaen"/>
                <w:sz w:val="20"/>
                <w:szCs w:val="20"/>
                <w:lang w:val="es-ES"/>
              </w:rPr>
              <w:t>Հատ</w:t>
            </w:r>
          </w:p>
        </w:tc>
        <w:tc>
          <w:tcPr>
            <w:tcW w:w="413" w:type="pct"/>
            <w:shd w:val="clear" w:color="auto" w:fill="auto"/>
            <w:vAlign w:val="center"/>
          </w:tcPr>
          <w:p w14:paraId="1217EA28" w14:textId="0564B192" w:rsidR="00AC5EE3" w:rsidRPr="00BB55D7" w:rsidRDefault="00AC5EE3" w:rsidP="00F97793">
            <w:pPr>
              <w:jc w:val="center"/>
              <w:rPr>
                <w:rFonts w:ascii="GHEA Grapalat" w:hAnsi="GHEA Grapalat" w:cs="Calibri"/>
                <w:sz w:val="20"/>
              </w:rPr>
            </w:pPr>
            <w:r w:rsidRPr="00087522">
              <w:rPr>
                <w:rFonts w:ascii="GHEA Grapalat" w:hAnsi="GHEA Grapalat" w:cs="Calibri"/>
                <w:sz w:val="20"/>
                <w:szCs w:val="20"/>
              </w:rPr>
              <w:t>60</w:t>
            </w:r>
          </w:p>
        </w:tc>
        <w:tc>
          <w:tcPr>
            <w:tcW w:w="549" w:type="pct"/>
            <w:shd w:val="clear" w:color="auto" w:fill="auto"/>
            <w:vAlign w:val="center"/>
          </w:tcPr>
          <w:p w14:paraId="3A7EAE03"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28E68CBF"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62BA9697" w14:textId="77777777" w:rsidR="00AC5EE3" w:rsidRPr="00B15B27" w:rsidRDefault="00AC5EE3" w:rsidP="00AC5EE3">
            <w:pPr>
              <w:jc w:val="center"/>
              <w:rPr>
                <w:rFonts w:ascii="GHEA Grapalat" w:hAnsi="GHEA Grapalat"/>
                <w:color w:val="000000"/>
                <w:sz w:val="18"/>
                <w:szCs w:val="22"/>
                <w:lang w:val="af-ZA"/>
              </w:rPr>
            </w:pPr>
          </w:p>
        </w:tc>
        <w:tc>
          <w:tcPr>
            <w:tcW w:w="585" w:type="pct"/>
            <w:shd w:val="clear" w:color="auto" w:fill="auto"/>
            <w:vAlign w:val="center"/>
          </w:tcPr>
          <w:p w14:paraId="2FB24531" w14:textId="585868FD"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60</w:t>
            </w:r>
          </w:p>
        </w:tc>
      </w:tr>
      <w:tr w:rsidR="00AC5EE3" w:rsidRPr="00D11FE3" w14:paraId="6BC5769E" w14:textId="77777777" w:rsidTr="00FD0DAC">
        <w:trPr>
          <w:trHeight w:val="20"/>
          <w:jc w:val="center"/>
        </w:trPr>
        <w:tc>
          <w:tcPr>
            <w:tcW w:w="261" w:type="pct"/>
            <w:shd w:val="clear" w:color="auto" w:fill="auto"/>
            <w:vAlign w:val="center"/>
          </w:tcPr>
          <w:p w14:paraId="029FF53C" w14:textId="71970B4E" w:rsidR="00AC5EE3" w:rsidRDefault="00AC5EE3" w:rsidP="00F97793">
            <w:pPr>
              <w:jc w:val="center"/>
              <w:rPr>
                <w:rFonts w:ascii="GHEA Grapalat" w:hAnsi="GHEA Grapalat"/>
                <w:color w:val="000000"/>
                <w:sz w:val="18"/>
                <w:szCs w:val="18"/>
                <w:lang w:val="es-ES"/>
              </w:rPr>
            </w:pPr>
            <w:r>
              <w:rPr>
                <w:rFonts w:ascii="GHEA Grapalat" w:hAnsi="GHEA Grapalat"/>
                <w:color w:val="000000"/>
                <w:sz w:val="18"/>
                <w:szCs w:val="18"/>
                <w:lang w:val="es-ES"/>
              </w:rPr>
              <w:t>41</w:t>
            </w:r>
          </w:p>
        </w:tc>
        <w:tc>
          <w:tcPr>
            <w:tcW w:w="1714" w:type="pct"/>
            <w:shd w:val="clear" w:color="auto" w:fill="auto"/>
            <w:vAlign w:val="center"/>
          </w:tcPr>
          <w:p w14:paraId="4D8FA263" w14:textId="11647E1E" w:rsidR="00AC5EE3" w:rsidRPr="00427952" w:rsidRDefault="00AC5EE3"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1300x530-533/</w:t>
            </w:r>
          </w:p>
        </w:tc>
        <w:tc>
          <w:tcPr>
            <w:tcW w:w="343" w:type="pct"/>
            <w:shd w:val="clear" w:color="auto" w:fill="auto"/>
            <w:vAlign w:val="center"/>
          </w:tcPr>
          <w:p w14:paraId="1A559486" w14:textId="02FCE09F" w:rsidR="00AC5EE3" w:rsidRPr="00BB55D7" w:rsidRDefault="00AC5EE3" w:rsidP="00F97793">
            <w:pPr>
              <w:jc w:val="center"/>
              <w:rPr>
                <w:rFonts w:ascii="GHEA Grapalat" w:hAnsi="GHEA Grapalat" w:cs="Calibri"/>
                <w:sz w:val="20"/>
              </w:rPr>
            </w:pPr>
            <w:r w:rsidRPr="009533A8">
              <w:rPr>
                <w:rFonts w:ascii="GHEA Grapalat" w:hAnsi="GHEA Grapalat" w:cs="Sylfaen"/>
                <w:sz w:val="20"/>
                <w:szCs w:val="20"/>
                <w:lang w:val="es-ES"/>
              </w:rPr>
              <w:t>Հատ</w:t>
            </w:r>
          </w:p>
        </w:tc>
        <w:tc>
          <w:tcPr>
            <w:tcW w:w="413" w:type="pct"/>
            <w:shd w:val="clear" w:color="auto" w:fill="auto"/>
            <w:vAlign w:val="center"/>
          </w:tcPr>
          <w:p w14:paraId="602F9A04" w14:textId="3A41D82D" w:rsidR="00AC5EE3" w:rsidRPr="00BB55D7" w:rsidRDefault="00AC5EE3" w:rsidP="00F97793">
            <w:pPr>
              <w:jc w:val="center"/>
              <w:rPr>
                <w:rFonts w:ascii="GHEA Grapalat" w:hAnsi="GHEA Grapalat" w:cs="Calibri"/>
                <w:sz w:val="20"/>
              </w:rPr>
            </w:pPr>
            <w:r w:rsidRPr="00087522">
              <w:rPr>
                <w:rFonts w:ascii="GHEA Grapalat" w:hAnsi="GHEA Grapalat" w:cs="Calibri"/>
                <w:sz w:val="20"/>
                <w:szCs w:val="20"/>
              </w:rPr>
              <w:t>6</w:t>
            </w:r>
          </w:p>
        </w:tc>
        <w:tc>
          <w:tcPr>
            <w:tcW w:w="549" w:type="pct"/>
            <w:shd w:val="clear" w:color="auto" w:fill="auto"/>
            <w:vAlign w:val="center"/>
          </w:tcPr>
          <w:p w14:paraId="1D347448"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005DA60F"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334439C4" w14:textId="77777777" w:rsidR="00AC5EE3" w:rsidRPr="00B15B27" w:rsidRDefault="00AC5EE3" w:rsidP="00AC5EE3">
            <w:pPr>
              <w:jc w:val="center"/>
              <w:rPr>
                <w:rFonts w:ascii="GHEA Grapalat" w:hAnsi="GHEA Grapalat"/>
                <w:color w:val="000000"/>
                <w:sz w:val="18"/>
                <w:szCs w:val="22"/>
                <w:lang w:val="af-ZA"/>
              </w:rPr>
            </w:pPr>
          </w:p>
        </w:tc>
        <w:tc>
          <w:tcPr>
            <w:tcW w:w="585" w:type="pct"/>
            <w:shd w:val="clear" w:color="auto" w:fill="auto"/>
            <w:vAlign w:val="center"/>
          </w:tcPr>
          <w:p w14:paraId="23B82DE5" w14:textId="52C094BD"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6</w:t>
            </w:r>
          </w:p>
        </w:tc>
      </w:tr>
      <w:tr w:rsidR="00AC5EE3" w:rsidRPr="00D11FE3" w14:paraId="2FDCE97D" w14:textId="77777777" w:rsidTr="00FD0DAC">
        <w:trPr>
          <w:trHeight w:val="20"/>
          <w:jc w:val="center"/>
        </w:trPr>
        <w:tc>
          <w:tcPr>
            <w:tcW w:w="261" w:type="pct"/>
            <w:shd w:val="clear" w:color="auto" w:fill="auto"/>
            <w:vAlign w:val="center"/>
          </w:tcPr>
          <w:p w14:paraId="0C589998" w14:textId="4A999DB4" w:rsidR="00AC5EE3" w:rsidRDefault="00AC5EE3" w:rsidP="00F97793">
            <w:pPr>
              <w:jc w:val="center"/>
              <w:rPr>
                <w:rFonts w:ascii="GHEA Grapalat" w:hAnsi="GHEA Grapalat"/>
                <w:color w:val="000000"/>
                <w:sz w:val="18"/>
                <w:szCs w:val="18"/>
                <w:lang w:val="es-ES"/>
              </w:rPr>
            </w:pPr>
            <w:r>
              <w:rPr>
                <w:rFonts w:ascii="GHEA Grapalat" w:hAnsi="GHEA Grapalat"/>
                <w:color w:val="000000"/>
                <w:sz w:val="18"/>
                <w:szCs w:val="18"/>
                <w:lang w:val="es-ES"/>
              </w:rPr>
              <w:t>42</w:t>
            </w:r>
          </w:p>
        </w:tc>
        <w:tc>
          <w:tcPr>
            <w:tcW w:w="1714" w:type="pct"/>
            <w:shd w:val="clear" w:color="auto" w:fill="auto"/>
            <w:vAlign w:val="center"/>
          </w:tcPr>
          <w:p w14:paraId="3E090F18" w14:textId="48F62545" w:rsidR="00AC5EE3" w:rsidRPr="00427952" w:rsidRDefault="00AC5EE3"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8.25R20/</w:t>
            </w:r>
          </w:p>
        </w:tc>
        <w:tc>
          <w:tcPr>
            <w:tcW w:w="343" w:type="pct"/>
            <w:shd w:val="clear" w:color="auto" w:fill="auto"/>
            <w:vAlign w:val="center"/>
          </w:tcPr>
          <w:p w14:paraId="7C94F25E" w14:textId="0B0F1AD5" w:rsidR="00AC5EE3" w:rsidRPr="00BB55D7" w:rsidRDefault="00AC5EE3" w:rsidP="00F97793">
            <w:pPr>
              <w:jc w:val="center"/>
              <w:rPr>
                <w:rFonts w:ascii="GHEA Grapalat" w:hAnsi="GHEA Grapalat" w:cs="Calibri"/>
                <w:sz w:val="20"/>
              </w:rPr>
            </w:pPr>
            <w:r w:rsidRPr="009533A8">
              <w:rPr>
                <w:rFonts w:ascii="GHEA Grapalat" w:hAnsi="GHEA Grapalat" w:cs="Sylfaen"/>
                <w:sz w:val="20"/>
                <w:szCs w:val="20"/>
                <w:lang w:val="es-ES"/>
              </w:rPr>
              <w:t>Հատ</w:t>
            </w:r>
          </w:p>
        </w:tc>
        <w:tc>
          <w:tcPr>
            <w:tcW w:w="413" w:type="pct"/>
            <w:shd w:val="clear" w:color="auto" w:fill="auto"/>
            <w:vAlign w:val="center"/>
          </w:tcPr>
          <w:p w14:paraId="7922FA81" w14:textId="5D8517BF" w:rsidR="00AC5EE3" w:rsidRPr="00BB55D7" w:rsidRDefault="00AC5EE3" w:rsidP="00F97793">
            <w:pPr>
              <w:jc w:val="center"/>
              <w:rPr>
                <w:rFonts w:ascii="GHEA Grapalat" w:hAnsi="GHEA Grapalat" w:cs="Calibri"/>
                <w:sz w:val="20"/>
              </w:rPr>
            </w:pPr>
            <w:r w:rsidRPr="00087522">
              <w:rPr>
                <w:rFonts w:ascii="GHEA Grapalat" w:hAnsi="GHEA Grapalat" w:cs="Calibri"/>
                <w:sz w:val="20"/>
                <w:szCs w:val="20"/>
              </w:rPr>
              <w:t>246</w:t>
            </w:r>
          </w:p>
        </w:tc>
        <w:tc>
          <w:tcPr>
            <w:tcW w:w="549" w:type="pct"/>
            <w:shd w:val="clear" w:color="auto" w:fill="auto"/>
            <w:vAlign w:val="center"/>
          </w:tcPr>
          <w:p w14:paraId="4DF11887"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3546E203"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19C46D7D" w14:textId="411706E7"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123</w:t>
            </w:r>
          </w:p>
        </w:tc>
        <w:tc>
          <w:tcPr>
            <w:tcW w:w="585" w:type="pct"/>
            <w:shd w:val="clear" w:color="auto" w:fill="auto"/>
            <w:vAlign w:val="center"/>
          </w:tcPr>
          <w:p w14:paraId="7B59674D" w14:textId="2B70A981"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123</w:t>
            </w:r>
          </w:p>
        </w:tc>
      </w:tr>
      <w:tr w:rsidR="00AC5EE3" w:rsidRPr="00D11FE3" w14:paraId="186D166F" w14:textId="77777777" w:rsidTr="00FD0DAC">
        <w:trPr>
          <w:trHeight w:val="20"/>
          <w:jc w:val="center"/>
        </w:trPr>
        <w:tc>
          <w:tcPr>
            <w:tcW w:w="261" w:type="pct"/>
            <w:shd w:val="clear" w:color="auto" w:fill="auto"/>
            <w:vAlign w:val="center"/>
          </w:tcPr>
          <w:p w14:paraId="5E155B5A" w14:textId="0243F1AA" w:rsidR="00AC5EE3" w:rsidRDefault="00AC5EE3" w:rsidP="00F97793">
            <w:pPr>
              <w:jc w:val="center"/>
              <w:rPr>
                <w:rFonts w:ascii="GHEA Grapalat" w:hAnsi="GHEA Grapalat"/>
                <w:color w:val="000000"/>
                <w:sz w:val="18"/>
                <w:szCs w:val="18"/>
                <w:lang w:val="es-ES"/>
              </w:rPr>
            </w:pPr>
            <w:r>
              <w:rPr>
                <w:rFonts w:ascii="GHEA Grapalat" w:hAnsi="GHEA Grapalat"/>
                <w:color w:val="000000"/>
                <w:sz w:val="18"/>
                <w:szCs w:val="18"/>
                <w:lang w:val="es-ES"/>
              </w:rPr>
              <w:t>43</w:t>
            </w:r>
          </w:p>
        </w:tc>
        <w:tc>
          <w:tcPr>
            <w:tcW w:w="1714" w:type="pct"/>
            <w:shd w:val="clear" w:color="auto" w:fill="auto"/>
            <w:vAlign w:val="center"/>
          </w:tcPr>
          <w:p w14:paraId="745E7784" w14:textId="2C026C01" w:rsidR="00AC5EE3" w:rsidRPr="00427952" w:rsidRDefault="00AC5EE3"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400/80-533 (1220x400-533)/</w:t>
            </w:r>
          </w:p>
        </w:tc>
        <w:tc>
          <w:tcPr>
            <w:tcW w:w="343" w:type="pct"/>
            <w:shd w:val="clear" w:color="auto" w:fill="auto"/>
            <w:vAlign w:val="center"/>
          </w:tcPr>
          <w:p w14:paraId="671BEB67" w14:textId="55ECE755" w:rsidR="00AC5EE3" w:rsidRPr="00BB55D7" w:rsidRDefault="00AC5EE3" w:rsidP="00F97793">
            <w:pPr>
              <w:jc w:val="center"/>
              <w:rPr>
                <w:rFonts w:ascii="GHEA Grapalat" w:hAnsi="GHEA Grapalat" w:cs="Calibri"/>
                <w:sz w:val="20"/>
              </w:rPr>
            </w:pPr>
            <w:r w:rsidRPr="009533A8">
              <w:rPr>
                <w:rFonts w:ascii="GHEA Grapalat" w:hAnsi="GHEA Grapalat" w:cs="Sylfaen"/>
                <w:sz w:val="20"/>
                <w:szCs w:val="20"/>
                <w:lang w:val="es-ES"/>
              </w:rPr>
              <w:t>Հատ</w:t>
            </w:r>
          </w:p>
        </w:tc>
        <w:tc>
          <w:tcPr>
            <w:tcW w:w="413" w:type="pct"/>
            <w:shd w:val="clear" w:color="auto" w:fill="auto"/>
            <w:vAlign w:val="center"/>
          </w:tcPr>
          <w:p w14:paraId="3522B05A" w14:textId="7C7385C3" w:rsidR="00AC5EE3" w:rsidRPr="00BB55D7" w:rsidRDefault="00AC5EE3" w:rsidP="00F97793">
            <w:pPr>
              <w:jc w:val="center"/>
              <w:rPr>
                <w:rFonts w:ascii="GHEA Grapalat" w:hAnsi="GHEA Grapalat" w:cs="Calibri"/>
                <w:sz w:val="20"/>
              </w:rPr>
            </w:pPr>
            <w:r w:rsidRPr="00087522">
              <w:rPr>
                <w:rFonts w:ascii="GHEA Grapalat" w:hAnsi="GHEA Grapalat" w:cs="Calibri"/>
                <w:sz w:val="20"/>
                <w:szCs w:val="20"/>
              </w:rPr>
              <w:t>60</w:t>
            </w:r>
          </w:p>
        </w:tc>
        <w:tc>
          <w:tcPr>
            <w:tcW w:w="549" w:type="pct"/>
            <w:shd w:val="clear" w:color="auto" w:fill="auto"/>
            <w:vAlign w:val="center"/>
          </w:tcPr>
          <w:p w14:paraId="0ED42FAF"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7D360EE2"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05BA1FA7" w14:textId="1C238EAF"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30</w:t>
            </w:r>
          </w:p>
        </w:tc>
        <w:tc>
          <w:tcPr>
            <w:tcW w:w="585" w:type="pct"/>
            <w:shd w:val="clear" w:color="auto" w:fill="auto"/>
            <w:vAlign w:val="center"/>
          </w:tcPr>
          <w:p w14:paraId="1DE5EACA" w14:textId="1B259ABB"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30</w:t>
            </w:r>
          </w:p>
        </w:tc>
      </w:tr>
      <w:tr w:rsidR="00AC5EE3" w:rsidRPr="00D11FE3" w14:paraId="10BF1A15" w14:textId="77777777" w:rsidTr="00FD0DAC">
        <w:trPr>
          <w:trHeight w:val="20"/>
          <w:jc w:val="center"/>
        </w:trPr>
        <w:tc>
          <w:tcPr>
            <w:tcW w:w="261" w:type="pct"/>
            <w:shd w:val="clear" w:color="auto" w:fill="auto"/>
            <w:vAlign w:val="center"/>
          </w:tcPr>
          <w:p w14:paraId="32F7CAF1" w14:textId="039AB01F" w:rsidR="00AC5EE3" w:rsidRDefault="00AC5EE3" w:rsidP="00F97793">
            <w:pPr>
              <w:jc w:val="center"/>
              <w:rPr>
                <w:rFonts w:ascii="GHEA Grapalat" w:hAnsi="GHEA Grapalat"/>
                <w:color w:val="000000"/>
                <w:sz w:val="18"/>
                <w:szCs w:val="18"/>
                <w:lang w:val="es-ES"/>
              </w:rPr>
            </w:pPr>
            <w:r>
              <w:rPr>
                <w:rFonts w:ascii="GHEA Grapalat" w:hAnsi="GHEA Grapalat"/>
                <w:color w:val="000000"/>
                <w:sz w:val="18"/>
                <w:szCs w:val="18"/>
                <w:lang w:val="es-ES"/>
              </w:rPr>
              <w:t>44</w:t>
            </w:r>
          </w:p>
        </w:tc>
        <w:tc>
          <w:tcPr>
            <w:tcW w:w="1714" w:type="pct"/>
            <w:shd w:val="clear" w:color="auto" w:fill="auto"/>
            <w:vAlign w:val="center"/>
          </w:tcPr>
          <w:p w14:paraId="67314588" w14:textId="0E585DFD" w:rsidR="00AC5EE3" w:rsidRPr="00427952" w:rsidRDefault="00AC5EE3"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315/80R22,5/</w:t>
            </w:r>
          </w:p>
        </w:tc>
        <w:tc>
          <w:tcPr>
            <w:tcW w:w="343" w:type="pct"/>
            <w:shd w:val="clear" w:color="auto" w:fill="auto"/>
            <w:vAlign w:val="center"/>
          </w:tcPr>
          <w:p w14:paraId="68456545" w14:textId="76DF7A87" w:rsidR="00AC5EE3" w:rsidRPr="00BB55D7" w:rsidRDefault="00AC5EE3" w:rsidP="00F97793">
            <w:pPr>
              <w:jc w:val="center"/>
              <w:rPr>
                <w:rFonts w:ascii="GHEA Grapalat" w:hAnsi="GHEA Grapalat" w:cs="Calibri"/>
                <w:sz w:val="20"/>
              </w:rPr>
            </w:pPr>
            <w:r w:rsidRPr="009533A8">
              <w:rPr>
                <w:rFonts w:ascii="GHEA Grapalat" w:hAnsi="GHEA Grapalat" w:cs="Sylfaen"/>
                <w:sz w:val="20"/>
                <w:szCs w:val="20"/>
                <w:lang w:val="es-ES"/>
              </w:rPr>
              <w:t>Հատ</w:t>
            </w:r>
          </w:p>
        </w:tc>
        <w:tc>
          <w:tcPr>
            <w:tcW w:w="413" w:type="pct"/>
            <w:shd w:val="clear" w:color="auto" w:fill="auto"/>
            <w:vAlign w:val="center"/>
          </w:tcPr>
          <w:p w14:paraId="494AF35D" w14:textId="766C946F" w:rsidR="00AC5EE3" w:rsidRPr="00BB55D7" w:rsidRDefault="00AC5EE3" w:rsidP="00F97793">
            <w:pPr>
              <w:jc w:val="center"/>
              <w:rPr>
                <w:rFonts w:ascii="GHEA Grapalat" w:hAnsi="GHEA Grapalat" w:cs="Calibri"/>
                <w:sz w:val="20"/>
              </w:rPr>
            </w:pPr>
            <w:r w:rsidRPr="00087522">
              <w:rPr>
                <w:rFonts w:ascii="GHEA Grapalat" w:hAnsi="GHEA Grapalat" w:cs="Calibri"/>
                <w:sz w:val="20"/>
                <w:szCs w:val="20"/>
              </w:rPr>
              <w:t>120</w:t>
            </w:r>
          </w:p>
        </w:tc>
        <w:tc>
          <w:tcPr>
            <w:tcW w:w="549" w:type="pct"/>
            <w:shd w:val="clear" w:color="auto" w:fill="auto"/>
            <w:vAlign w:val="center"/>
          </w:tcPr>
          <w:p w14:paraId="5B6714D2"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1C96948F"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6F090ED8" w14:textId="0CADB288"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60</w:t>
            </w:r>
          </w:p>
        </w:tc>
        <w:tc>
          <w:tcPr>
            <w:tcW w:w="585" w:type="pct"/>
            <w:shd w:val="clear" w:color="auto" w:fill="auto"/>
            <w:vAlign w:val="center"/>
          </w:tcPr>
          <w:p w14:paraId="57CDE460" w14:textId="7EA6C087"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60</w:t>
            </w:r>
          </w:p>
        </w:tc>
      </w:tr>
      <w:tr w:rsidR="00AC5EE3" w:rsidRPr="00D11FE3" w14:paraId="0F68A7B1" w14:textId="77777777" w:rsidTr="00FD0DAC">
        <w:trPr>
          <w:trHeight w:val="20"/>
          <w:jc w:val="center"/>
        </w:trPr>
        <w:tc>
          <w:tcPr>
            <w:tcW w:w="261" w:type="pct"/>
            <w:shd w:val="clear" w:color="auto" w:fill="auto"/>
            <w:vAlign w:val="center"/>
          </w:tcPr>
          <w:p w14:paraId="569D3CCC" w14:textId="606352EE" w:rsidR="00AC5EE3" w:rsidRDefault="00AC5EE3" w:rsidP="00F97793">
            <w:pPr>
              <w:jc w:val="center"/>
              <w:rPr>
                <w:rFonts w:ascii="GHEA Grapalat" w:hAnsi="GHEA Grapalat"/>
                <w:color w:val="000000"/>
                <w:sz w:val="18"/>
                <w:szCs w:val="18"/>
                <w:lang w:val="es-ES"/>
              </w:rPr>
            </w:pPr>
            <w:r>
              <w:rPr>
                <w:rFonts w:ascii="GHEA Grapalat" w:hAnsi="GHEA Grapalat"/>
                <w:color w:val="000000"/>
                <w:sz w:val="18"/>
                <w:szCs w:val="18"/>
                <w:lang w:val="es-ES"/>
              </w:rPr>
              <w:t>45</w:t>
            </w:r>
          </w:p>
        </w:tc>
        <w:tc>
          <w:tcPr>
            <w:tcW w:w="1714" w:type="pct"/>
            <w:shd w:val="clear" w:color="auto" w:fill="auto"/>
            <w:vAlign w:val="center"/>
          </w:tcPr>
          <w:p w14:paraId="69323F10" w14:textId="3CF5FCFB" w:rsidR="00AC5EE3" w:rsidRPr="00427952" w:rsidRDefault="00AC5EE3"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16.00R20/</w:t>
            </w:r>
          </w:p>
        </w:tc>
        <w:tc>
          <w:tcPr>
            <w:tcW w:w="343" w:type="pct"/>
            <w:shd w:val="clear" w:color="auto" w:fill="auto"/>
            <w:vAlign w:val="center"/>
          </w:tcPr>
          <w:p w14:paraId="47AA4AAA" w14:textId="3E876F38" w:rsidR="00AC5EE3" w:rsidRPr="00BB55D7" w:rsidRDefault="00AC5EE3" w:rsidP="00F97793">
            <w:pPr>
              <w:jc w:val="center"/>
              <w:rPr>
                <w:rFonts w:ascii="GHEA Grapalat" w:hAnsi="GHEA Grapalat" w:cs="Calibri"/>
                <w:sz w:val="20"/>
              </w:rPr>
            </w:pPr>
            <w:r w:rsidRPr="009533A8">
              <w:rPr>
                <w:rFonts w:ascii="GHEA Grapalat" w:hAnsi="GHEA Grapalat" w:cs="Sylfaen"/>
                <w:sz w:val="20"/>
                <w:szCs w:val="20"/>
                <w:lang w:val="es-ES"/>
              </w:rPr>
              <w:t>Հատ</w:t>
            </w:r>
          </w:p>
        </w:tc>
        <w:tc>
          <w:tcPr>
            <w:tcW w:w="413" w:type="pct"/>
            <w:shd w:val="clear" w:color="auto" w:fill="auto"/>
            <w:vAlign w:val="center"/>
          </w:tcPr>
          <w:p w14:paraId="6AFF2D47" w14:textId="6CC28BC9" w:rsidR="00AC5EE3" w:rsidRPr="00BB55D7" w:rsidRDefault="00AC5EE3" w:rsidP="00F97793">
            <w:pPr>
              <w:jc w:val="center"/>
              <w:rPr>
                <w:rFonts w:ascii="GHEA Grapalat" w:hAnsi="GHEA Grapalat" w:cs="Calibri"/>
                <w:sz w:val="20"/>
              </w:rPr>
            </w:pPr>
            <w:r w:rsidRPr="00087522">
              <w:rPr>
                <w:rFonts w:ascii="GHEA Grapalat" w:hAnsi="GHEA Grapalat" w:cs="Calibri"/>
                <w:sz w:val="20"/>
                <w:szCs w:val="20"/>
              </w:rPr>
              <w:t>12</w:t>
            </w:r>
          </w:p>
        </w:tc>
        <w:tc>
          <w:tcPr>
            <w:tcW w:w="549" w:type="pct"/>
            <w:shd w:val="clear" w:color="auto" w:fill="auto"/>
            <w:vAlign w:val="center"/>
          </w:tcPr>
          <w:p w14:paraId="5A78EE9C"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6C66AD36"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45B3B5CF" w14:textId="77777777" w:rsidR="00AC5EE3" w:rsidRPr="00B15B27" w:rsidRDefault="00AC5EE3" w:rsidP="00AC5EE3">
            <w:pPr>
              <w:jc w:val="center"/>
              <w:rPr>
                <w:rFonts w:ascii="GHEA Grapalat" w:hAnsi="GHEA Grapalat"/>
                <w:color w:val="000000"/>
                <w:sz w:val="18"/>
                <w:szCs w:val="22"/>
                <w:lang w:val="af-ZA"/>
              </w:rPr>
            </w:pPr>
          </w:p>
        </w:tc>
        <w:tc>
          <w:tcPr>
            <w:tcW w:w="585" w:type="pct"/>
            <w:shd w:val="clear" w:color="auto" w:fill="auto"/>
            <w:vAlign w:val="center"/>
          </w:tcPr>
          <w:p w14:paraId="3A0FE8F4" w14:textId="5E34F2ED"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12</w:t>
            </w:r>
          </w:p>
        </w:tc>
      </w:tr>
      <w:tr w:rsidR="00AC5EE3" w:rsidRPr="00D11FE3" w14:paraId="7F94EA6B" w14:textId="77777777" w:rsidTr="00FD0DAC">
        <w:trPr>
          <w:trHeight w:val="20"/>
          <w:jc w:val="center"/>
        </w:trPr>
        <w:tc>
          <w:tcPr>
            <w:tcW w:w="261" w:type="pct"/>
            <w:shd w:val="clear" w:color="auto" w:fill="auto"/>
            <w:vAlign w:val="center"/>
          </w:tcPr>
          <w:p w14:paraId="23BD55A5" w14:textId="5D7151BC" w:rsidR="00AC5EE3" w:rsidRDefault="00AC5EE3" w:rsidP="00F97793">
            <w:pPr>
              <w:jc w:val="center"/>
              <w:rPr>
                <w:rFonts w:ascii="GHEA Grapalat" w:hAnsi="GHEA Grapalat"/>
                <w:color w:val="000000"/>
                <w:sz w:val="18"/>
                <w:szCs w:val="18"/>
                <w:lang w:val="es-ES"/>
              </w:rPr>
            </w:pPr>
            <w:r>
              <w:rPr>
                <w:rFonts w:ascii="GHEA Grapalat" w:hAnsi="GHEA Grapalat"/>
                <w:color w:val="000000"/>
                <w:sz w:val="18"/>
                <w:szCs w:val="18"/>
                <w:lang w:val="es-ES"/>
              </w:rPr>
              <w:t>46</w:t>
            </w:r>
          </w:p>
        </w:tc>
        <w:tc>
          <w:tcPr>
            <w:tcW w:w="1714" w:type="pct"/>
            <w:shd w:val="clear" w:color="auto" w:fill="auto"/>
            <w:vAlign w:val="center"/>
          </w:tcPr>
          <w:p w14:paraId="318B724F" w14:textId="0EF20349" w:rsidR="00AC5EE3" w:rsidRPr="00427952" w:rsidRDefault="00AC5EE3"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12.00-20/</w:t>
            </w:r>
          </w:p>
        </w:tc>
        <w:tc>
          <w:tcPr>
            <w:tcW w:w="343" w:type="pct"/>
            <w:shd w:val="clear" w:color="auto" w:fill="auto"/>
            <w:vAlign w:val="center"/>
          </w:tcPr>
          <w:p w14:paraId="4DAD1298" w14:textId="7E79930E" w:rsidR="00AC5EE3" w:rsidRPr="00BB55D7" w:rsidRDefault="00AC5EE3" w:rsidP="00F97793">
            <w:pPr>
              <w:jc w:val="center"/>
              <w:rPr>
                <w:rFonts w:ascii="GHEA Grapalat" w:hAnsi="GHEA Grapalat" w:cs="Calibri"/>
                <w:sz w:val="20"/>
              </w:rPr>
            </w:pPr>
            <w:r w:rsidRPr="009533A8">
              <w:rPr>
                <w:rFonts w:ascii="GHEA Grapalat" w:hAnsi="GHEA Grapalat" w:cs="Sylfaen"/>
                <w:sz w:val="20"/>
                <w:szCs w:val="20"/>
                <w:lang w:val="es-ES"/>
              </w:rPr>
              <w:t>Հատ</w:t>
            </w:r>
          </w:p>
        </w:tc>
        <w:tc>
          <w:tcPr>
            <w:tcW w:w="413" w:type="pct"/>
            <w:shd w:val="clear" w:color="auto" w:fill="auto"/>
            <w:vAlign w:val="center"/>
          </w:tcPr>
          <w:p w14:paraId="03AF3F84" w14:textId="190B75CD" w:rsidR="00AC5EE3" w:rsidRPr="00BB55D7" w:rsidRDefault="00AC5EE3" w:rsidP="00F97793">
            <w:pPr>
              <w:jc w:val="center"/>
              <w:rPr>
                <w:rFonts w:ascii="GHEA Grapalat" w:hAnsi="GHEA Grapalat" w:cs="Calibri"/>
                <w:sz w:val="20"/>
              </w:rPr>
            </w:pPr>
            <w:r w:rsidRPr="00087522">
              <w:rPr>
                <w:rFonts w:ascii="GHEA Grapalat" w:hAnsi="GHEA Grapalat" w:cs="Calibri"/>
                <w:sz w:val="20"/>
                <w:szCs w:val="20"/>
              </w:rPr>
              <w:t>60</w:t>
            </w:r>
          </w:p>
        </w:tc>
        <w:tc>
          <w:tcPr>
            <w:tcW w:w="549" w:type="pct"/>
            <w:shd w:val="clear" w:color="auto" w:fill="auto"/>
            <w:vAlign w:val="center"/>
          </w:tcPr>
          <w:p w14:paraId="75246CD0"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116F5ACE"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1F26D355" w14:textId="30585FEA"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30</w:t>
            </w:r>
          </w:p>
        </w:tc>
        <w:tc>
          <w:tcPr>
            <w:tcW w:w="585" w:type="pct"/>
            <w:shd w:val="clear" w:color="auto" w:fill="auto"/>
            <w:vAlign w:val="center"/>
          </w:tcPr>
          <w:p w14:paraId="77FB5265" w14:textId="49646A7A"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30</w:t>
            </w:r>
          </w:p>
        </w:tc>
      </w:tr>
      <w:tr w:rsidR="00AC5EE3" w:rsidRPr="00D11FE3" w14:paraId="3027954F" w14:textId="77777777" w:rsidTr="00FD0DAC">
        <w:trPr>
          <w:trHeight w:val="20"/>
          <w:jc w:val="center"/>
        </w:trPr>
        <w:tc>
          <w:tcPr>
            <w:tcW w:w="261" w:type="pct"/>
            <w:shd w:val="clear" w:color="auto" w:fill="auto"/>
            <w:vAlign w:val="center"/>
          </w:tcPr>
          <w:p w14:paraId="2A559B36" w14:textId="5F598FAF" w:rsidR="00AC5EE3" w:rsidRDefault="00AC5EE3" w:rsidP="00F97793">
            <w:pPr>
              <w:jc w:val="center"/>
              <w:rPr>
                <w:rFonts w:ascii="GHEA Grapalat" w:hAnsi="GHEA Grapalat"/>
                <w:color w:val="000000"/>
                <w:sz w:val="18"/>
                <w:szCs w:val="18"/>
                <w:lang w:val="es-ES"/>
              </w:rPr>
            </w:pPr>
            <w:r>
              <w:rPr>
                <w:rFonts w:ascii="GHEA Grapalat" w:hAnsi="GHEA Grapalat"/>
                <w:color w:val="000000"/>
                <w:sz w:val="18"/>
                <w:szCs w:val="18"/>
                <w:lang w:val="es-ES"/>
              </w:rPr>
              <w:t>47</w:t>
            </w:r>
          </w:p>
        </w:tc>
        <w:tc>
          <w:tcPr>
            <w:tcW w:w="1714" w:type="pct"/>
            <w:shd w:val="clear" w:color="auto" w:fill="auto"/>
            <w:vAlign w:val="center"/>
          </w:tcPr>
          <w:p w14:paraId="3130397D" w14:textId="7997C027" w:rsidR="00AC5EE3" w:rsidRPr="00427952" w:rsidRDefault="00AC5EE3"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կուտակիչ մարտկոցներ /</w:t>
            </w:r>
            <w:r w:rsidRPr="00427952">
              <w:rPr>
                <w:rFonts w:ascii="GHEA Grapalat" w:hAnsi="GHEA Grapalat" w:cs="Sylfaen"/>
                <w:sz w:val="17"/>
                <w:szCs w:val="17"/>
                <w:lang w:val="es-ES"/>
              </w:rPr>
              <w:t xml:space="preserve"> կուտակիչ  մարտկոցներ  6ՍՏ-45/</w:t>
            </w:r>
          </w:p>
        </w:tc>
        <w:tc>
          <w:tcPr>
            <w:tcW w:w="343" w:type="pct"/>
            <w:shd w:val="clear" w:color="auto" w:fill="auto"/>
            <w:vAlign w:val="center"/>
          </w:tcPr>
          <w:p w14:paraId="221A4635" w14:textId="67B2FABC" w:rsidR="00AC5EE3" w:rsidRPr="00BB55D7" w:rsidRDefault="00AC5EE3" w:rsidP="00F97793">
            <w:pPr>
              <w:jc w:val="center"/>
              <w:rPr>
                <w:rFonts w:ascii="GHEA Grapalat" w:hAnsi="GHEA Grapalat" w:cs="Calibri"/>
                <w:sz w:val="20"/>
              </w:rPr>
            </w:pPr>
            <w:r w:rsidRPr="00702047">
              <w:rPr>
                <w:rFonts w:ascii="GHEA Grapalat" w:hAnsi="GHEA Grapalat" w:cs="Sylfaen"/>
                <w:sz w:val="20"/>
                <w:szCs w:val="20"/>
                <w:lang w:val="es-ES"/>
              </w:rPr>
              <w:t>Հատ</w:t>
            </w:r>
          </w:p>
        </w:tc>
        <w:tc>
          <w:tcPr>
            <w:tcW w:w="413" w:type="pct"/>
            <w:shd w:val="clear" w:color="auto" w:fill="auto"/>
            <w:vAlign w:val="center"/>
          </w:tcPr>
          <w:p w14:paraId="650411E7" w14:textId="5849E027" w:rsidR="00AC5EE3" w:rsidRPr="00BB55D7" w:rsidRDefault="00AC5EE3" w:rsidP="00F97793">
            <w:pPr>
              <w:jc w:val="center"/>
              <w:rPr>
                <w:rFonts w:ascii="GHEA Grapalat" w:hAnsi="GHEA Grapalat" w:cs="Calibri"/>
                <w:sz w:val="20"/>
              </w:rPr>
            </w:pPr>
            <w:r w:rsidRPr="00087522">
              <w:rPr>
                <w:rFonts w:ascii="GHEA Grapalat" w:hAnsi="GHEA Grapalat" w:cs="Calibri"/>
                <w:sz w:val="20"/>
                <w:szCs w:val="20"/>
              </w:rPr>
              <w:t>6</w:t>
            </w:r>
          </w:p>
        </w:tc>
        <w:tc>
          <w:tcPr>
            <w:tcW w:w="549" w:type="pct"/>
            <w:shd w:val="clear" w:color="auto" w:fill="auto"/>
            <w:vAlign w:val="center"/>
          </w:tcPr>
          <w:p w14:paraId="682FC307"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0B59C3E7"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7B73F9C5" w14:textId="2C559553"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6</w:t>
            </w:r>
          </w:p>
        </w:tc>
        <w:tc>
          <w:tcPr>
            <w:tcW w:w="585" w:type="pct"/>
            <w:shd w:val="clear" w:color="auto" w:fill="auto"/>
            <w:vAlign w:val="center"/>
          </w:tcPr>
          <w:p w14:paraId="0DBD3F07" w14:textId="2A07772E" w:rsidR="00AC5EE3" w:rsidRPr="00B15B27" w:rsidRDefault="00AC5EE3" w:rsidP="00AC5EE3">
            <w:pPr>
              <w:jc w:val="center"/>
              <w:rPr>
                <w:rFonts w:ascii="GHEA Grapalat" w:hAnsi="GHEA Grapalat"/>
                <w:color w:val="000000"/>
                <w:sz w:val="18"/>
                <w:szCs w:val="22"/>
                <w:lang w:val="af-ZA"/>
              </w:rPr>
            </w:pPr>
          </w:p>
        </w:tc>
      </w:tr>
      <w:tr w:rsidR="00AC5EE3" w:rsidRPr="00D11FE3" w14:paraId="207B09AD" w14:textId="77777777" w:rsidTr="00FD0DAC">
        <w:trPr>
          <w:trHeight w:val="20"/>
          <w:jc w:val="center"/>
        </w:trPr>
        <w:tc>
          <w:tcPr>
            <w:tcW w:w="261" w:type="pct"/>
            <w:shd w:val="clear" w:color="auto" w:fill="auto"/>
            <w:vAlign w:val="center"/>
          </w:tcPr>
          <w:p w14:paraId="659C336F" w14:textId="09EA061E" w:rsidR="00AC5EE3" w:rsidRDefault="00AC5EE3" w:rsidP="00F97793">
            <w:pPr>
              <w:jc w:val="center"/>
              <w:rPr>
                <w:rFonts w:ascii="GHEA Grapalat" w:hAnsi="GHEA Grapalat"/>
                <w:color w:val="000000"/>
                <w:sz w:val="18"/>
                <w:szCs w:val="18"/>
                <w:lang w:val="es-ES"/>
              </w:rPr>
            </w:pPr>
            <w:r>
              <w:rPr>
                <w:rFonts w:ascii="GHEA Grapalat" w:hAnsi="GHEA Grapalat"/>
                <w:color w:val="000000"/>
                <w:sz w:val="18"/>
                <w:szCs w:val="18"/>
                <w:lang w:val="es-ES"/>
              </w:rPr>
              <w:t>48</w:t>
            </w:r>
          </w:p>
        </w:tc>
        <w:tc>
          <w:tcPr>
            <w:tcW w:w="1714" w:type="pct"/>
            <w:shd w:val="clear" w:color="auto" w:fill="auto"/>
            <w:vAlign w:val="center"/>
          </w:tcPr>
          <w:p w14:paraId="346E1572" w14:textId="2B2EE985" w:rsidR="00AC5EE3" w:rsidRPr="00427952" w:rsidRDefault="00AC5EE3"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կուտակիչ մարտկոցներ /</w:t>
            </w:r>
            <w:r w:rsidRPr="00427952">
              <w:rPr>
                <w:rFonts w:ascii="GHEA Grapalat" w:hAnsi="GHEA Grapalat" w:cs="Sylfaen"/>
                <w:sz w:val="17"/>
                <w:szCs w:val="17"/>
                <w:lang w:val="es-ES"/>
              </w:rPr>
              <w:t xml:space="preserve"> կուտակիչ  մարտկոցներ  6ՍՏ-66/</w:t>
            </w:r>
          </w:p>
        </w:tc>
        <w:tc>
          <w:tcPr>
            <w:tcW w:w="343" w:type="pct"/>
            <w:shd w:val="clear" w:color="auto" w:fill="auto"/>
            <w:vAlign w:val="center"/>
          </w:tcPr>
          <w:p w14:paraId="7E39945F" w14:textId="25291A8D" w:rsidR="00AC5EE3" w:rsidRPr="00BB55D7" w:rsidRDefault="00AC5EE3" w:rsidP="00F97793">
            <w:pPr>
              <w:jc w:val="center"/>
              <w:rPr>
                <w:rFonts w:ascii="GHEA Grapalat" w:hAnsi="GHEA Grapalat" w:cs="Calibri"/>
                <w:sz w:val="20"/>
              </w:rPr>
            </w:pPr>
            <w:r w:rsidRPr="00702047">
              <w:rPr>
                <w:rFonts w:ascii="GHEA Grapalat" w:hAnsi="GHEA Grapalat" w:cs="Sylfaen"/>
                <w:sz w:val="20"/>
                <w:szCs w:val="20"/>
                <w:lang w:val="es-ES"/>
              </w:rPr>
              <w:t>Հատ</w:t>
            </w:r>
          </w:p>
        </w:tc>
        <w:tc>
          <w:tcPr>
            <w:tcW w:w="413" w:type="pct"/>
            <w:shd w:val="clear" w:color="auto" w:fill="auto"/>
            <w:vAlign w:val="center"/>
          </w:tcPr>
          <w:p w14:paraId="01FDF82D" w14:textId="34EC59A8" w:rsidR="00AC5EE3" w:rsidRPr="00BB55D7" w:rsidRDefault="00AC5EE3" w:rsidP="00F97793">
            <w:pPr>
              <w:jc w:val="center"/>
              <w:rPr>
                <w:rFonts w:ascii="GHEA Grapalat" w:hAnsi="GHEA Grapalat" w:cs="Calibri"/>
                <w:sz w:val="20"/>
              </w:rPr>
            </w:pPr>
            <w:r w:rsidRPr="00087522">
              <w:rPr>
                <w:rFonts w:ascii="GHEA Grapalat" w:hAnsi="GHEA Grapalat" w:cs="Calibri"/>
                <w:sz w:val="20"/>
                <w:szCs w:val="20"/>
              </w:rPr>
              <w:t>100</w:t>
            </w:r>
          </w:p>
        </w:tc>
        <w:tc>
          <w:tcPr>
            <w:tcW w:w="549" w:type="pct"/>
            <w:shd w:val="clear" w:color="auto" w:fill="auto"/>
            <w:vAlign w:val="center"/>
          </w:tcPr>
          <w:p w14:paraId="07268CF9"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6CFAEFE4"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107D17D1" w14:textId="6A4E642C"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50</w:t>
            </w:r>
          </w:p>
        </w:tc>
        <w:tc>
          <w:tcPr>
            <w:tcW w:w="585" w:type="pct"/>
            <w:shd w:val="clear" w:color="auto" w:fill="auto"/>
            <w:vAlign w:val="center"/>
          </w:tcPr>
          <w:p w14:paraId="71D200F1" w14:textId="5C65CFB6"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50</w:t>
            </w:r>
          </w:p>
        </w:tc>
      </w:tr>
      <w:tr w:rsidR="00AC5EE3" w:rsidRPr="00D11FE3" w14:paraId="3AE7D979" w14:textId="77777777" w:rsidTr="00FD0DAC">
        <w:trPr>
          <w:trHeight w:val="20"/>
          <w:jc w:val="center"/>
        </w:trPr>
        <w:tc>
          <w:tcPr>
            <w:tcW w:w="261" w:type="pct"/>
            <w:shd w:val="clear" w:color="auto" w:fill="auto"/>
            <w:vAlign w:val="center"/>
          </w:tcPr>
          <w:p w14:paraId="46809A81" w14:textId="71F962B2" w:rsidR="00AC5EE3" w:rsidRDefault="00AC5EE3" w:rsidP="00F97793">
            <w:pPr>
              <w:jc w:val="center"/>
              <w:rPr>
                <w:rFonts w:ascii="GHEA Grapalat" w:hAnsi="GHEA Grapalat"/>
                <w:color w:val="000000"/>
                <w:sz w:val="18"/>
                <w:szCs w:val="18"/>
                <w:lang w:val="es-ES"/>
              </w:rPr>
            </w:pPr>
            <w:r>
              <w:rPr>
                <w:rFonts w:ascii="GHEA Grapalat" w:hAnsi="GHEA Grapalat"/>
                <w:color w:val="000000"/>
                <w:sz w:val="18"/>
                <w:szCs w:val="18"/>
                <w:lang w:val="es-ES"/>
              </w:rPr>
              <w:t>49</w:t>
            </w:r>
          </w:p>
        </w:tc>
        <w:tc>
          <w:tcPr>
            <w:tcW w:w="1714" w:type="pct"/>
            <w:shd w:val="clear" w:color="auto" w:fill="auto"/>
            <w:vAlign w:val="center"/>
          </w:tcPr>
          <w:p w14:paraId="4EB42832" w14:textId="6B8ECBD9" w:rsidR="00AC5EE3" w:rsidRPr="00427952" w:rsidRDefault="00AC5EE3"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կուտակիչ մարտկոցներ /</w:t>
            </w:r>
            <w:r w:rsidRPr="00427952">
              <w:rPr>
                <w:rFonts w:ascii="GHEA Grapalat" w:hAnsi="GHEA Grapalat" w:cs="Sylfaen"/>
                <w:sz w:val="17"/>
                <w:szCs w:val="17"/>
                <w:lang w:val="es-ES"/>
              </w:rPr>
              <w:t xml:space="preserve"> կուտակիչ մարտկոցներ 6ՍՏ-70 ուղիղ (JIS)/</w:t>
            </w:r>
          </w:p>
        </w:tc>
        <w:tc>
          <w:tcPr>
            <w:tcW w:w="343" w:type="pct"/>
            <w:shd w:val="clear" w:color="auto" w:fill="auto"/>
            <w:vAlign w:val="center"/>
          </w:tcPr>
          <w:p w14:paraId="7076DE21" w14:textId="6A3851FA" w:rsidR="00AC5EE3" w:rsidRPr="00BB55D7" w:rsidRDefault="00AC5EE3" w:rsidP="00F97793">
            <w:pPr>
              <w:jc w:val="center"/>
              <w:rPr>
                <w:rFonts w:ascii="GHEA Grapalat" w:hAnsi="GHEA Grapalat" w:cs="Calibri"/>
                <w:sz w:val="20"/>
              </w:rPr>
            </w:pPr>
            <w:r w:rsidRPr="00702047">
              <w:rPr>
                <w:rFonts w:ascii="GHEA Grapalat" w:hAnsi="GHEA Grapalat" w:cs="Sylfaen"/>
                <w:sz w:val="20"/>
                <w:szCs w:val="20"/>
                <w:lang w:val="es-ES"/>
              </w:rPr>
              <w:t>Հատ</w:t>
            </w:r>
          </w:p>
        </w:tc>
        <w:tc>
          <w:tcPr>
            <w:tcW w:w="413" w:type="pct"/>
            <w:shd w:val="clear" w:color="auto" w:fill="auto"/>
            <w:vAlign w:val="center"/>
          </w:tcPr>
          <w:p w14:paraId="1B347B45" w14:textId="0DADDCC2" w:rsidR="00AC5EE3" w:rsidRPr="00BB55D7" w:rsidRDefault="00AC5EE3" w:rsidP="00F97793">
            <w:pPr>
              <w:jc w:val="center"/>
              <w:rPr>
                <w:rFonts w:ascii="GHEA Grapalat" w:hAnsi="GHEA Grapalat" w:cs="Calibri"/>
                <w:sz w:val="20"/>
              </w:rPr>
            </w:pPr>
            <w:r w:rsidRPr="00087522">
              <w:rPr>
                <w:rFonts w:ascii="GHEA Grapalat" w:hAnsi="GHEA Grapalat" w:cs="Calibri"/>
                <w:sz w:val="20"/>
                <w:szCs w:val="20"/>
              </w:rPr>
              <w:t>6</w:t>
            </w:r>
          </w:p>
        </w:tc>
        <w:tc>
          <w:tcPr>
            <w:tcW w:w="549" w:type="pct"/>
            <w:shd w:val="clear" w:color="auto" w:fill="auto"/>
            <w:vAlign w:val="center"/>
          </w:tcPr>
          <w:p w14:paraId="4769D378"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41E26E6C"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4FD67382" w14:textId="48DE7041"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6</w:t>
            </w:r>
          </w:p>
        </w:tc>
        <w:tc>
          <w:tcPr>
            <w:tcW w:w="585" w:type="pct"/>
            <w:shd w:val="clear" w:color="auto" w:fill="auto"/>
            <w:vAlign w:val="center"/>
          </w:tcPr>
          <w:p w14:paraId="26B2F82F" w14:textId="320DA096" w:rsidR="00AC5EE3" w:rsidRPr="00B15B27" w:rsidRDefault="00AC5EE3" w:rsidP="00AC5EE3">
            <w:pPr>
              <w:jc w:val="center"/>
              <w:rPr>
                <w:rFonts w:ascii="GHEA Grapalat" w:hAnsi="GHEA Grapalat"/>
                <w:color w:val="000000"/>
                <w:sz w:val="18"/>
                <w:szCs w:val="22"/>
                <w:lang w:val="af-ZA"/>
              </w:rPr>
            </w:pPr>
          </w:p>
        </w:tc>
      </w:tr>
      <w:tr w:rsidR="00AC5EE3" w:rsidRPr="00D11FE3" w14:paraId="7EB5A545" w14:textId="77777777" w:rsidTr="00FD0DAC">
        <w:trPr>
          <w:trHeight w:val="20"/>
          <w:jc w:val="center"/>
        </w:trPr>
        <w:tc>
          <w:tcPr>
            <w:tcW w:w="261" w:type="pct"/>
            <w:shd w:val="clear" w:color="auto" w:fill="auto"/>
            <w:vAlign w:val="center"/>
          </w:tcPr>
          <w:p w14:paraId="1600F611" w14:textId="074C308B" w:rsidR="00AC5EE3" w:rsidRDefault="00AC5EE3" w:rsidP="00F97793">
            <w:pPr>
              <w:jc w:val="center"/>
              <w:rPr>
                <w:rFonts w:ascii="GHEA Grapalat" w:hAnsi="GHEA Grapalat"/>
                <w:color w:val="000000"/>
                <w:sz w:val="18"/>
                <w:szCs w:val="18"/>
                <w:lang w:val="es-ES"/>
              </w:rPr>
            </w:pPr>
            <w:r>
              <w:rPr>
                <w:rFonts w:ascii="GHEA Grapalat" w:hAnsi="GHEA Grapalat"/>
                <w:color w:val="000000"/>
                <w:sz w:val="18"/>
                <w:szCs w:val="18"/>
                <w:lang w:val="es-ES"/>
              </w:rPr>
              <w:t>50</w:t>
            </w:r>
          </w:p>
        </w:tc>
        <w:tc>
          <w:tcPr>
            <w:tcW w:w="1714" w:type="pct"/>
            <w:shd w:val="clear" w:color="auto" w:fill="auto"/>
            <w:vAlign w:val="center"/>
          </w:tcPr>
          <w:p w14:paraId="3DECB0FC" w14:textId="19925529" w:rsidR="00AC5EE3" w:rsidRPr="00427952" w:rsidRDefault="00AC5EE3"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կուտակիչ մարտկոցներ /</w:t>
            </w:r>
            <w:r w:rsidRPr="00427952">
              <w:rPr>
                <w:rFonts w:ascii="GHEA Grapalat" w:hAnsi="GHEA Grapalat" w:cs="Sylfaen"/>
                <w:sz w:val="17"/>
                <w:szCs w:val="17"/>
                <w:lang w:val="es-ES"/>
              </w:rPr>
              <w:t xml:space="preserve"> կուտակիչ մարտկոցներ  6ՍՏ-70 հակառակ (JIS)/</w:t>
            </w:r>
          </w:p>
        </w:tc>
        <w:tc>
          <w:tcPr>
            <w:tcW w:w="343" w:type="pct"/>
            <w:shd w:val="clear" w:color="auto" w:fill="auto"/>
            <w:vAlign w:val="center"/>
          </w:tcPr>
          <w:p w14:paraId="3C4E7FF9" w14:textId="61FAB865" w:rsidR="00AC5EE3" w:rsidRPr="00BB55D7" w:rsidRDefault="00AC5EE3" w:rsidP="00F97793">
            <w:pPr>
              <w:jc w:val="center"/>
              <w:rPr>
                <w:rFonts w:ascii="GHEA Grapalat" w:hAnsi="GHEA Grapalat" w:cs="Calibri"/>
                <w:sz w:val="20"/>
              </w:rPr>
            </w:pPr>
            <w:r w:rsidRPr="00702047">
              <w:rPr>
                <w:rFonts w:ascii="GHEA Grapalat" w:hAnsi="GHEA Grapalat" w:cs="Sylfaen"/>
                <w:sz w:val="20"/>
                <w:szCs w:val="20"/>
                <w:lang w:val="es-ES"/>
              </w:rPr>
              <w:t>Հատ</w:t>
            </w:r>
          </w:p>
        </w:tc>
        <w:tc>
          <w:tcPr>
            <w:tcW w:w="413" w:type="pct"/>
            <w:shd w:val="clear" w:color="auto" w:fill="auto"/>
            <w:vAlign w:val="center"/>
          </w:tcPr>
          <w:p w14:paraId="2A9057CA" w14:textId="6A80E430" w:rsidR="00AC5EE3" w:rsidRPr="00BB55D7" w:rsidRDefault="00AC5EE3" w:rsidP="00F97793">
            <w:pPr>
              <w:jc w:val="center"/>
              <w:rPr>
                <w:rFonts w:ascii="GHEA Grapalat" w:hAnsi="GHEA Grapalat" w:cs="Calibri"/>
                <w:sz w:val="20"/>
              </w:rPr>
            </w:pPr>
            <w:r w:rsidRPr="00087522">
              <w:rPr>
                <w:rFonts w:ascii="GHEA Grapalat" w:hAnsi="GHEA Grapalat" w:cs="Calibri"/>
                <w:sz w:val="20"/>
                <w:szCs w:val="20"/>
              </w:rPr>
              <w:t>6</w:t>
            </w:r>
          </w:p>
        </w:tc>
        <w:tc>
          <w:tcPr>
            <w:tcW w:w="549" w:type="pct"/>
            <w:shd w:val="clear" w:color="auto" w:fill="auto"/>
            <w:vAlign w:val="center"/>
          </w:tcPr>
          <w:p w14:paraId="7E849C2C"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4068423D"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403E5347" w14:textId="1885401D"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6</w:t>
            </w:r>
          </w:p>
        </w:tc>
        <w:tc>
          <w:tcPr>
            <w:tcW w:w="585" w:type="pct"/>
            <w:shd w:val="clear" w:color="auto" w:fill="auto"/>
            <w:vAlign w:val="center"/>
          </w:tcPr>
          <w:p w14:paraId="7AC1FA8B" w14:textId="67A1AB87" w:rsidR="00AC5EE3" w:rsidRPr="00B15B27" w:rsidRDefault="00AC5EE3" w:rsidP="00AC5EE3">
            <w:pPr>
              <w:jc w:val="center"/>
              <w:rPr>
                <w:rFonts w:ascii="GHEA Grapalat" w:hAnsi="GHEA Grapalat"/>
                <w:color w:val="000000"/>
                <w:sz w:val="18"/>
                <w:szCs w:val="22"/>
                <w:lang w:val="af-ZA"/>
              </w:rPr>
            </w:pPr>
          </w:p>
        </w:tc>
      </w:tr>
      <w:tr w:rsidR="00AC5EE3" w:rsidRPr="00D11FE3" w14:paraId="0E15F643" w14:textId="77777777" w:rsidTr="00FD0DAC">
        <w:trPr>
          <w:trHeight w:val="20"/>
          <w:jc w:val="center"/>
        </w:trPr>
        <w:tc>
          <w:tcPr>
            <w:tcW w:w="261" w:type="pct"/>
            <w:shd w:val="clear" w:color="auto" w:fill="auto"/>
            <w:vAlign w:val="center"/>
          </w:tcPr>
          <w:p w14:paraId="02C1EBDD" w14:textId="10EEEAF0" w:rsidR="00AC5EE3" w:rsidRDefault="00AC5EE3" w:rsidP="00F97793">
            <w:pPr>
              <w:jc w:val="center"/>
              <w:rPr>
                <w:rFonts w:ascii="GHEA Grapalat" w:hAnsi="GHEA Grapalat"/>
                <w:color w:val="000000"/>
                <w:sz w:val="18"/>
                <w:szCs w:val="18"/>
                <w:lang w:val="es-ES"/>
              </w:rPr>
            </w:pPr>
            <w:r>
              <w:rPr>
                <w:rFonts w:ascii="GHEA Grapalat" w:hAnsi="GHEA Grapalat"/>
                <w:color w:val="000000"/>
                <w:sz w:val="18"/>
                <w:szCs w:val="18"/>
                <w:lang w:val="es-ES"/>
              </w:rPr>
              <w:t>51</w:t>
            </w:r>
          </w:p>
        </w:tc>
        <w:tc>
          <w:tcPr>
            <w:tcW w:w="1714" w:type="pct"/>
            <w:shd w:val="clear" w:color="auto" w:fill="auto"/>
            <w:vAlign w:val="center"/>
          </w:tcPr>
          <w:p w14:paraId="64822E23" w14:textId="7B9519F0" w:rsidR="00AC5EE3" w:rsidRPr="00427952" w:rsidRDefault="00AC5EE3"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կուտակիչ մարտկոցներ /</w:t>
            </w:r>
            <w:r w:rsidRPr="00427952">
              <w:rPr>
                <w:rFonts w:ascii="GHEA Grapalat" w:hAnsi="GHEA Grapalat" w:cs="Sylfaen"/>
                <w:sz w:val="17"/>
                <w:szCs w:val="17"/>
                <w:lang w:val="es-ES"/>
              </w:rPr>
              <w:t xml:space="preserve"> կուտակիչ մարտկոցներ 6ՍՏ-75/</w:t>
            </w:r>
          </w:p>
        </w:tc>
        <w:tc>
          <w:tcPr>
            <w:tcW w:w="343" w:type="pct"/>
            <w:shd w:val="clear" w:color="auto" w:fill="auto"/>
            <w:vAlign w:val="center"/>
          </w:tcPr>
          <w:p w14:paraId="7130DF0A" w14:textId="6DBEFC0C" w:rsidR="00AC5EE3" w:rsidRPr="00BB55D7" w:rsidRDefault="00AC5EE3" w:rsidP="00F97793">
            <w:pPr>
              <w:jc w:val="center"/>
              <w:rPr>
                <w:rFonts w:ascii="GHEA Grapalat" w:hAnsi="GHEA Grapalat" w:cs="Calibri"/>
                <w:sz w:val="20"/>
              </w:rPr>
            </w:pPr>
            <w:r w:rsidRPr="00702047">
              <w:rPr>
                <w:rFonts w:ascii="GHEA Grapalat" w:hAnsi="GHEA Grapalat" w:cs="Sylfaen"/>
                <w:sz w:val="20"/>
                <w:szCs w:val="20"/>
                <w:lang w:val="es-ES"/>
              </w:rPr>
              <w:t>Հատ</w:t>
            </w:r>
          </w:p>
        </w:tc>
        <w:tc>
          <w:tcPr>
            <w:tcW w:w="413" w:type="pct"/>
            <w:shd w:val="clear" w:color="auto" w:fill="auto"/>
            <w:vAlign w:val="center"/>
          </w:tcPr>
          <w:p w14:paraId="7AE969CE" w14:textId="52D846CE" w:rsidR="00AC5EE3" w:rsidRPr="00BB55D7" w:rsidRDefault="00AC5EE3" w:rsidP="00F97793">
            <w:pPr>
              <w:jc w:val="center"/>
              <w:rPr>
                <w:rFonts w:ascii="GHEA Grapalat" w:hAnsi="GHEA Grapalat" w:cs="Calibri"/>
                <w:sz w:val="20"/>
              </w:rPr>
            </w:pPr>
            <w:r w:rsidRPr="00087522">
              <w:rPr>
                <w:rFonts w:ascii="GHEA Grapalat" w:hAnsi="GHEA Grapalat" w:cs="Calibri"/>
                <w:sz w:val="20"/>
                <w:szCs w:val="20"/>
              </w:rPr>
              <w:t>400</w:t>
            </w:r>
          </w:p>
        </w:tc>
        <w:tc>
          <w:tcPr>
            <w:tcW w:w="549" w:type="pct"/>
            <w:shd w:val="clear" w:color="auto" w:fill="auto"/>
            <w:vAlign w:val="center"/>
          </w:tcPr>
          <w:p w14:paraId="678D08AF"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2892FD5D"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25A28A55" w14:textId="4AF94B7C"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200</w:t>
            </w:r>
          </w:p>
        </w:tc>
        <w:tc>
          <w:tcPr>
            <w:tcW w:w="585" w:type="pct"/>
            <w:shd w:val="clear" w:color="auto" w:fill="auto"/>
            <w:vAlign w:val="center"/>
          </w:tcPr>
          <w:p w14:paraId="2A0E9FD2" w14:textId="58D1C1AA"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200</w:t>
            </w:r>
          </w:p>
        </w:tc>
      </w:tr>
      <w:tr w:rsidR="00AC5EE3" w:rsidRPr="00D11FE3" w14:paraId="526D0A36" w14:textId="77777777" w:rsidTr="00FD0DAC">
        <w:trPr>
          <w:trHeight w:val="20"/>
          <w:jc w:val="center"/>
        </w:trPr>
        <w:tc>
          <w:tcPr>
            <w:tcW w:w="261" w:type="pct"/>
            <w:shd w:val="clear" w:color="auto" w:fill="auto"/>
            <w:vAlign w:val="center"/>
          </w:tcPr>
          <w:p w14:paraId="0AF4EA14" w14:textId="38B7B3A2" w:rsidR="00AC5EE3" w:rsidRDefault="00AC5EE3" w:rsidP="00F97793">
            <w:pPr>
              <w:jc w:val="center"/>
              <w:rPr>
                <w:rFonts w:ascii="GHEA Grapalat" w:hAnsi="GHEA Grapalat"/>
                <w:color w:val="000000"/>
                <w:sz w:val="18"/>
                <w:szCs w:val="18"/>
                <w:lang w:val="es-ES"/>
              </w:rPr>
            </w:pPr>
            <w:r>
              <w:rPr>
                <w:rFonts w:ascii="GHEA Grapalat" w:hAnsi="GHEA Grapalat"/>
                <w:color w:val="000000"/>
                <w:sz w:val="18"/>
                <w:szCs w:val="18"/>
                <w:lang w:val="es-ES"/>
              </w:rPr>
              <w:t>52</w:t>
            </w:r>
          </w:p>
        </w:tc>
        <w:tc>
          <w:tcPr>
            <w:tcW w:w="1714" w:type="pct"/>
            <w:shd w:val="clear" w:color="auto" w:fill="auto"/>
            <w:vAlign w:val="center"/>
          </w:tcPr>
          <w:p w14:paraId="70C4B6C3" w14:textId="3C2D8CDD" w:rsidR="00AC5EE3" w:rsidRPr="00427952" w:rsidRDefault="00AC5EE3"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կուտակիչ մարտկոցներ /</w:t>
            </w:r>
            <w:r w:rsidRPr="00427952">
              <w:rPr>
                <w:rFonts w:ascii="GHEA Grapalat" w:hAnsi="GHEA Grapalat" w:cs="Sylfaen"/>
                <w:sz w:val="17"/>
                <w:szCs w:val="17"/>
                <w:lang w:val="es-ES"/>
              </w:rPr>
              <w:t xml:space="preserve"> կուտակիչ մարտկոցներ 6ՍՏ-80 (JIS)/</w:t>
            </w:r>
          </w:p>
        </w:tc>
        <w:tc>
          <w:tcPr>
            <w:tcW w:w="343" w:type="pct"/>
            <w:shd w:val="clear" w:color="auto" w:fill="auto"/>
            <w:vAlign w:val="center"/>
          </w:tcPr>
          <w:p w14:paraId="45A44B34" w14:textId="4E211CC9" w:rsidR="00AC5EE3" w:rsidRPr="00BB55D7" w:rsidRDefault="00AC5EE3" w:rsidP="00F97793">
            <w:pPr>
              <w:jc w:val="center"/>
              <w:rPr>
                <w:rFonts w:ascii="GHEA Grapalat" w:hAnsi="GHEA Grapalat" w:cs="Calibri"/>
                <w:sz w:val="20"/>
              </w:rPr>
            </w:pPr>
            <w:r w:rsidRPr="00702047">
              <w:rPr>
                <w:rFonts w:ascii="GHEA Grapalat" w:hAnsi="GHEA Grapalat" w:cs="Sylfaen"/>
                <w:sz w:val="20"/>
                <w:szCs w:val="20"/>
                <w:lang w:val="es-ES"/>
              </w:rPr>
              <w:t>Հատ</w:t>
            </w:r>
          </w:p>
        </w:tc>
        <w:tc>
          <w:tcPr>
            <w:tcW w:w="413" w:type="pct"/>
            <w:shd w:val="clear" w:color="auto" w:fill="auto"/>
            <w:vAlign w:val="center"/>
          </w:tcPr>
          <w:p w14:paraId="4AE5E72D" w14:textId="675A1D97" w:rsidR="00AC5EE3" w:rsidRPr="00BB55D7" w:rsidRDefault="00AC5EE3" w:rsidP="00F97793">
            <w:pPr>
              <w:jc w:val="center"/>
              <w:rPr>
                <w:rFonts w:ascii="GHEA Grapalat" w:hAnsi="GHEA Grapalat" w:cs="Calibri"/>
                <w:sz w:val="20"/>
              </w:rPr>
            </w:pPr>
            <w:r w:rsidRPr="00087522">
              <w:rPr>
                <w:rFonts w:ascii="GHEA Grapalat" w:hAnsi="GHEA Grapalat" w:cs="Calibri"/>
                <w:sz w:val="20"/>
                <w:szCs w:val="20"/>
              </w:rPr>
              <w:t>50</w:t>
            </w:r>
          </w:p>
        </w:tc>
        <w:tc>
          <w:tcPr>
            <w:tcW w:w="549" w:type="pct"/>
            <w:shd w:val="clear" w:color="auto" w:fill="auto"/>
            <w:vAlign w:val="center"/>
          </w:tcPr>
          <w:p w14:paraId="70E288A7"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3DA170AB"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4EBC0D9A" w14:textId="01FF8D00"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25</w:t>
            </w:r>
          </w:p>
        </w:tc>
        <w:tc>
          <w:tcPr>
            <w:tcW w:w="585" w:type="pct"/>
            <w:shd w:val="clear" w:color="auto" w:fill="auto"/>
            <w:vAlign w:val="center"/>
          </w:tcPr>
          <w:p w14:paraId="756C2FA7" w14:textId="43D0DE3D"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25</w:t>
            </w:r>
          </w:p>
        </w:tc>
      </w:tr>
      <w:tr w:rsidR="00AC5EE3" w:rsidRPr="00D11FE3" w14:paraId="268AE03B" w14:textId="77777777" w:rsidTr="00FD0DAC">
        <w:trPr>
          <w:trHeight w:val="20"/>
          <w:jc w:val="center"/>
        </w:trPr>
        <w:tc>
          <w:tcPr>
            <w:tcW w:w="261" w:type="pct"/>
            <w:shd w:val="clear" w:color="auto" w:fill="auto"/>
            <w:vAlign w:val="center"/>
          </w:tcPr>
          <w:p w14:paraId="2038EDF6" w14:textId="7A731B66" w:rsidR="00AC5EE3" w:rsidRDefault="00AC5EE3" w:rsidP="00F97793">
            <w:pPr>
              <w:jc w:val="center"/>
              <w:rPr>
                <w:rFonts w:ascii="GHEA Grapalat" w:hAnsi="GHEA Grapalat"/>
                <w:color w:val="000000"/>
                <w:sz w:val="18"/>
                <w:szCs w:val="18"/>
                <w:lang w:val="es-ES"/>
              </w:rPr>
            </w:pPr>
            <w:r>
              <w:rPr>
                <w:rFonts w:ascii="GHEA Grapalat" w:hAnsi="GHEA Grapalat"/>
                <w:color w:val="000000"/>
                <w:sz w:val="18"/>
                <w:szCs w:val="18"/>
                <w:lang w:val="es-ES"/>
              </w:rPr>
              <w:t>53</w:t>
            </w:r>
          </w:p>
        </w:tc>
        <w:tc>
          <w:tcPr>
            <w:tcW w:w="1714" w:type="pct"/>
            <w:shd w:val="clear" w:color="auto" w:fill="auto"/>
            <w:vAlign w:val="center"/>
          </w:tcPr>
          <w:p w14:paraId="430DC232" w14:textId="38C9034D" w:rsidR="00AC5EE3" w:rsidRPr="00427952" w:rsidRDefault="00AC5EE3"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կուտակիչ մարտկոցներ /</w:t>
            </w:r>
            <w:r w:rsidRPr="00427952">
              <w:rPr>
                <w:rFonts w:ascii="GHEA Grapalat" w:hAnsi="GHEA Grapalat" w:cs="Sylfaen"/>
                <w:sz w:val="17"/>
                <w:szCs w:val="17"/>
                <w:lang w:val="es-ES"/>
              </w:rPr>
              <w:t xml:space="preserve"> կուտակիչ մարտկոցներ 6ՍՏ-95 (JIS)/</w:t>
            </w:r>
          </w:p>
        </w:tc>
        <w:tc>
          <w:tcPr>
            <w:tcW w:w="343" w:type="pct"/>
            <w:shd w:val="clear" w:color="auto" w:fill="auto"/>
            <w:vAlign w:val="center"/>
          </w:tcPr>
          <w:p w14:paraId="01DFCB1D" w14:textId="072E0A24" w:rsidR="00AC5EE3" w:rsidRPr="00BB55D7" w:rsidRDefault="00AC5EE3" w:rsidP="00F97793">
            <w:pPr>
              <w:jc w:val="center"/>
              <w:rPr>
                <w:rFonts w:ascii="GHEA Grapalat" w:hAnsi="GHEA Grapalat" w:cs="Calibri"/>
                <w:sz w:val="20"/>
              </w:rPr>
            </w:pPr>
            <w:r w:rsidRPr="00702047">
              <w:rPr>
                <w:rFonts w:ascii="GHEA Grapalat" w:hAnsi="GHEA Grapalat" w:cs="Sylfaen"/>
                <w:sz w:val="20"/>
                <w:szCs w:val="20"/>
                <w:lang w:val="es-ES"/>
              </w:rPr>
              <w:t>Հատ</w:t>
            </w:r>
          </w:p>
        </w:tc>
        <w:tc>
          <w:tcPr>
            <w:tcW w:w="413" w:type="pct"/>
            <w:shd w:val="clear" w:color="auto" w:fill="auto"/>
            <w:vAlign w:val="center"/>
          </w:tcPr>
          <w:p w14:paraId="017FCDF0" w14:textId="0C47CA38" w:rsidR="00AC5EE3" w:rsidRPr="00BB55D7" w:rsidRDefault="00AC5EE3" w:rsidP="00F97793">
            <w:pPr>
              <w:jc w:val="center"/>
              <w:rPr>
                <w:rFonts w:ascii="GHEA Grapalat" w:hAnsi="GHEA Grapalat" w:cs="Calibri"/>
                <w:sz w:val="20"/>
              </w:rPr>
            </w:pPr>
            <w:r w:rsidRPr="00087522">
              <w:rPr>
                <w:rFonts w:ascii="GHEA Grapalat" w:hAnsi="GHEA Grapalat" w:cs="Calibri"/>
                <w:sz w:val="20"/>
                <w:szCs w:val="20"/>
              </w:rPr>
              <w:t>6</w:t>
            </w:r>
          </w:p>
        </w:tc>
        <w:tc>
          <w:tcPr>
            <w:tcW w:w="549" w:type="pct"/>
            <w:shd w:val="clear" w:color="auto" w:fill="auto"/>
            <w:vAlign w:val="center"/>
          </w:tcPr>
          <w:p w14:paraId="1F0C1EB9"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2F0361F7"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6A423AEF" w14:textId="3EEAAE91"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6</w:t>
            </w:r>
          </w:p>
        </w:tc>
        <w:tc>
          <w:tcPr>
            <w:tcW w:w="585" w:type="pct"/>
            <w:shd w:val="clear" w:color="auto" w:fill="auto"/>
            <w:vAlign w:val="center"/>
          </w:tcPr>
          <w:p w14:paraId="2FD2015C" w14:textId="6A4EC0AA" w:rsidR="00AC5EE3" w:rsidRPr="00B15B27" w:rsidRDefault="00AC5EE3" w:rsidP="00AC5EE3">
            <w:pPr>
              <w:jc w:val="center"/>
              <w:rPr>
                <w:rFonts w:ascii="GHEA Grapalat" w:hAnsi="GHEA Grapalat"/>
                <w:color w:val="000000"/>
                <w:sz w:val="18"/>
                <w:szCs w:val="22"/>
                <w:lang w:val="af-ZA"/>
              </w:rPr>
            </w:pPr>
          </w:p>
        </w:tc>
      </w:tr>
      <w:tr w:rsidR="00AC5EE3" w:rsidRPr="00D11FE3" w14:paraId="0CCCDD63" w14:textId="77777777" w:rsidTr="00FD0DAC">
        <w:trPr>
          <w:trHeight w:val="20"/>
          <w:jc w:val="center"/>
        </w:trPr>
        <w:tc>
          <w:tcPr>
            <w:tcW w:w="261" w:type="pct"/>
            <w:shd w:val="clear" w:color="auto" w:fill="auto"/>
            <w:vAlign w:val="center"/>
          </w:tcPr>
          <w:p w14:paraId="492FE813" w14:textId="2CEF182F" w:rsidR="00AC5EE3" w:rsidRDefault="00AC5EE3" w:rsidP="00F97793">
            <w:pPr>
              <w:jc w:val="center"/>
              <w:rPr>
                <w:rFonts w:ascii="GHEA Grapalat" w:hAnsi="GHEA Grapalat"/>
                <w:color w:val="000000"/>
                <w:sz w:val="18"/>
                <w:szCs w:val="18"/>
                <w:lang w:val="es-ES"/>
              </w:rPr>
            </w:pPr>
            <w:r>
              <w:rPr>
                <w:rFonts w:ascii="GHEA Grapalat" w:hAnsi="GHEA Grapalat"/>
                <w:color w:val="000000"/>
                <w:sz w:val="18"/>
                <w:szCs w:val="18"/>
                <w:lang w:val="es-ES"/>
              </w:rPr>
              <w:t>54</w:t>
            </w:r>
          </w:p>
        </w:tc>
        <w:tc>
          <w:tcPr>
            <w:tcW w:w="1714" w:type="pct"/>
            <w:shd w:val="clear" w:color="auto" w:fill="auto"/>
            <w:vAlign w:val="center"/>
          </w:tcPr>
          <w:p w14:paraId="4DE706BB" w14:textId="2A55DE95" w:rsidR="00AC5EE3" w:rsidRPr="00427952" w:rsidRDefault="00AC5EE3"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կուտակիչ մարտկոցներ /</w:t>
            </w:r>
            <w:r w:rsidRPr="00427952">
              <w:rPr>
                <w:rFonts w:ascii="GHEA Grapalat" w:hAnsi="GHEA Grapalat" w:cs="Sylfaen"/>
                <w:sz w:val="17"/>
                <w:szCs w:val="17"/>
                <w:lang w:val="es-ES"/>
              </w:rPr>
              <w:t xml:space="preserve"> կուտակիչ մարտկոցներ 6ՍՏ-100/</w:t>
            </w:r>
          </w:p>
        </w:tc>
        <w:tc>
          <w:tcPr>
            <w:tcW w:w="343" w:type="pct"/>
            <w:shd w:val="clear" w:color="auto" w:fill="auto"/>
            <w:vAlign w:val="center"/>
          </w:tcPr>
          <w:p w14:paraId="32FA0801" w14:textId="3925703B" w:rsidR="00AC5EE3" w:rsidRPr="00BB55D7" w:rsidRDefault="00AC5EE3" w:rsidP="00F97793">
            <w:pPr>
              <w:jc w:val="center"/>
              <w:rPr>
                <w:rFonts w:ascii="GHEA Grapalat" w:hAnsi="GHEA Grapalat" w:cs="Calibri"/>
                <w:sz w:val="20"/>
              </w:rPr>
            </w:pPr>
            <w:r w:rsidRPr="00702047">
              <w:rPr>
                <w:rFonts w:ascii="GHEA Grapalat" w:hAnsi="GHEA Grapalat" w:cs="Sylfaen"/>
                <w:sz w:val="20"/>
                <w:szCs w:val="20"/>
                <w:lang w:val="es-ES"/>
              </w:rPr>
              <w:t>Հատ</w:t>
            </w:r>
          </w:p>
        </w:tc>
        <w:tc>
          <w:tcPr>
            <w:tcW w:w="413" w:type="pct"/>
            <w:shd w:val="clear" w:color="auto" w:fill="auto"/>
            <w:vAlign w:val="center"/>
          </w:tcPr>
          <w:p w14:paraId="3D11E08F" w14:textId="6C4F4F83" w:rsidR="00AC5EE3" w:rsidRPr="00BB55D7" w:rsidRDefault="00AC5EE3" w:rsidP="00F97793">
            <w:pPr>
              <w:jc w:val="center"/>
              <w:rPr>
                <w:rFonts w:ascii="GHEA Grapalat" w:hAnsi="GHEA Grapalat" w:cs="Calibri"/>
                <w:sz w:val="20"/>
              </w:rPr>
            </w:pPr>
            <w:r w:rsidRPr="00087522">
              <w:rPr>
                <w:rFonts w:ascii="GHEA Grapalat" w:hAnsi="GHEA Grapalat" w:cs="Calibri"/>
                <w:sz w:val="20"/>
                <w:szCs w:val="20"/>
              </w:rPr>
              <w:t>100</w:t>
            </w:r>
          </w:p>
        </w:tc>
        <w:tc>
          <w:tcPr>
            <w:tcW w:w="549" w:type="pct"/>
            <w:shd w:val="clear" w:color="auto" w:fill="auto"/>
            <w:vAlign w:val="center"/>
          </w:tcPr>
          <w:p w14:paraId="71E0B1C0"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541010DA"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1CA7BEC8" w14:textId="4C37CA71"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50</w:t>
            </w:r>
          </w:p>
        </w:tc>
        <w:tc>
          <w:tcPr>
            <w:tcW w:w="585" w:type="pct"/>
            <w:shd w:val="clear" w:color="auto" w:fill="auto"/>
            <w:vAlign w:val="center"/>
          </w:tcPr>
          <w:p w14:paraId="07637003" w14:textId="135E1BC2"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50</w:t>
            </w:r>
          </w:p>
        </w:tc>
      </w:tr>
      <w:tr w:rsidR="00AC5EE3" w:rsidRPr="00D11FE3" w14:paraId="7CDAB081" w14:textId="77777777" w:rsidTr="00FD0DAC">
        <w:trPr>
          <w:trHeight w:val="20"/>
          <w:jc w:val="center"/>
        </w:trPr>
        <w:tc>
          <w:tcPr>
            <w:tcW w:w="261" w:type="pct"/>
            <w:shd w:val="clear" w:color="auto" w:fill="auto"/>
            <w:vAlign w:val="center"/>
          </w:tcPr>
          <w:p w14:paraId="47E78F7A" w14:textId="6B7F8DED" w:rsidR="00AC5EE3" w:rsidRDefault="00AC5EE3" w:rsidP="00F97793">
            <w:pPr>
              <w:jc w:val="center"/>
              <w:rPr>
                <w:rFonts w:ascii="GHEA Grapalat" w:hAnsi="GHEA Grapalat"/>
                <w:color w:val="000000"/>
                <w:sz w:val="18"/>
                <w:szCs w:val="18"/>
                <w:lang w:val="es-ES"/>
              </w:rPr>
            </w:pPr>
            <w:r>
              <w:rPr>
                <w:rFonts w:ascii="GHEA Grapalat" w:hAnsi="GHEA Grapalat"/>
                <w:color w:val="000000"/>
                <w:sz w:val="18"/>
                <w:szCs w:val="18"/>
                <w:lang w:val="es-ES"/>
              </w:rPr>
              <w:t>55</w:t>
            </w:r>
          </w:p>
        </w:tc>
        <w:tc>
          <w:tcPr>
            <w:tcW w:w="1714" w:type="pct"/>
            <w:shd w:val="clear" w:color="auto" w:fill="auto"/>
            <w:vAlign w:val="center"/>
          </w:tcPr>
          <w:p w14:paraId="197818AF" w14:textId="6CB25027" w:rsidR="00AC5EE3" w:rsidRPr="00427952" w:rsidRDefault="00AC5EE3"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կուտակիչ մարտկոցներ /</w:t>
            </w:r>
            <w:r w:rsidRPr="00427952">
              <w:rPr>
                <w:rFonts w:ascii="GHEA Grapalat" w:hAnsi="GHEA Grapalat" w:cs="Sylfaen"/>
                <w:sz w:val="17"/>
                <w:szCs w:val="17"/>
                <w:lang w:val="es-ES"/>
              </w:rPr>
              <w:t xml:space="preserve"> կուտակիչ մարտկոցներ  6ՍՏ-60/</w:t>
            </w:r>
          </w:p>
        </w:tc>
        <w:tc>
          <w:tcPr>
            <w:tcW w:w="343" w:type="pct"/>
            <w:shd w:val="clear" w:color="auto" w:fill="auto"/>
            <w:vAlign w:val="center"/>
          </w:tcPr>
          <w:p w14:paraId="2F57B17D" w14:textId="39AA4AC1" w:rsidR="00AC5EE3" w:rsidRPr="00BB55D7" w:rsidRDefault="00AC5EE3" w:rsidP="00F97793">
            <w:pPr>
              <w:jc w:val="center"/>
              <w:rPr>
                <w:rFonts w:ascii="GHEA Grapalat" w:hAnsi="GHEA Grapalat" w:cs="Calibri"/>
                <w:sz w:val="20"/>
              </w:rPr>
            </w:pPr>
            <w:r w:rsidRPr="00702047">
              <w:rPr>
                <w:rFonts w:ascii="GHEA Grapalat" w:hAnsi="GHEA Grapalat" w:cs="Sylfaen"/>
                <w:sz w:val="20"/>
                <w:szCs w:val="20"/>
                <w:lang w:val="es-ES"/>
              </w:rPr>
              <w:t>Հատ</w:t>
            </w:r>
          </w:p>
        </w:tc>
        <w:tc>
          <w:tcPr>
            <w:tcW w:w="413" w:type="pct"/>
            <w:shd w:val="clear" w:color="auto" w:fill="auto"/>
            <w:vAlign w:val="center"/>
          </w:tcPr>
          <w:p w14:paraId="5240DFED" w14:textId="550292D2" w:rsidR="00AC5EE3" w:rsidRPr="00BB55D7" w:rsidRDefault="00AC5EE3" w:rsidP="00F97793">
            <w:pPr>
              <w:jc w:val="center"/>
              <w:rPr>
                <w:rFonts w:ascii="GHEA Grapalat" w:hAnsi="GHEA Grapalat" w:cs="Calibri"/>
                <w:sz w:val="20"/>
              </w:rPr>
            </w:pPr>
            <w:r w:rsidRPr="00087522">
              <w:rPr>
                <w:rFonts w:ascii="GHEA Grapalat" w:hAnsi="GHEA Grapalat" w:cs="Calibri"/>
                <w:sz w:val="20"/>
                <w:szCs w:val="20"/>
              </w:rPr>
              <w:t>400</w:t>
            </w:r>
          </w:p>
        </w:tc>
        <w:tc>
          <w:tcPr>
            <w:tcW w:w="549" w:type="pct"/>
            <w:shd w:val="clear" w:color="auto" w:fill="auto"/>
            <w:vAlign w:val="center"/>
          </w:tcPr>
          <w:p w14:paraId="1DDB66EF"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05089E84"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0E016460" w14:textId="1C5B98A0"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200</w:t>
            </w:r>
          </w:p>
        </w:tc>
        <w:tc>
          <w:tcPr>
            <w:tcW w:w="585" w:type="pct"/>
            <w:shd w:val="clear" w:color="auto" w:fill="auto"/>
            <w:vAlign w:val="center"/>
          </w:tcPr>
          <w:p w14:paraId="36B5F091" w14:textId="00FAFFFB"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200</w:t>
            </w:r>
          </w:p>
        </w:tc>
      </w:tr>
      <w:tr w:rsidR="00AC5EE3" w:rsidRPr="00D11FE3" w14:paraId="60858DA1" w14:textId="77777777" w:rsidTr="00FD0DAC">
        <w:trPr>
          <w:trHeight w:val="20"/>
          <w:jc w:val="center"/>
        </w:trPr>
        <w:tc>
          <w:tcPr>
            <w:tcW w:w="261" w:type="pct"/>
            <w:shd w:val="clear" w:color="auto" w:fill="auto"/>
            <w:vAlign w:val="center"/>
          </w:tcPr>
          <w:p w14:paraId="2230D346" w14:textId="1774A88C" w:rsidR="00AC5EE3" w:rsidRDefault="00AC5EE3" w:rsidP="00F97793">
            <w:pPr>
              <w:jc w:val="center"/>
              <w:rPr>
                <w:rFonts w:ascii="GHEA Grapalat" w:hAnsi="GHEA Grapalat"/>
                <w:color w:val="000000"/>
                <w:sz w:val="18"/>
                <w:szCs w:val="18"/>
                <w:lang w:val="es-ES"/>
              </w:rPr>
            </w:pPr>
            <w:r>
              <w:rPr>
                <w:rFonts w:ascii="GHEA Grapalat" w:hAnsi="GHEA Grapalat"/>
                <w:color w:val="000000"/>
                <w:sz w:val="18"/>
                <w:szCs w:val="18"/>
                <w:lang w:val="es-ES"/>
              </w:rPr>
              <w:t>56</w:t>
            </w:r>
          </w:p>
        </w:tc>
        <w:tc>
          <w:tcPr>
            <w:tcW w:w="1714" w:type="pct"/>
            <w:shd w:val="clear" w:color="auto" w:fill="auto"/>
            <w:vAlign w:val="center"/>
          </w:tcPr>
          <w:p w14:paraId="4625EF0F" w14:textId="7E9734AC" w:rsidR="00AC5EE3" w:rsidRPr="00427952" w:rsidRDefault="00AC5EE3"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կուտակիչ մարտկոցներ /</w:t>
            </w:r>
            <w:r w:rsidRPr="00427952">
              <w:rPr>
                <w:rFonts w:ascii="GHEA Grapalat" w:hAnsi="GHEA Grapalat" w:cs="Sylfaen"/>
                <w:sz w:val="17"/>
                <w:szCs w:val="17"/>
                <w:lang w:val="es-ES"/>
              </w:rPr>
              <w:t xml:space="preserve"> կուտակիչ մարտկոցներ   6ՍՏ-90/</w:t>
            </w:r>
          </w:p>
        </w:tc>
        <w:tc>
          <w:tcPr>
            <w:tcW w:w="343" w:type="pct"/>
            <w:shd w:val="clear" w:color="auto" w:fill="auto"/>
            <w:vAlign w:val="center"/>
          </w:tcPr>
          <w:p w14:paraId="3850E8FE" w14:textId="5EC771C8" w:rsidR="00AC5EE3" w:rsidRPr="00BB55D7" w:rsidRDefault="00AC5EE3" w:rsidP="00F97793">
            <w:pPr>
              <w:jc w:val="center"/>
              <w:rPr>
                <w:rFonts w:ascii="GHEA Grapalat" w:hAnsi="GHEA Grapalat" w:cs="Calibri"/>
                <w:sz w:val="20"/>
              </w:rPr>
            </w:pPr>
            <w:r w:rsidRPr="00702047">
              <w:rPr>
                <w:rFonts w:ascii="GHEA Grapalat" w:hAnsi="GHEA Grapalat" w:cs="Sylfaen"/>
                <w:sz w:val="20"/>
                <w:szCs w:val="20"/>
                <w:lang w:val="es-ES"/>
              </w:rPr>
              <w:t>Հատ</w:t>
            </w:r>
          </w:p>
        </w:tc>
        <w:tc>
          <w:tcPr>
            <w:tcW w:w="413" w:type="pct"/>
            <w:shd w:val="clear" w:color="auto" w:fill="auto"/>
            <w:vAlign w:val="center"/>
          </w:tcPr>
          <w:p w14:paraId="13072A40" w14:textId="2464EA49" w:rsidR="00AC5EE3" w:rsidRPr="00BB55D7" w:rsidRDefault="00AC5EE3" w:rsidP="00F97793">
            <w:pPr>
              <w:jc w:val="center"/>
              <w:rPr>
                <w:rFonts w:ascii="GHEA Grapalat" w:hAnsi="GHEA Grapalat" w:cs="Calibri"/>
                <w:sz w:val="20"/>
              </w:rPr>
            </w:pPr>
            <w:r w:rsidRPr="00087522">
              <w:rPr>
                <w:rFonts w:ascii="GHEA Grapalat" w:hAnsi="GHEA Grapalat" w:cs="Calibri"/>
                <w:sz w:val="20"/>
                <w:szCs w:val="20"/>
              </w:rPr>
              <w:t>300</w:t>
            </w:r>
          </w:p>
        </w:tc>
        <w:tc>
          <w:tcPr>
            <w:tcW w:w="549" w:type="pct"/>
            <w:shd w:val="clear" w:color="auto" w:fill="auto"/>
            <w:vAlign w:val="center"/>
          </w:tcPr>
          <w:p w14:paraId="14EC81CA"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503BE020"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7D5D3E07" w14:textId="383AE918"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150</w:t>
            </w:r>
          </w:p>
        </w:tc>
        <w:tc>
          <w:tcPr>
            <w:tcW w:w="585" w:type="pct"/>
            <w:shd w:val="clear" w:color="auto" w:fill="auto"/>
            <w:vAlign w:val="center"/>
          </w:tcPr>
          <w:p w14:paraId="2411F8E1" w14:textId="470D1E4D"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150</w:t>
            </w:r>
          </w:p>
        </w:tc>
      </w:tr>
      <w:tr w:rsidR="00AC5EE3" w:rsidRPr="00D11FE3" w14:paraId="56BCE2E4" w14:textId="77777777" w:rsidTr="00FD0DAC">
        <w:trPr>
          <w:trHeight w:val="20"/>
          <w:jc w:val="center"/>
        </w:trPr>
        <w:tc>
          <w:tcPr>
            <w:tcW w:w="261" w:type="pct"/>
            <w:shd w:val="clear" w:color="auto" w:fill="auto"/>
            <w:vAlign w:val="center"/>
          </w:tcPr>
          <w:p w14:paraId="592D149D" w14:textId="7172C89D" w:rsidR="00AC5EE3" w:rsidRDefault="00AC5EE3" w:rsidP="00F97793">
            <w:pPr>
              <w:jc w:val="center"/>
              <w:rPr>
                <w:rFonts w:ascii="GHEA Grapalat" w:hAnsi="GHEA Grapalat"/>
                <w:color w:val="000000"/>
                <w:sz w:val="18"/>
                <w:szCs w:val="18"/>
                <w:lang w:val="es-ES"/>
              </w:rPr>
            </w:pPr>
            <w:r>
              <w:rPr>
                <w:rFonts w:ascii="GHEA Grapalat" w:hAnsi="GHEA Grapalat"/>
                <w:color w:val="000000"/>
                <w:sz w:val="18"/>
                <w:szCs w:val="18"/>
                <w:lang w:val="es-ES"/>
              </w:rPr>
              <w:t>57</w:t>
            </w:r>
          </w:p>
        </w:tc>
        <w:tc>
          <w:tcPr>
            <w:tcW w:w="1714" w:type="pct"/>
            <w:shd w:val="clear" w:color="auto" w:fill="auto"/>
            <w:vAlign w:val="center"/>
          </w:tcPr>
          <w:p w14:paraId="317CA540" w14:textId="27593466" w:rsidR="00AC5EE3" w:rsidRPr="00427952" w:rsidRDefault="00AC5EE3"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կուտակիչ մարտկոցներ /</w:t>
            </w:r>
            <w:r w:rsidRPr="00427952">
              <w:rPr>
                <w:rFonts w:ascii="GHEA Grapalat" w:hAnsi="GHEA Grapalat" w:cs="Sylfaen"/>
                <w:sz w:val="17"/>
                <w:szCs w:val="17"/>
                <w:lang w:val="es-ES"/>
              </w:rPr>
              <w:t xml:space="preserve"> կուտակիչ մարտկոցներ  6ՍՏ-140/</w:t>
            </w:r>
          </w:p>
        </w:tc>
        <w:tc>
          <w:tcPr>
            <w:tcW w:w="343" w:type="pct"/>
            <w:shd w:val="clear" w:color="auto" w:fill="auto"/>
            <w:vAlign w:val="center"/>
          </w:tcPr>
          <w:p w14:paraId="15DC5667" w14:textId="4E7CCA2F" w:rsidR="00AC5EE3" w:rsidRPr="00BB55D7" w:rsidRDefault="00AC5EE3" w:rsidP="00F97793">
            <w:pPr>
              <w:jc w:val="center"/>
              <w:rPr>
                <w:rFonts w:ascii="GHEA Grapalat" w:hAnsi="GHEA Grapalat" w:cs="Calibri"/>
                <w:sz w:val="20"/>
              </w:rPr>
            </w:pPr>
            <w:r w:rsidRPr="00702047">
              <w:rPr>
                <w:rFonts w:ascii="GHEA Grapalat" w:hAnsi="GHEA Grapalat" w:cs="Sylfaen"/>
                <w:sz w:val="20"/>
                <w:szCs w:val="20"/>
                <w:lang w:val="es-ES"/>
              </w:rPr>
              <w:t>Հատ</w:t>
            </w:r>
          </w:p>
        </w:tc>
        <w:tc>
          <w:tcPr>
            <w:tcW w:w="413" w:type="pct"/>
            <w:shd w:val="clear" w:color="auto" w:fill="auto"/>
            <w:vAlign w:val="center"/>
          </w:tcPr>
          <w:p w14:paraId="40EB7234" w14:textId="24655AD9" w:rsidR="00AC5EE3" w:rsidRPr="00BB55D7" w:rsidRDefault="00AC5EE3" w:rsidP="00F97793">
            <w:pPr>
              <w:jc w:val="center"/>
              <w:rPr>
                <w:rFonts w:ascii="GHEA Grapalat" w:hAnsi="GHEA Grapalat" w:cs="Calibri"/>
                <w:sz w:val="20"/>
              </w:rPr>
            </w:pPr>
            <w:r w:rsidRPr="00087522">
              <w:rPr>
                <w:rFonts w:ascii="GHEA Grapalat" w:hAnsi="GHEA Grapalat" w:cs="Calibri"/>
                <w:sz w:val="20"/>
                <w:szCs w:val="20"/>
              </w:rPr>
              <w:t>60</w:t>
            </w:r>
          </w:p>
        </w:tc>
        <w:tc>
          <w:tcPr>
            <w:tcW w:w="549" w:type="pct"/>
            <w:shd w:val="clear" w:color="auto" w:fill="auto"/>
            <w:vAlign w:val="center"/>
          </w:tcPr>
          <w:p w14:paraId="238904FE" w14:textId="77777777" w:rsidR="00AC5EE3" w:rsidRPr="00D11FE3" w:rsidRDefault="00AC5EE3" w:rsidP="00F97793">
            <w:pPr>
              <w:jc w:val="center"/>
              <w:rPr>
                <w:rFonts w:ascii="GHEA Grapalat" w:hAnsi="GHEA Grapalat" w:cs="Arial"/>
                <w:sz w:val="18"/>
                <w:szCs w:val="18"/>
              </w:rPr>
            </w:pPr>
          </w:p>
        </w:tc>
        <w:tc>
          <w:tcPr>
            <w:tcW w:w="550" w:type="pct"/>
            <w:shd w:val="clear" w:color="auto" w:fill="auto"/>
            <w:vAlign w:val="center"/>
          </w:tcPr>
          <w:p w14:paraId="5A913E6B" w14:textId="77777777" w:rsidR="00AC5EE3" w:rsidRPr="00D11FE3" w:rsidRDefault="00AC5EE3" w:rsidP="00F97793">
            <w:pPr>
              <w:jc w:val="center"/>
              <w:rPr>
                <w:rFonts w:ascii="GHEA Grapalat" w:hAnsi="GHEA Grapalat" w:cs="Arial"/>
                <w:sz w:val="18"/>
                <w:szCs w:val="18"/>
              </w:rPr>
            </w:pPr>
          </w:p>
        </w:tc>
        <w:tc>
          <w:tcPr>
            <w:tcW w:w="585" w:type="pct"/>
            <w:shd w:val="clear" w:color="auto" w:fill="auto"/>
            <w:vAlign w:val="center"/>
          </w:tcPr>
          <w:p w14:paraId="51B483C8" w14:textId="5D505A72"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30</w:t>
            </w:r>
          </w:p>
        </w:tc>
        <w:tc>
          <w:tcPr>
            <w:tcW w:w="585" w:type="pct"/>
            <w:shd w:val="clear" w:color="auto" w:fill="auto"/>
            <w:vAlign w:val="center"/>
          </w:tcPr>
          <w:p w14:paraId="111466EA" w14:textId="6EAAA585" w:rsidR="00AC5EE3" w:rsidRPr="00B15B27" w:rsidRDefault="00AC5EE3" w:rsidP="00AC5EE3">
            <w:pPr>
              <w:jc w:val="center"/>
              <w:rPr>
                <w:rFonts w:ascii="GHEA Grapalat" w:hAnsi="GHEA Grapalat"/>
                <w:color w:val="000000"/>
                <w:sz w:val="18"/>
                <w:szCs w:val="22"/>
                <w:lang w:val="af-ZA"/>
              </w:rPr>
            </w:pPr>
            <w:r w:rsidRPr="00087522">
              <w:rPr>
                <w:rFonts w:ascii="GHEA Grapalat" w:hAnsi="GHEA Grapalat" w:cs="Calibri"/>
                <w:sz w:val="20"/>
                <w:szCs w:val="20"/>
              </w:rPr>
              <w:t>30</w:t>
            </w:r>
          </w:p>
        </w:tc>
      </w:tr>
    </w:tbl>
    <w:p w14:paraId="20235305" w14:textId="77777777" w:rsidR="00BB55D7" w:rsidRDefault="00BB55D7"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4C1B0372" w14:textId="77777777" w:rsidR="003B4634" w:rsidRPr="003C6F60" w:rsidRDefault="003B4634" w:rsidP="003B4634">
      <w:pPr>
        <w:jc w:val="right"/>
        <w:rPr>
          <w:rFonts w:ascii="GHEA Grapalat" w:hAnsi="GHEA Grapalat"/>
          <w:b/>
          <w:sz w:val="18"/>
          <w:szCs w:val="18"/>
          <w:lang w:val="hy-AM"/>
        </w:rPr>
      </w:pPr>
      <w:r w:rsidRPr="003C6F60">
        <w:rPr>
          <w:rFonts w:ascii="GHEA Grapalat" w:hAnsi="GHEA Grapalat"/>
          <w:b/>
          <w:sz w:val="18"/>
          <w:szCs w:val="18"/>
          <w:lang w:val="hy-AM"/>
        </w:rPr>
        <w:lastRenderedPageBreak/>
        <w:t>Հավելված N 2</w:t>
      </w:r>
    </w:p>
    <w:p w14:paraId="43601996" w14:textId="74F127A5" w:rsidR="003B4634" w:rsidRDefault="003B4634" w:rsidP="003B4634">
      <w:pPr>
        <w:jc w:val="right"/>
        <w:rPr>
          <w:rFonts w:ascii="GHEA Grapalat" w:hAnsi="GHEA Grapalat"/>
          <w:b/>
          <w:sz w:val="18"/>
          <w:szCs w:val="18"/>
        </w:rPr>
      </w:pPr>
      <w:r w:rsidRPr="003C6F60">
        <w:rPr>
          <w:rFonts w:ascii="GHEA Grapalat" w:hAnsi="GHEA Grapalat"/>
          <w:sz w:val="18"/>
          <w:szCs w:val="18"/>
          <w:lang w:val="hy-AM"/>
        </w:rPr>
        <w:t xml:space="preserve">N </w:t>
      </w:r>
      <w:r w:rsidRPr="003C6F60">
        <w:rPr>
          <w:rFonts w:ascii="GHEA Grapalat" w:hAnsi="GHEA Grapalat"/>
          <w:b/>
          <w:color w:val="FF0000"/>
          <w:sz w:val="18"/>
          <w:szCs w:val="18"/>
          <w:lang w:val="hy-AM"/>
        </w:rPr>
        <w:t>ԳՀ</w:t>
      </w:r>
      <w:r w:rsidRPr="003C6F60">
        <w:rPr>
          <w:rFonts w:ascii="GHEA Grapalat" w:hAnsi="GHEA Grapalat"/>
          <w:b/>
          <w:color w:val="FF0000"/>
          <w:sz w:val="18"/>
          <w:szCs w:val="18"/>
        </w:rPr>
        <w:t>ԱՊ</w:t>
      </w:r>
      <w:r w:rsidRPr="003C6F60">
        <w:rPr>
          <w:rFonts w:ascii="GHEA Grapalat" w:hAnsi="GHEA Grapalat"/>
          <w:b/>
          <w:color w:val="FF0000"/>
          <w:sz w:val="18"/>
          <w:szCs w:val="18"/>
          <w:lang w:val="hy-AM"/>
        </w:rPr>
        <w:t>ՁԲ-</w:t>
      </w:r>
      <w:r>
        <w:rPr>
          <w:rFonts w:ascii="GHEA Grapalat" w:hAnsi="GHEA Grapalat"/>
          <w:b/>
          <w:color w:val="FF0000"/>
          <w:sz w:val="18"/>
          <w:szCs w:val="18"/>
          <w:lang w:val="hy-AM"/>
        </w:rPr>
        <w:t>26-</w:t>
      </w:r>
      <w:r w:rsidR="00F97793">
        <w:rPr>
          <w:rFonts w:ascii="GHEA Grapalat" w:hAnsi="GHEA Grapalat"/>
          <w:b/>
          <w:color w:val="FF0000"/>
          <w:sz w:val="18"/>
          <w:szCs w:val="18"/>
          <w:lang w:val="hy-AM"/>
        </w:rPr>
        <w:t>4/4</w:t>
      </w:r>
      <w:r w:rsidRPr="003C6F60">
        <w:rPr>
          <w:rFonts w:ascii="GHEA Grapalat" w:hAnsi="GHEA Grapalat"/>
          <w:b/>
          <w:color w:val="FF0000"/>
          <w:sz w:val="18"/>
          <w:szCs w:val="18"/>
          <w:lang w:val="hy-AM"/>
        </w:rPr>
        <w:t>-</w:t>
      </w:r>
      <w:r w:rsidRPr="003C6F60">
        <w:rPr>
          <w:rFonts w:ascii="GHEA Grapalat" w:hAnsi="GHEA Grapalat"/>
          <w:b/>
          <w:sz w:val="18"/>
          <w:szCs w:val="18"/>
          <w:lang w:val="nb-NO"/>
        </w:rPr>
        <w:t xml:space="preserve"> </w:t>
      </w:r>
      <w:r w:rsidRPr="003C6F60">
        <w:rPr>
          <w:rFonts w:ascii="GHEA Grapalat" w:hAnsi="GHEA Grapalat"/>
          <w:b/>
          <w:sz w:val="18"/>
          <w:szCs w:val="18"/>
          <w:lang w:val="hy-AM"/>
        </w:rPr>
        <w:t xml:space="preserve"> պայմանագրի</w:t>
      </w:r>
    </w:p>
    <w:p w14:paraId="58C25BEB" w14:textId="77777777" w:rsidR="003B4634" w:rsidRPr="00F254D3" w:rsidRDefault="003B4634" w:rsidP="003B4634">
      <w:pPr>
        <w:jc w:val="right"/>
        <w:rPr>
          <w:rFonts w:ascii="GHEA Grapalat" w:hAnsi="GHEA Grapalat"/>
          <w:b/>
          <w:sz w:val="18"/>
          <w:szCs w:val="18"/>
        </w:rPr>
      </w:pPr>
    </w:p>
    <w:p w14:paraId="334D2AB4" w14:textId="77777777" w:rsidR="003B4634" w:rsidRPr="003C6F60" w:rsidRDefault="003B4634" w:rsidP="003B4634">
      <w:pPr>
        <w:jc w:val="center"/>
        <w:rPr>
          <w:rFonts w:ascii="GHEA Grapalat" w:hAnsi="GHEA Grapalat"/>
          <w:b/>
          <w:sz w:val="18"/>
          <w:szCs w:val="18"/>
          <w:lang w:val="hy-AM"/>
        </w:rPr>
      </w:pPr>
      <w:r w:rsidRPr="003C6F60">
        <w:rPr>
          <w:rFonts w:ascii="GHEA Grapalat" w:hAnsi="GHEA Grapalat" w:cs="Sylfaen"/>
          <w:b/>
          <w:sz w:val="18"/>
          <w:szCs w:val="18"/>
          <w:lang w:val="pt-BR"/>
        </w:rPr>
        <w:softHyphen/>
      </w:r>
      <w:r w:rsidRPr="003C6F60">
        <w:rPr>
          <w:rFonts w:ascii="GHEA Grapalat" w:hAnsi="GHEA Grapalat" w:cs="Sylfaen"/>
          <w:b/>
          <w:sz w:val="18"/>
          <w:szCs w:val="18"/>
          <w:lang w:val="pt-BR"/>
        </w:rPr>
        <w:softHyphen/>
      </w:r>
      <w:r w:rsidRPr="003C6F60">
        <w:rPr>
          <w:rFonts w:ascii="GHEA Grapalat" w:hAnsi="GHEA Grapalat" w:cs="Sylfaen"/>
          <w:b/>
          <w:sz w:val="18"/>
          <w:szCs w:val="18"/>
          <w:lang w:val="pt-BR"/>
        </w:rPr>
        <w:softHyphen/>
      </w:r>
      <w:r w:rsidRPr="003C6F60">
        <w:rPr>
          <w:rFonts w:ascii="GHEA Grapalat" w:hAnsi="GHEA Grapalat" w:cs="Sylfaen"/>
          <w:b/>
          <w:sz w:val="18"/>
          <w:szCs w:val="18"/>
          <w:lang w:val="pt-BR"/>
        </w:rPr>
        <w:softHyphen/>
      </w:r>
      <w:r w:rsidRPr="003C6F60">
        <w:rPr>
          <w:rFonts w:ascii="GHEA Grapalat" w:hAnsi="GHEA Grapalat" w:cs="Sylfaen"/>
          <w:b/>
          <w:sz w:val="18"/>
          <w:szCs w:val="18"/>
          <w:lang w:val="pt-BR"/>
        </w:rPr>
        <w:softHyphen/>
      </w:r>
      <w:r w:rsidRPr="003C6F60">
        <w:rPr>
          <w:rFonts w:ascii="GHEA Grapalat" w:hAnsi="GHEA Grapalat" w:cs="Sylfaen"/>
          <w:b/>
          <w:sz w:val="18"/>
          <w:szCs w:val="18"/>
          <w:lang w:val="pt-BR"/>
        </w:rPr>
        <w:softHyphen/>
      </w:r>
      <w:r w:rsidRPr="003C6F60">
        <w:rPr>
          <w:rFonts w:ascii="GHEA Grapalat" w:hAnsi="GHEA Grapalat" w:cs="Sylfaen"/>
          <w:b/>
          <w:sz w:val="18"/>
          <w:szCs w:val="18"/>
          <w:lang w:val="pt-BR"/>
        </w:rPr>
        <w:softHyphen/>
      </w:r>
      <w:r w:rsidRPr="003C6F60">
        <w:rPr>
          <w:rFonts w:ascii="GHEA Grapalat" w:hAnsi="GHEA Grapalat" w:cs="Sylfaen"/>
          <w:b/>
          <w:sz w:val="18"/>
          <w:szCs w:val="18"/>
          <w:lang w:val="pt-BR"/>
        </w:rPr>
        <w:softHyphen/>
      </w:r>
      <w:r w:rsidRPr="003C6F60">
        <w:rPr>
          <w:rFonts w:ascii="GHEA Grapalat" w:hAnsi="GHEA Grapalat" w:cs="Sylfaen"/>
          <w:b/>
          <w:sz w:val="18"/>
          <w:szCs w:val="18"/>
          <w:lang w:val="pt-BR"/>
        </w:rPr>
        <w:softHyphen/>
      </w:r>
      <w:r w:rsidRPr="003C6F60">
        <w:rPr>
          <w:rFonts w:ascii="GHEA Grapalat" w:hAnsi="GHEA Grapalat" w:cs="Sylfaen"/>
          <w:b/>
          <w:sz w:val="18"/>
          <w:szCs w:val="18"/>
          <w:lang w:val="pt-BR"/>
        </w:rPr>
        <w:softHyphen/>
      </w:r>
      <w:r w:rsidRPr="003C6F60">
        <w:rPr>
          <w:rFonts w:ascii="GHEA Grapalat" w:hAnsi="GHEA Grapalat" w:cs="Sylfaen"/>
          <w:b/>
          <w:sz w:val="18"/>
          <w:szCs w:val="18"/>
          <w:lang w:val="pt-BR"/>
        </w:rPr>
        <w:softHyphen/>
      </w:r>
      <w:r w:rsidRPr="003C6F60">
        <w:rPr>
          <w:rFonts w:ascii="GHEA Grapalat" w:hAnsi="GHEA Grapalat" w:cs="Sylfaen"/>
          <w:b/>
          <w:sz w:val="18"/>
          <w:szCs w:val="18"/>
          <w:lang w:val="pt-BR"/>
        </w:rPr>
        <w:softHyphen/>
      </w:r>
      <w:r w:rsidRPr="003C6F60">
        <w:rPr>
          <w:rFonts w:ascii="GHEA Grapalat" w:hAnsi="GHEA Grapalat" w:cs="Sylfaen"/>
          <w:b/>
          <w:sz w:val="18"/>
          <w:szCs w:val="18"/>
          <w:lang w:val="pt-BR"/>
        </w:rPr>
        <w:softHyphen/>
      </w:r>
      <w:r w:rsidRPr="003C6F60">
        <w:rPr>
          <w:rFonts w:ascii="GHEA Grapalat" w:hAnsi="GHEA Grapalat" w:cs="Sylfaen"/>
          <w:b/>
          <w:sz w:val="18"/>
          <w:szCs w:val="18"/>
          <w:lang w:val="pt-BR"/>
        </w:rPr>
        <w:softHyphen/>
      </w:r>
      <w:r w:rsidRPr="003C6F60">
        <w:rPr>
          <w:rFonts w:ascii="GHEA Grapalat" w:hAnsi="GHEA Grapalat"/>
          <w:b/>
          <w:sz w:val="18"/>
          <w:szCs w:val="18"/>
        </w:rPr>
        <w:t>ՎՃԱՐՄԱՆ</w:t>
      </w:r>
      <w:r w:rsidRPr="003C6F60">
        <w:rPr>
          <w:rFonts w:ascii="GHEA Grapalat" w:hAnsi="GHEA Grapalat"/>
          <w:b/>
          <w:sz w:val="18"/>
          <w:szCs w:val="18"/>
          <w:lang w:val="pt-BR"/>
        </w:rPr>
        <w:t xml:space="preserve"> </w:t>
      </w:r>
      <w:r w:rsidRPr="003C6F60">
        <w:rPr>
          <w:rFonts w:ascii="GHEA Grapalat" w:hAnsi="GHEA Grapalat"/>
          <w:b/>
          <w:sz w:val="18"/>
          <w:szCs w:val="18"/>
        </w:rPr>
        <w:t>ԺԱՄԱՆԱԿԱՑՈՒՅՑ</w:t>
      </w:r>
    </w:p>
    <w:p w14:paraId="326BF72F" w14:textId="77777777" w:rsidR="003B4634" w:rsidRPr="003C6F60" w:rsidRDefault="003B4634" w:rsidP="003B4634">
      <w:pPr>
        <w:tabs>
          <w:tab w:val="left" w:pos="1708"/>
        </w:tabs>
        <w:ind w:right="-109"/>
        <w:jc w:val="right"/>
        <w:rPr>
          <w:rFonts w:ascii="GHEA Grapalat" w:hAnsi="GHEA Grapalat"/>
          <w:b/>
          <w:sz w:val="18"/>
          <w:szCs w:val="18"/>
        </w:rPr>
      </w:pPr>
      <w:r w:rsidRPr="003C6F60">
        <w:rPr>
          <w:rFonts w:ascii="GHEA Grapalat" w:hAnsi="GHEA Grapalat" w:cs="Sylfaen"/>
          <w:b/>
          <w:sz w:val="18"/>
          <w:szCs w:val="18"/>
        </w:rPr>
        <w:t>ՀՀ</w:t>
      </w:r>
      <w:r w:rsidRPr="003C6F60">
        <w:rPr>
          <w:rFonts w:ascii="GHEA Grapalat" w:hAnsi="GHEA Grapalat" w:cs="Sylfaen"/>
          <w:b/>
          <w:sz w:val="18"/>
          <w:szCs w:val="18"/>
          <w:lang w:val="es-ES"/>
        </w:rPr>
        <w:t xml:space="preserve"> </w:t>
      </w:r>
      <w:r w:rsidRPr="003C6F60">
        <w:rPr>
          <w:rFonts w:ascii="GHEA Grapalat" w:hAnsi="GHEA Grapalat" w:cs="Sylfaen"/>
          <w:b/>
          <w:sz w:val="18"/>
          <w:szCs w:val="18"/>
        </w:rPr>
        <w:t>դրամ</w:t>
      </w:r>
    </w:p>
    <w:tbl>
      <w:tblPr>
        <w:tblW w:w="49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4567"/>
        <w:gridCol w:w="1819"/>
        <w:gridCol w:w="1099"/>
        <w:gridCol w:w="1099"/>
        <w:gridCol w:w="1099"/>
      </w:tblGrid>
      <w:tr w:rsidR="00E8103E" w:rsidRPr="00D558B1" w14:paraId="6BF10303" w14:textId="77777777" w:rsidTr="003E66D4">
        <w:trPr>
          <w:trHeight w:val="20"/>
          <w:jc w:val="center"/>
        </w:trPr>
        <w:tc>
          <w:tcPr>
            <w:tcW w:w="261" w:type="pct"/>
            <w:vMerge w:val="restart"/>
            <w:vAlign w:val="center"/>
          </w:tcPr>
          <w:p w14:paraId="72F69DF6" w14:textId="77777777" w:rsidR="00E8103E" w:rsidRPr="003C6F60" w:rsidRDefault="00E8103E" w:rsidP="00F97793">
            <w:pPr>
              <w:jc w:val="center"/>
              <w:rPr>
                <w:rFonts w:ascii="GHEA Grapalat" w:hAnsi="GHEA Grapalat"/>
                <w:b/>
                <w:sz w:val="18"/>
                <w:szCs w:val="18"/>
              </w:rPr>
            </w:pPr>
            <w:r w:rsidRPr="003C6F60">
              <w:rPr>
                <w:rFonts w:ascii="GHEA Grapalat" w:hAnsi="GHEA Grapalat"/>
                <w:b/>
                <w:sz w:val="18"/>
                <w:szCs w:val="18"/>
                <w:lang w:val="hy-AM"/>
              </w:rPr>
              <w:t>Չ/</w:t>
            </w:r>
            <w:r w:rsidRPr="003C6F60">
              <w:rPr>
                <w:rFonts w:ascii="GHEA Grapalat" w:hAnsi="GHEA Grapalat"/>
                <w:b/>
                <w:sz w:val="18"/>
                <w:szCs w:val="18"/>
              </w:rPr>
              <w:t>հ</w:t>
            </w:r>
          </w:p>
        </w:tc>
        <w:tc>
          <w:tcPr>
            <w:tcW w:w="2235" w:type="pct"/>
            <w:vMerge w:val="restart"/>
            <w:vAlign w:val="center"/>
          </w:tcPr>
          <w:p w14:paraId="7A16E90A" w14:textId="77777777" w:rsidR="00E8103E" w:rsidRPr="003C6F60" w:rsidRDefault="00E8103E" w:rsidP="00F97793">
            <w:pPr>
              <w:jc w:val="center"/>
              <w:rPr>
                <w:rFonts w:ascii="GHEA Grapalat" w:hAnsi="GHEA Grapalat"/>
                <w:b/>
                <w:sz w:val="18"/>
                <w:szCs w:val="18"/>
                <w:lang w:val="es-ES"/>
              </w:rPr>
            </w:pPr>
            <w:r w:rsidRPr="003C6F60">
              <w:rPr>
                <w:rFonts w:ascii="GHEA Grapalat" w:hAnsi="GHEA Grapalat"/>
                <w:b/>
                <w:sz w:val="18"/>
                <w:szCs w:val="18"/>
                <w:lang w:val="hy-AM"/>
              </w:rPr>
              <w:t>Գնման</w:t>
            </w:r>
            <w:r w:rsidRPr="003C6F60">
              <w:rPr>
                <w:rFonts w:ascii="GHEA Grapalat" w:hAnsi="GHEA Grapalat"/>
                <w:b/>
                <w:sz w:val="18"/>
                <w:szCs w:val="18"/>
              </w:rPr>
              <w:t xml:space="preserve"> առարկայի</w:t>
            </w:r>
            <w:r w:rsidRPr="003C6F60">
              <w:rPr>
                <w:rFonts w:ascii="GHEA Grapalat" w:hAnsi="GHEA Grapalat" w:cs="Sylfaen"/>
                <w:b/>
                <w:sz w:val="18"/>
                <w:szCs w:val="18"/>
              </w:rPr>
              <w:t xml:space="preserve"> անվանումը</w:t>
            </w:r>
          </w:p>
        </w:tc>
        <w:tc>
          <w:tcPr>
            <w:tcW w:w="890" w:type="pct"/>
            <w:vMerge w:val="restart"/>
            <w:vAlign w:val="center"/>
          </w:tcPr>
          <w:p w14:paraId="5BF71C71" w14:textId="77777777" w:rsidR="00E8103E" w:rsidRPr="003C6F60" w:rsidRDefault="00E8103E" w:rsidP="00F97793">
            <w:pPr>
              <w:jc w:val="center"/>
              <w:rPr>
                <w:rFonts w:ascii="GHEA Grapalat" w:hAnsi="GHEA Grapalat"/>
                <w:b/>
                <w:sz w:val="18"/>
                <w:szCs w:val="18"/>
                <w:lang w:val="es-ES"/>
              </w:rPr>
            </w:pPr>
            <w:r w:rsidRPr="003C6F60">
              <w:rPr>
                <w:rFonts w:ascii="GHEA Grapalat" w:hAnsi="GHEA Grapalat"/>
                <w:b/>
                <w:sz w:val="18"/>
                <w:szCs w:val="18"/>
              </w:rPr>
              <w:t>CPV կոդը</w:t>
            </w:r>
          </w:p>
        </w:tc>
        <w:tc>
          <w:tcPr>
            <w:tcW w:w="1613" w:type="pct"/>
            <w:gridSpan w:val="3"/>
            <w:vAlign w:val="center"/>
          </w:tcPr>
          <w:p w14:paraId="55850BA8" w14:textId="77777777" w:rsidR="00E8103E" w:rsidRDefault="00E8103E" w:rsidP="00E8103E">
            <w:pPr>
              <w:jc w:val="center"/>
              <w:rPr>
                <w:rFonts w:ascii="GHEA Grapalat" w:hAnsi="GHEA Grapalat"/>
                <w:b/>
                <w:sz w:val="18"/>
                <w:szCs w:val="18"/>
                <w:lang w:val="hy-AM"/>
              </w:rPr>
            </w:pPr>
            <w:r w:rsidRPr="00DB2A84">
              <w:rPr>
                <w:rFonts w:ascii="GHEA Grapalat" w:hAnsi="GHEA Grapalat"/>
                <w:b/>
                <w:sz w:val="18"/>
                <w:szCs w:val="18"/>
                <w:lang w:val="hy-AM"/>
              </w:rPr>
              <w:t>Նախատեսվում է ֆինանսավորել</w:t>
            </w:r>
            <w:r w:rsidRPr="00DB2A84">
              <w:rPr>
                <w:rFonts w:ascii="GHEA Grapalat" w:hAnsi="GHEA Grapalat"/>
                <w:b/>
                <w:sz w:val="18"/>
                <w:szCs w:val="18"/>
                <w:lang w:val="es-ES"/>
              </w:rPr>
              <w:t xml:space="preserve"> </w:t>
            </w:r>
            <w:r w:rsidRPr="00DB2A84">
              <w:rPr>
                <w:rFonts w:ascii="GHEA Grapalat" w:hAnsi="GHEA Grapalat"/>
                <w:b/>
                <w:sz w:val="18"/>
                <w:szCs w:val="18"/>
              </w:rPr>
              <w:t>ՀՀ</w:t>
            </w:r>
            <w:r w:rsidRPr="00DB2A84">
              <w:rPr>
                <w:rFonts w:ascii="GHEA Grapalat" w:hAnsi="GHEA Grapalat"/>
                <w:b/>
                <w:sz w:val="18"/>
                <w:szCs w:val="18"/>
                <w:lang w:val="es-ES"/>
              </w:rPr>
              <w:t xml:space="preserve"> </w:t>
            </w:r>
            <w:r w:rsidRPr="00DB2A84">
              <w:rPr>
                <w:rFonts w:ascii="GHEA Grapalat" w:hAnsi="GHEA Grapalat"/>
                <w:b/>
                <w:sz w:val="18"/>
                <w:szCs w:val="18"/>
                <w:lang w:val="hy-AM"/>
              </w:rPr>
              <w:t>20</w:t>
            </w:r>
            <w:r w:rsidRPr="00DB2A84">
              <w:rPr>
                <w:rFonts w:ascii="GHEA Grapalat" w:hAnsi="GHEA Grapalat"/>
                <w:b/>
                <w:sz w:val="18"/>
                <w:szCs w:val="18"/>
                <w:lang w:val="es-ES"/>
              </w:rPr>
              <w:t>2</w:t>
            </w:r>
            <w:r>
              <w:rPr>
                <w:rFonts w:ascii="GHEA Grapalat" w:hAnsi="GHEA Grapalat"/>
                <w:b/>
                <w:sz w:val="18"/>
                <w:szCs w:val="18"/>
                <w:lang w:val="hy-AM"/>
              </w:rPr>
              <w:t>6</w:t>
            </w:r>
            <w:r w:rsidRPr="00DB2A84">
              <w:rPr>
                <w:rFonts w:ascii="GHEA Grapalat" w:hAnsi="GHEA Grapalat"/>
                <w:b/>
                <w:sz w:val="18"/>
                <w:szCs w:val="18"/>
                <w:lang w:val="hy-AM"/>
              </w:rPr>
              <w:t>թ.</w:t>
            </w:r>
            <w:r w:rsidRPr="00DB2A84">
              <w:rPr>
                <w:rFonts w:ascii="GHEA Grapalat" w:hAnsi="GHEA Grapalat"/>
                <w:b/>
                <w:sz w:val="18"/>
                <w:szCs w:val="18"/>
                <w:lang w:val="es-ES"/>
              </w:rPr>
              <w:t xml:space="preserve"> </w:t>
            </w:r>
            <w:r w:rsidRPr="00DB2A84">
              <w:rPr>
                <w:rFonts w:ascii="GHEA Grapalat" w:hAnsi="GHEA Grapalat"/>
                <w:b/>
                <w:sz w:val="18"/>
                <w:szCs w:val="18"/>
              </w:rPr>
              <w:t>պետական</w:t>
            </w:r>
            <w:r w:rsidRPr="00DB2A84">
              <w:rPr>
                <w:rFonts w:ascii="GHEA Grapalat" w:hAnsi="GHEA Grapalat"/>
                <w:b/>
                <w:sz w:val="18"/>
                <w:szCs w:val="18"/>
                <w:lang w:val="es-ES"/>
              </w:rPr>
              <w:t xml:space="preserve"> </w:t>
            </w:r>
            <w:r w:rsidRPr="00DB2A84">
              <w:rPr>
                <w:rFonts w:ascii="GHEA Grapalat" w:hAnsi="GHEA Grapalat"/>
                <w:b/>
                <w:sz w:val="18"/>
                <w:szCs w:val="18"/>
              </w:rPr>
              <w:t>բյուջեից</w:t>
            </w:r>
            <w:r w:rsidRPr="00951DB8">
              <w:rPr>
                <w:rFonts w:ascii="GHEA Grapalat" w:hAnsi="GHEA Grapalat"/>
                <w:b/>
                <w:sz w:val="18"/>
                <w:szCs w:val="18"/>
                <w:lang w:val="es-ES"/>
              </w:rPr>
              <w:t>,</w:t>
            </w:r>
            <w:r w:rsidRPr="00DB2A84">
              <w:rPr>
                <w:rFonts w:ascii="GHEA Grapalat" w:hAnsi="GHEA Grapalat"/>
                <w:b/>
                <w:sz w:val="18"/>
                <w:szCs w:val="18"/>
                <w:lang w:val="hy-AM"/>
              </w:rPr>
              <w:t xml:space="preserve"> ըստ </w:t>
            </w:r>
            <w:r w:rsidRPr="00DB2A84">
              <w:rPr>
                <w:rFonts w:ascii="GHEA Grapalat" w:hAnsi="GHEA Grapalat"/>
                <w:b/>
                <w:sz w:val="18"/>
                <w:szCs w:val="18"/>
              </w:rPr>
              <w:t>եռամսյակների</w:t>
            </w:r>
            <w:r w:rsidRPr="00DB2A84">
              <w:rPr>
                <w:rFonts w:ascii="GHEA Grapalat" w:hAnsi="GHEA Grapalat"/>
                <w:b/>
                <w:sz w:val="18"/>
                <w:szCs w:val="18"/>
                <w:lang w:val="hy-AM"/>
              </w:rPr>
              <w:t>,</w:t>
            </w:r>
            <w:r w:rsidRPr="00DB2A84">
              <w:rPr>
                <w:rFonts w:ascii="GHEA Grapalat" w:hAnsi="GHEA Grapalat" w:cs="Sylfaen"/>
                <w:b/>
                <w:sz w:val="18"/>
                <w:szCs w:val="18"/>
                <w:lang w:val="pt-BR"/>
              </w:rPr>
              <w:t xml:space="preserve"> բայց ոչ ուշ, քան </w:t>
            </w:r>
            <w:r>
              <w:rPr>
                <w:rFonts w:ascii="GHEA Grapalat" w:hAnsi="GHEA Grapalat" w:cs="Sylfaen"/>
                <w:b/>
                <w:color w:val="FF0000"/>
                <w:sz w:val="18"/>
                <w:szCs w:val="18"/>
                <w:lang w:val="es-ES"/>
              </w:rPr>
              <w:t>25</w:t>
            </w:r>
            <w:r w:rsidRPr="00DB2A84">
              <w:rPr>
                <w:rFonts w:ascii="GHEA Grapalat" w:hAnsi="GHEA Grapalat" w:cs="Sylfaen"/>
                <w:b/>
                <w:color w:val="FF0000"/>
                <w:sz w:val="18"/>
                <w:szCs w:val="18"/>
                <w:lang w:val="pt-BR"/>
              </w:rPr>
              <w:t>.12.202</w:t>
            </w:r>
            <w:r>
              <w:rPr>
                <w:rFonts w:ascii="GHEA Grapalat" w:hAnsi="GHEA Grapalat" w:cs="Sylfaen"/>
                <w:b/>
                <w:color w:val="FF0000"/>
                <w:sz w:val="18"/>
                <w:szCs w:val="18"/>
                <w:lang w:val="hy-AM"/>
              </w:rPr>
              <w:t>6</w:t>
            </w:r>
            <w:r w:rsidRPr="00DB2A84">
              <w:rPr>
                <w:rFonts w:ascii="GHEA Grapalat" w:hAnsi="GHEA Grapalat" w:cs="Sylfaen"/>
                <w:b/>
                <w:color w:val="FF0000"/>
                <w:sz w:val="18"/>
                <w:szCs w:val="18"/>
                <w:lang w:val="pt-BR"/>
              </w:rPr>
              <w:t>թ</w:t>
            </w:r>
            <w:r w:rsidRPr="00DB2A84">
              <w:rPr>
                <w:rFonts w:ascii="GHEA Grapalat" w:hAnsi="GHEA Grapalat" w:cs="Sylfaen"/>
                <w:b/>
                <w:sz w:val="18"/>
                <w:szCs w:val="18"/>
                <w:lang w:val="pt-BR"/>
              </w:rPr>
              <w:t>.</w:t>
            </w:r>
            <w:r w:rsidRPr="00DB2A84">
              <w:rPr>
                <w:rFonts w:ascii="GHEA Grapalat" w:hAnsi="GHEA Grapalat"/>
                <w:b/>
                <w:sz w:val="18"/>
                <w:szCs w:val="18"/>
                <w:lang w:val="hy-AM"/>
              </w:rPr>
              <w:t xml:space="preserve"> </w:t>
            </w:r>
          </w:p>
          <w:p w14:paraId="320B05FA" w14:textId="6C1D0C0D" w:rsidR="00E8103E" w:rsidRPr="003C6F60" w:rsidRDefault="00E8103E" w:rsidP="00E8103E">
            <w:pPr>
              <w:jc w:val="center"/>
              <w:rPr>
                <w:rFonts w:ascii="GHEA Grapalat" w:hAnsi="GHEA Grapalat"/>
                <w:b/>
                <w:sz w:val="18"/>
                <w:szCs w:val="18"/>
                <w:lang w:val="es-ES"/>
              </w:rPr>
            </w:pPr>
            <w:r w:rsidRPr="00DB2A84">
              <w:rPr>
                <w:rFonts w:ascii="GHEA Grapalat" w:hAnsi="GHEA Grapalat"/>
                <w:b/>
                <w:sz w:val="18"/>
                <w:szCs w:val="18"/>
                <w:lang w:val="hy-AM"/>
              </w:rPr>
              <w:t xml:space="preserve">ընդ որում </w:t>
            </w:r>
            <w:r w:rsidRPr="00DB2A84">
              <w:rPr>
                <w:rFonts w:ascii="GHEA Grapalat" w:hAnsi="GHEA Grapalat"/>
                <w:b/>
                <w:sz w:val="18"/>
                <w:szCs w:val="18"/>
                <w:lang w:val="es-ES"/>
              </w:rPr>
              <w:t>(</w:t>
            </w:r>
            <w:r w:rsidRPr="00DB2A84">
              <w:rPr>
                <w:rFonts w:ascii="GHEA Grapalat" w:hAnsi="GHEA Grapalat"/>
                <w:b/>
                <w:color w:val="FF0000"/>
                <w:sz w:val="18"/>
                <w:szCs w:val="18"/>
              </w:rPr>
              <w:t>տոկոսներով</w:t>
            </w:r>
            <w:r w:rsidRPr="00DB2A84">
              <w:rPr>
                <w:rFonts w:ascii="GHEA Grapalat" w:hAnsi="GHEA Grapalat"/>
                <w:b/>
                <w:sz w:val="18"/>
                <w:szCs w:val="18"/>
                <w:lang w:val="es-ES"/>
              </w:rPr>
              <w:t>)</w:t>
            </w:r>
            <w:r>
              <w:rPr>
                <w:rFonts w:ascii="GHEA Grapalat" w:hAnsi="GHEA Grapalat"/>
                <w:b/>
                <w:sz w:val="18"/>
                <w:szCs w:val="18"/>
                <w:lang w:val="es-ES"/>
              </w:rPr>
              <w:t>՝</w:t>
            </w:r>
          </w:p>
        </w:tc>
      </w:tr>
      <w:tr w:rsidR="003E66D4" w:rsidRPr="00D558B1" w14:paraId="1199D4CA" w14:textId="77777777" w:rsidTr="003E66D4">
        <w:trPr>
          <w:trHeight w:val="20"/>
          <w:jc w:val="center"/>
        </w:trPr>
        <w:tc>
          <w:tcPr>
            <w:tcW w:w="261" w:type="pct"/>
            <w:vMerge/>
            <w:tcBorders>
              <w:bottom w:val="single" w:sz="4" w:space="0" w:color="auto"/>
            </w:tcBorders>
            <w:vAlign w:val="center"/>
          </w:tcPr>
          <w:p w14:paraId="64F19C06" w14:textId="77777777" w:rsidR="003E66D4" w:rsidRPr="003C6F60" w:rsidRDefault="003E66D4" w:rsidP="00F97793">
            <w:pPr>
              <w:jc w:val="center"/>
              <w:rPr>
                <w:rFonts w:ascii="GHEA Grapalat" w:hAnsi="GHEA Grapalat"/>
                <w:b/>
                <w:sz w:val="18"/>
                <w:szCs w:val="18"/>
                <w:lang w:val="hy-AM"/>
              </w:rPr>
            </w:pPr>
          </w:p>
        </w:tc>
        <w:tc>
          <w:tcPr>
            <w:tcW w:w="2235" w:type="pct"/>
            <w:vMerge/>
            <w:tcBorders>
              <w:bottom w:val="single" w:sz="4" w:space="0" w:color="auto"/>
            </w:tcBorders>
            <w:vAlign w:val="center"/>
          </w:tcPr>
          <w:p w14:paraId="23FB73D0" w14:textId="77777777" w:rsidR="003E66D4" w:rsidRPr="003C6F60" w:rsidRDefault="003E66D4" w:rsidP="00F97793">
            <w:pPr>
              <w:jc w:val="center"/>
              <w:rPr>
                <w:rFonts w:ascii="GHEA Grapalat" w:hAnsi="GHEA Grapalat"/>
                <w:b/>
                <w:sz w:val="18"/>
                <w:szCs w:val="18"/>
                <w:lang w:val="hy-AM"/>
              </w:rPr>
            </w:pPr>
          </w:p>
        </w:tc>
        <w:tc>
          <w:tcPr>
            <w:tcW w:w="890" w:type="pct"/>
            <w:vMerge/>
            <w:tcBorders>
              <w:bottom w:val="single" w:sz="4" w:space="0" w:color="auto"/>
            </w:tcBorders>
            <w:vAlign w:val="center"/>
          </w:tcPr>
          <w:p w14:paraId="0096C00B" w14:textId="77777777" w:rsidR="003E66D4" w:rsidRPr="003C6F60" w:rsidRDefault="003E66D4" w:rsidP="00F97793">
            <w:pPr>
              <w:jc w:val="center"/>
              <w:rPr>
                <w:rFonts w:ascii="GHEA Grapalat" w:hAnsi="GHEA Grapalat"/>
                <w:b/>
                <w:sz w:val="18"/>
                <w:szCs w:val="18"/>
              </w:rPr>
            </w:pPr>
          </w:p>
        </w:tc>
        <w:tc>
          <w:tcPr>
            <w:tcW w:w="538" w:type="pct"/>
            <w:vAlign w:val="center"/>
          </w:tcPr>
          <w:p w14:paraId="38F7D268" w14:textId="16D95445" w:rsidR="003E66D4" w:rsidRPr="003C6F60" w:rsidRDefault="003E66D4" w:rsidP="00F97793">
            <w:pPr>
              <w:jc w:val="center"/>
              <w:rPr>
                <w:rFonts w:ascii="GHEA Grapalat" w:hAnsi="GHEA Grapalat"/>
                <w:b/>
                <w:sz w:val="18"/>
                <w:szCs w:val="18"/>
                <w:lang w:val="es-ES"/>
              </w:rPr>
            </w:pPr>
            <w:r>
              <w:rPr>
                <w:rFonts w:ascii="GHEA Grapalat" w:hAnsi="GHEA Grapalat" w:cs="Sylfaen"/>
                <w:b/>
                <w:sz w:val="18"/>
                <w:szCs w:val="18"/>
                <w:lang w:val="pt-BR"/>
              </w:rPr>
              <w:t>2</w:t>
            </w:r>
            <w:r w:rsidRPr="00DB2A84">
              <w:rPr>
                <w:rFonts w:ascii="GHEA Grapalat" w:hAnsi="GHEA Grapalat" w:cs="Sylfaen"/>
                <w:b/>
                <w:sz w:val="18"/>
                <w:szCs w:val="18"/>
                <w:lang w:val="pt-BR"/>
              </w:rPr>
              <w:t>-րդ եռամսյակ</w:t>
            </w:r>
          </w:p>
        </w:tc>
        <w:tc>
          <w:tcPr>
            <w:tcW w:w="538" w:type="pct"/>
          </w:tcPr>
          <w:p w14:paraId="164FA10C" w14:textId="2A829D3B" w:rsidR="003E66D4" w:rsidRPr="003C6F60" w:rsidRDefault="003E66D4" w:rsidP="00F97793">
            <w:pPr>
              <w:jc w:val="center"/>
              <w:rPr>
                <w:rFonts w:ascii="GHEA Grapalat" w:hAnsi="GHEA Grapalat"/>
                <w:b/>
                <w:sz w:val="18"/>
                <w:szCs w:val="18"/>
                <w:lang w:val="es-ES"/>
              </w:rPr>
            </w:pPr>
            <w:r>
              <w:rPr>
                <w:rFonts w:ascii="GHEA Grapalat" w:hAnsi="GHEA Grapalat" w:cs="Sylfaen"/>
                <w:b/>
                <w:sz w:val="18"/>
                <w:szCs w:val="18"/>
                <w:lang w:val="pt-BR"/>
              </w:rPr>
              <w:t>3</w:t>
            </w:r>
            <w:r w:rsidRPr="00DB2A84">
              <w:rPr>
                <w:rFonts w:ascii="GHEA Grapalat" w:hAnsi="GHEA Grapalat" w:cs="Sylfaen"/>
                <w:b/>
                <w:sz w:val="18"/>
                <w:szCs w:val="18"/>
                <w:lang w:val="pt-BR"/>
              </w:rPr>
              <w:t>-րդ եռամսյակ</w:t>
            </w:r>
          </w:p>
        </w:tc>
        <w:tc>
          <w:tcPr>
            <w:tcW w:w="538" w:type="pct"/>
            <w:vAlign w:val="center"/>
          </w:tcPr>
          <w:p w14:paraId="3252126E" w14:textId="6FD6A2D1" w:rsidR="003E66D4" w:rsidRPr="003C6F60" w:rsidRDefault="003E66D4" w:rsidP="00F97793">
            <w:pPr>
              <w:jc w:val="center"/>
              <w:rPr>
                <w:rFonts w:ascii="GHEA Grapalat" w:hAnsi="GHEA Grapalat"/>
                <w:b/>
                <w:sz w:val="18"/>
                <w:szCs w:val="18"/>
                <w:lang w:val="es-ES"/>
              </w:rPr>
            </w:pPr>
            <w:r w:rsidRPr="00DB2A84">
              <w:rPr>
                <w:rFonts w:ascii="GHEA Grapalat" w:hAnsi="GHEA Grapalat" w:cs="Sylfaen"/>
                <w:b/>
                <w:sz w:val="18"/>
                <w:szCs w:val="18"/>
                <w:lang w:val="pt-BR"/>
              </w:rPr>
              <w:t>4-րդ եռամսյակ</w:t>
            </w:r>
          </w:p>
        </w:tc>
      </w:tr>
      <w:tr w:rsidR="003E66D4" w:rsidRPr="003C6F60" w14:paraId="0219A5EF" w14:textId="77777777" w:rsidTr="003E66D4">
        <w:trPr>
          <w:trHeight w:val="20"/>
          <w:jc w:val="center"/>
        </w:trPr>
        <w:tc>
          <w:tcPr>
            <w:tcW w:w="261" w:type="pct"/>
            <w:vAlign w:val="center"/>
          </w:tcPr>
          <w:p w14:paraId="180D76F7" w14:textId="2F68316C" w:rsidR="003E66D4" w:rsidRPr="003C6F60" w:rsidRDefault="003E66D4" w:rsidP="00F97793">
            <w:pPr>
              <w:jc w:val="center"/>
              <w:rPr>
                <w:rFonts w:ascii="GHEA Grapalat" w:hAnsi="GHEA Grapalat" w:cs="Arial"/>
                <w:b/>
                <w:bCs/>
                <w:sz w:val="18"/>
                <w:szCs w:val="18"/>
              </w:rPr>
            </w:pPr>
            <w:r>
              <w:rPr>
                <w:rFonts w:ascii="GHEA Grapalat" w:hAnsi="GHEA Grapalat"/>
                <w:color w:val="000000"/>
                <w:sz w:val="18"/>
                <w:szCs w:val="18"/>
                <w:lang w:val="es-ES"/>
              </w:rPr>
              <w:t>1</w:t>
            </w:r>
          </w:p>
        </w:tc>
        <w:tc>
          <w:tcPr>
            <w:tcW w:w="2235" w:type="pct"/>
            <w:vAlign w:val="center"/>
          </w:tcPr>
          <w:p w14:paraId="5799925C" w14:textId="4B3CD0AE" w:rsidR="003E66D4" w:rsidRPr="004A5ADB" w:rsidRDefault="003E66D4" w:rsidP="00F97793">
            <w:pPr>
              <w:jc w:val="center"/>
              <w:rPr>
                <w:rFonts w:ascii="GHEA Grapalat" w:hAnsi="GHEA Grapalat" w:cs="Arial"/>
                <w:color w:val="FF0000"/>
                <w:sz w:val="18"/>
                <w:szCs w:val="18"/>
                <w:lang w:val="hy-AM"/>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205/70R15 ամառային/</w:t>
            </w:r>
          </w:p>
        </w:tc>
        <w:tc>
          <w:tcPr>
            <w:tcW w:w="890" w:type="pct"/>
            <w:vAlign w:val="center"/>
          </w:tcPr>
          <w:p w14:paraId="3990A8D7" w14:textId="68355656" w:rsidR="003E66D4" w:rsidRPr="00D87A10" w:rsidRDefault="003E66D4" w:rsidP="00F97793">
            <w:pPr>
              <w:jc w:val="center"/>
              <w:rPr>
                <w:rFonts w:ascii="GHEA Grapalat" w:hAnsi="GHEA Grapalat"/>
                <w:sz w:val="20"/>
                <w:szCs w:val="18"/>
              </w:rPr>
            </w:pPr>
            <w:r w:rsidRPr="00082245">
              <w:rPr>
                <w:rFonts w:ascii="GHEA Grapalat" w:hAnsi="GHEA Grapalat"/>
                <w:color w:val="000000"/>
                <w:sz w:val="20"/>
                <w:szCs w:val="20"/>
                <w:lang w:val="es-ES"/>
              </w:rPr>
              <w:t>34351200/1</w:t>
            </w:r>
          </w:p>
        </w:tc>
        <w:tc>
          <w:tcPr>
            <w:tcW w:w="538" w:type="pct"/>
            <w:vAlign w:val="center"/>
          </w:tcPr>
          <w:p w14:paraId="6B7513AE" w14:textId="6A7387CB" w:rsidR="003E66D4" w:rsidRPr="00D309A1" w:rsidRDefault="003E66D4" w:rsidP="00F97793">
            <w:pPr>
              <w:jc w:val="center"/>
              <w:rPr>
                <w:rFonts w:ascii="GHEA Grapalat" w:hAnsi="GHEA Grapalat"/>
                <w:b/>
                <w:color w:val="FF0000"/>
                <w:sz w:val="18"/>
                <w:szCs w:val="18"/>
                <w:lang w:val="hy-AM"/>
              </w:rPr>
            </w:pPr>
            <w:r>
              <w:rPr>
                <w:rFonts w:ascii="GHEA Grapalat" w:hAnsi="GHEA Grapalat"/>
                <w:b/>
                <w:color w:val="FF0000"/>
                <w:sz w:val="18"/>
                <w:szCs w:val="18"/>
              </w:rPr>
              <w:t>100</w:t>
            </w:r>
          </w:p>
        </w:tc>
        <w:tc>
          <w:tcPr>
            <w:tcW w:w="538" w:type="pct"/>
            <w:vAlign w:val="center"/>
          </w:tcPr>
          <w:p w14:paraId="0580F8B2" w14:textId="6D2D77D8" w:rsidR="003E66D4" w:rsidRPr="003E66D4" w:rsidRDefault="003E66D4" w:rsidP="00F97793">
            <w:pPr>
              <w:jc w:val="center"/>
              <w:rPr>
                <w:rFonts w:ascii="GHEA Grapalat" w:hAnsi="GHEA Grapalat"/>
                <w:b/>
                <w:color w:val="FF0000"/>
                <w:sz w:val="18"/>
                <w:szCs w:val="18"/>
              </w:rPr>
            </w:pPr>
            <w:r>
              <w:rPr>
                <w:rFonts w:ascii="GHEA Grapalat" w:hAnsi="GHEA Grapalat"/>
                <w:b/>
                <w:color w:val="FF0000"/>
                <w:sz w:val="18"/>
                <w:szCs w:val="18"/>
              </w:rPr>
              <w:t>100</w:t>
            </w:r>
          </w:p>
        </w:tc>
        <w:tc>
          <w:tcPr>
            <w:tcW w:w="538" w:type="pct"/>
            <w:vAlign w:val="center"/>
          </w:tcPr>
          <w:p w14:paraId="7DAA1CA3" w14:textId="3FD16928" w:rsidR="003E66D4" w:rsidRPr="003E66D4" w:rsidRDefault="003E66D4" w:rsidP="00F97793">
            <w:pPr>
              <w:jc w:val="center"/>
              <w:rPr>
                <w:rFonts w:ascii="GHEA Grapalat" w:hAnsi="GHEA Grapalat"/>
                <w:b/>
                <w:color w:val="FF0000"/>
                <w:sz w:val="18"/>
                <w:szCs w:val="18"/>
              </w:rPr>
            </w:pPr>
            <w:r>
              <w:rPr>
                <w:rFonts w:ascii="GHEA Grapalat" w:hAnsi="GHEA Grapalat"/>
                <w:b/>
                <w:color w:val="FF0000"/>
                <w:sz w:val="18"/>
                <w:szCs w:val="18"/>
              </w:rPr>
              <w:t>100</w:t>
            </w:r>
          </w:p>
        </w:tc>
      </w:tr>
      <w:tr w:rsidR="003E66D4" w:rsidRPr="003C6F60" w14:paraId="22657E36" w14:textId="77777777" w:rsidTr="003E66D4">
        <w:trPr>
          <w:trHeight w:val="20"/>
          <w:jc w:val="center"/>
        </w:trPr>
        <w:tc>
          <w:tcPr>
            <w:tcW w:w="261" w:type="pct"/>
            <w:vAlign w:val="center"/>
          </w:tcPr>
          <w:p w14:paraId="0E0E0D51" w14:textId="771E71E2" w:rsidR="003E66D4" w:rsidRPr="003C6F60" w:rsidRDefault="003E66D4" w:rsidP="00F97793">
            <w:pPr>
              <w:jc w:val="center"/>
              <w:rPr>
                <w:rFonts w:ascii="GHEA Grapalat" w:hAnsi="GHEA Grapalat" w:cs="Arial"/>
                <w:b/>
                <w:bCs/>
                <w:sz w:val="18"/>
                <w:szCs w:val="18"/>
              </w:rPr>
            </w:pPr>
            <w:r>
              <w:rPr>
                <w:rFonts w:ascii="GHEA Grapalat" w:hAnsi="GHEA Grapalat"/>
                <w:color w:val="000000"/>
                <w:sz w:val="18"/>
                <w:szCs w:val="18"/>
                <w:lang w:val="es-ES"/>
              </w:rPr>
              <w:t>2</w:t>
            </w:r>
          </w:p>
        </w:tc>
        <w:tc>
          <w:tcPr>
            <w:tcW w:w="2235" w:type="pct"/>
            <w:vAlign w:val="center"/>
          </w:tcPr>
          <w:p w14:paraId="4C218244" w14:textId="6603E0A9" w:rsidR="003E66D4" w:rsidRPr="00A83436" w:rsidRDefault="003E66D4" w:rsidP="00F97793">
            <w:pPr>
              <w:jc w:val="center"/>
              <w:rPr>
                <w:rFonts w:ascii="GHEA Grapalat" w:hAnsi="GHEA Grapalat"/>
                <w:color w:val="000000"/>
                <w:sz w:val="18"/>
                <w:szCs w:val="22"/>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205/70R15 ձմեռային/</w:t>
            </w:r>
          </w:p>
        </w:tc>
        <w:tc>
          <w:tcPr>
            <w:tcW w:w="890" w:type="pct"/>
            <w:vAlign w:val="center"/>
          </w:tcPr>
          <w:p w14:paraId="3C8F3A21" w14:textId="613E0D36" w:rsidR="003E66D4" w:rsidRPr="00D87A10" w:rsidRDefault="003E66D4" w:rsidP="00F97793">
            <w:pPr>
              <w:jc w:val="center"/>
              <w:rPr>
                <w:rFonts w:ascii="GHEA Grapalat" w:hAnsi="GHEA Grapalat"/>
                <w:sz w:val="20"/>
                <w:szCs w:val="18"/>
              </w:rPr>
            </w:pPr>
            <w:r w:rsidRPr="00082245">
              <w:rPr>
                <w:rFonts w:ascii="GHEA Grapalat" w:hAnsi="GHEA Grapalat"/>
                <w:color w:val="000000"/>
                <w:sz w:val="20"/>
                <w:szCs w:val="20"/>
                <w:lang w:val="es-ES"/>
              </w:rPr>
              <w:t>34351200/2</w:t>
            </w:r>
          </w:p>
        </w:tc>
        <w:tc>
          <w:tcPr>
            <w:tcW w:w="538" w:type="pct"/>
            <w:vAlign w:val="center"/>
          </w:tcPr>
          <w:p w14:paraId="1FC84EBD" w14:textId="77777777" w:rsidR="003E66D4" w:rsidRPr="00D309A1" w:rsidRDefault="003E66D4" w:rsidP="00F97793">
            <w:pPr>
              <w:jc w:val="center"/>
              <w:rPr>
                <w:rFonts w:ascii="GHEA Grapalat" w:hAnsi="GHEA Grapalat"/>
                <w:b/>
                <w:color w:val="FF0000"/>
                <w:sz w:val="18"/>
                <w:szCs w:val="18"/>
                <w:lang w:val="hy-AM"/>
              </w:rPr>
            </w:pPr>
          </w:p>
        </w:tc>
        <w:tc>
          <w:tcPr>
            <w:tcW w:w="538" w:type="pct"/>
            <w:vAlign w:val="center"/>
          </w:tcPr>
          <w:p w14:paraId="62817CCE" w14:textId="045B9867" w:rsidR="003E66D4" w:rsidRPr="003E66D4" w:rsidRDefault="003E66D4" w:rsidP="00F97793">
            <w:pPr>
              <w:jc w:val="center"/>
              <w:rPr>
                <w:rFonts w:ascii="GHEA Grapalat" w:hAnsi="GHEA Grapalat"/>
                <w:b/>
                <w:color w:val="FF0000"/>
                <w:sz w:val="18"/>
                <w:szCs w:val="18"/>
              </w:rPr>
            </w:pPr>
            <w:r>
              <w:rPr>
                <w:rFonts w:ascii="GHEA Grapalat" w:hAnsi="GHEA Grapalat"/>
                <w:b/>
                <w:color w:val="FF0000"/>
                <w:sz w:val="18"/>
                <w:szCs w:val="18"/>
              </w:rPr>
              <w:t>100</w:t>
            </w:r>
          </w:p>
        </w:tc>
        <w:tc>
          <w:tcPr>
            <w:tcW w:w="538" w:type="pct"/>
            <w:vAlign w:val="center"/>
          </w:tcPr>
          <w:p w14:paraId="5DB5CC25" w14:textId="23CD1FA9"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54BBB83F" w14:textId="77777777" w:rsidTr="003E66D4">
        <w:trPr>
          <w:trHeight w:val="20"/>
          <w:jc w:val="center"/>
        </w:trPr>
        <w:tc>
          <w:tcPr>
            <w:tcW w:w="261" w:type="pct"/>
            <w:vAlign w:val="center"/>
          </w:tcPr>
          <w:p w14:paraId="4ED7AD5E" w14:textId="3DCEB373" w:rsidR="003E66D4" w:rsidRPr="003C6F60" w:rsidRDefault="003E66D4" w:rsidP="00F97793">
            <w:pPr>
              <w:jc w:val="center"/>
              <w:rPr>
                <w:rFonts w:ascii="GHEA Grapalat" w:hAnsi="GHEA Grapalat" w:cs="Arial"/>
                <w:b/>
                <w:bCs/>
                <w:sz w:val="18"/>
                <w:szCs w:val="18"/>
              </w:rPr>
            </w:pPr>
            <w:r>
              <w:rPr>
                <w:rFonts w:ascii="GHEA Grapalat" w:hAnsi="GHEA Grapalat"/>
                <w:color w:val="000000"/>
                <w:sz w:val="18"/>
                <w:szCs w:val="18"/>
                <w:lang w:val="es-ES"/>
              </w:rPr>
              <w:t>3</w:t>
            </w:r>
          </w:p>
        </w:tc>
        <w:tc>
          <w:tcPr>
            <w:tcW w:w="2235" w:type="pct"/>
            <w:vAlign w:val="center"/>
          </w:tcPr>
          <w:p w14:paraId="4322CBD6" w14:textId="3DC70683" w:rsidR="003E66D4" w:rsidRPr="00A83436" w:rsidRDefault="003E66D4" w:rsidP="00F97793">
            <w:pPr>
              <w:jc w:val="center"/>
              <w:rPr>
                <w:rFonts w:ascii="GHEA Grapalat" w:hAnsi="GHEA Grapalat"/>
                <w:color w:val="000000"/>
                <w:sz w:val="18"/>
                <w:szCs w:val="22"/>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205/70R16 ամառային/</w:t>
            </w:r>
          </w:p>
        </w:tc>
        <w:tc>
          <w:tcPr>
            <w:tcW w:w="890" w:type="pct"/>
            <w:vAlign w:val="center"/>
          </w:tcPr>
          <w:p w14:paraId="28F29EAB" w14:textId="248DC702" w:rsidR="003E66D4" w:rsidRPr="00D87A10" w:rsidRDefault="003E66D4" w:rsidP="00F97793">
            <w:pPr>
              <w:jc w:val="center"/>
              <w:rPr>
                <w:rFonts w:ascii="GHEA Grapalat" w:hAnsi="GHEA Grapalat"/>
                <w:sz w:val="20"/>
                <w:szCs w:val="18"/>
              </w:rPr>
            </w:pPr>
            <w:r w:rsidRPr="00082245">
              <w:rPr>
                <w:rFonts w:ascii="GHEA Grapalat" w:hAnsi="GHEA Grapalat"/>
                <w:color w:val="000000"/>
                <w:sz w:val="20"/>
                <w:szCs w:val="20"/>
                <w:lang w:val="es-ES"/>
              </w:rPr>
              <w:t>34351200/3</w:t>
            </w:r>
          </w:p>
        </w:tc>
        <w:tc>
          <w:tcPr>
            <w:tcW w:w="538" w:type="pct"/>
            <w:vAlign w:val="center"/>
          </w:tcPr>
          <w:p w14:paraId="33E68214" w14:textId="12E0E886" w:rsidR="003E66D4" w:rsidRPr="003E66D4" w:rsidRDefault="003E66D4" w:rsidP="00F97793">
            <w:pPr>
              <w:jc w:val="center"/>
              <w:rPr>
                <w:rFonts w:ascii="GHEA Grapalat" w:hAnsi="GHEA Grapalat"/>
                <w:b/>
                <w:color w:val="FF0000"/>
                <w:sz w:val="18"/>
                <w:szCs w:val="18"/>
              </w:rPr>
            </w:pPr>
            <w:r>
              <w:rPr>
                <w:rFonts w:ascii="GHEA Grapalat" w:hAnsi="GHEA Grapalat"/>
                <w:b/>
                <w:color w:val="FF0000"/>
                <w:sz w:val="18"/>
                <w:szCs w:val="18"/>
              </w:rPr>
              <w:t>50</w:t>
            </w:r>
          </w:p>
        </w:tc>
        <w:tc>
          <w:tcPr>
            <w:tcW w:w="538" w:type="pct"/>
            <w:vAlign w:val="center"/>
          </w:tcPr>
          <w:p w14:paraId="2D1904F2" w14:textId="48F24F81" w:rsidR="003E66D4" w:rsidRPr="003E66D4" w:rsidRDefault="003E66D4" w:rsidP="00F97793">
            <w:pPr>
              <w:jc w:val="center"/>
              <w:rPr>
                <w:rFonts w:ascii="GHEA Grapalat" w:hAnsi="GHEA Grapalat"/>
                <w:b/>
                <w:color w:val="FF0000"/>
                <w:sz w:val="18"/>
                <w:szCs w:val="18"/>
              </w:rPr>
            </w:pPr>
            <w:r>
              <w:rPr>
                <w:rFonts w:ascii="GHEA Grapalat" w:hAnsi="GHEA Grapalat"/>
                <w:b/>
                <w:color w:val="FF0000"/>
                <w:sz w:val="18"/>
                <w:szCs w:val="18"/>
              </w:rPr>
              <w:t>50</w:t>
            </w:r>
          </w:p>
        </w:tc>
        <w:tc>
          <w:tcPr>
            <w:tcW w:w="538" w:type="pct"/>
            <w:vAlign w:val="center"/>
          </w:tcPr>
          <w:p w14:paraId="7EBDDC5C" w14:textId="0F444AFF"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3F43C409" w14:textId="77777777" w:rsidTr="003E66D4">
        <w:trPr>
          <w:trHeight w:val="20"/>
          <w:jc w:val="center"/>
        </w:trPr>
        <w:tc>
          <w:tcPr>
            <w:tcW w:w="261" w:type="pct"/>
            <w:vAlign w:val="center"/>
          </w:tcPr>
          <w:p w14:paraId="2E816E98" w14:textId="1751B139" w:rsidR="003E66D4" w:rsidRPr="003C6F60" w:rsidRDefault="003E66D4" w:rsidP="00F97793">
            <w:pPr>
              <w:jc w:val="center"/>
              <w:rPr>
                <w:rFonts w:ascii="GHEA Grapalat" w:hAnsi="GHEA Grapalat" w:cs="Arial"/>
                <w:b/>
                <w:bCs/>
                <w:sz w:val="18"/>
                <w:szCs w:val="18"/>
              </w:rPr>
            </w:pPr>
            <w:r>
              <w:rPr>
                <w:rFonts w:ascii="GHEA Grapalat" w:hAnsi="GHEA Grapalat"/>
                <w:color w:val="000000"/>
                <w:sz w:val="18"/>
                <w:szCs w:val="18"/>
                <w:lang w:val="es-ES"/>
              </w:rPr>
              <w:t>4</w:t>
            </w:r>
          </w:p>
        </w:tc>
        <w:tc>
          <w:tcPr>
            <w:tcW w:w="2235" w:type="pct"/>
            <w:vAlign w:val="center"/>
          </w:tcPr>
          <w:p w14:paraId="367C9017" w14:textId="3408A52F" w:rsidR="003E66D4" w:rsidRPr="00A83436" w:rsidRDefault="003E66D4" w:rsidP="00F97793">
            <w:pPr>
              <w:jc w:val="center"/>
              <w:rPr>
                <w:rFonts w:ascii="GHEA Grapalat" w:hAnsi="GHEA Grapalat"/>
                <w:color w:val="000000"/>
                <w:sz w:val="18"/>
                <w:szCs w:val="22"/>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205/70R16 ձմեռային/ </w:t>
            </w:r>
          </w:p>
        </w:tc>
        <w:tc>
          <w:tcPr>
            <w:tcW w:w="890" w:type="pct"/>
            <w:vAlign w:val="center"/>
          </w:tcPr>
          <w:p w14:paraId="63B09826" w14:textId="6E184AE6" w:rsidR="003E66D4" w:rsidRPr="00D87A10" w:rsidRDefault="003E66D4" w:rsidP="00F97793">
            <w:pPr>
              <w:jc w:val="center"/>
              <w:rPr>
                <w:rFonts w:ascii="GHEA Grapalat" w:hAnsi="GHEA Grapalat"/>
                <w:sz w:val="20"/>
                <w:szCs w:val="18"/>
              </w:rPr>
            </w:pPr>
            <w:r w:rsidRPr="00082245">
              <w:rPr>
                <w:rFonts w:ascii="GHEA Grapalat" w:hAnsi="GHEA Grapalat"/>
                <w:color w:val="000000"/>
                <w:sz w:val="20"/>
                <w:szCs w:val="20"/>
                <w:lang w:val="es-ES"/>
              </w:rPr>
              <w:t>34351200/4</w:t>
            </w:r>
          </w:p>
        </w:tc>
        <w:tc>
          <w:tcPr>
            <w:tcW w:w="538" w:type="pct"/>
            <w:vAlign w:val="center"/>
          </w:tcPr>
          <w:p w14:paraId="0DFB295A" w14:textId="77777777" w:rsidR="003E66D4" w:rsidRPr="00D309A1" w:rsidRDefault="003E66D4" w:rsidP="00F97793">
            <w:pPr>
              <w:jc w:val="center"/>
              <w:rPr>
                <w:rFonts w:ascii="GHEA Grapalat" w:hAnsi="GHEA Grapalat"/>
                <w:b/>
                <w:color w:val="FF0000"/>
                <w:sz w:val="18"/>
                <w:szCs w:val="18"/>
                <w:lang w:val="hy-AM"/>
              </w:rPr>
            </w:pPr>
          </w:p>
        </w:tc>
        <w:tc>
          <w:tcPr>
            <w:tcW w:w="538" w:type="pct"/>
            <w:vAlign w:val="center"/>
          </w:tcPr>
          <w:p w14:paraId="776E1AF0" w14:textId="78442DBB" w:rsidR="003E66D4" w:rsidRPr="00E5272C" w:rsidRDefault="00E5272C" w:rsidP="00F97793">
            <w:pPr>
              <w:jc w:val="center"/>
              <w:rPr>
                <w:rFonts w:ascii="GHEA Grapalat" w:hAnsi="GHEA Grapalat"/>
                <w:b/>
                <w:color w:val="FF0000"/>
                <w:sz w:val="18"/>
                <w:szCs w:val="18"/>
              </w:rPr>
            </w:pPr>
            <w:r>
              <w:rPr>
                <w:rFonts w:ascii="GHEA Grapalat" w:hAnsi="GHEA Grapalat"/>
                <w:b/>
                <w:color w:val="FF0000"/>
                <w:sz w:val="18"/>
                <w:szCs w:val="18"/>
              </w:rPr>
              <w:t>50</w:t>
            </w:r>
          </w:p>
        </w:tc>
        <w:tc>
          <w:tcPr>
            <w:tcW w:w="538" w:type="pct"/>
            <w:vAlign w:val="center"/>
          </w:tcPr>
          <w:p w14:paraId="08C9C2D3" w14:textId="49FDDFBE"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73CA7D04" w14:textId="77777777" w:rsidTr="003E66D4">
        <w:trPr>
          <w:trHeight w:val="20"/>
          <w:jc w:val="center"/>
        </w:trPr>
        <w:tc>
          <w:tcPr>
            <w:tcW w:w="261" w:type="pct"/>
            <w:vAlign w:val="center"/>
          </w:tcPr>
          <w:p w14:paraId="4D51F1BC" w14:textId="4AB5CEDF" w:rsidR="003E66D4" w:rsidRPr="003C6F60" w:rsidRDefault="003E66D4" w:rsidP="00F97793">
            <w:pPr>
              <w:jc w:val="center"/>
              <w:rPr>
                <w:rFonts w:ascii="GHEA Grapalat" w:hAnsi="GHEA Grapalat" w:cs="Arial"/>
                <w:b/>
                <w:bCs/>
                <w:sz w:val="18"/>
                <w:szCs w:val="18"/>
              </w:rPr>
            </w:pPr>
            <w:r>
              <w:rPr>
                <w:rFonts w:ascii="GHEA Grapalat" w:hAnsi="GHEA Grapalat"/>
                <w:color w:val="000000"/>
                <w:sz w:val="18"/>
                <w:szCs w:val="18"/>
                <w:lang w:val="es-ES"/>
              </w:rPr>
              <w:t>5</w:t>
            </w:r>
          </w:p>
        </w:tc>
        <w:tc>
          <w:tcPr>
            <w:tcW w:w="2235" w:type="pct"/>
            <w:vAlign w:val="center"/>
          </w:tcPr>
          <w:p w14:paraId="5BB396BB" w14:textId="3BCE0FD6" w:rsidR="003E66D4" w:rsidRPr="00A83436" w:rsidRDefault="003E66D4" w:rsidP="00F97793">
            <w:pPr>
              <w:jc w:val="center"/>
              <w:rPr>
                <w:rFonts w:ascii="GHEA Grapalat" w:hAnsi="GHEA Grapalat"/>
                <w:color w:val="000000"/>
                <w:sz w:val="18"/>
                <w:szCs w:val="22"/>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215/55R16 ձմեռային/</w:t>
            </w:r>
          </w:p>
        </w:tc>
        <w:tc>
          <w:tcPr>
            <w:tcW w:w="890" w:type="pct"/>
            <w:vAlign w:val="center"/>
          </w:tcPr>
          <w:p w14:paraId="13AA712F" w14:textId="34FE5C15" w:rsidR="003E66D4" w:rsidRPr="00D87A10" w:rsidRDefault="003E66D4" w:rsidP="00F97793">
            <w:pPr>
              <w:jc w:val="center"/>
              <w:rPr>
                <w:rFonts w:ascii="GHEA Grapalat" w:hAnsi="GHEA Grapalat"/>
                <w:sz w:val="20"/>
                <w:szCs w:val="18"/>
              </w:rPr>
            </w:pPr>
            <w:r w:rsidRPr="00082245">
              <w:rPr>
                <w:rFonts w:ascii="GHEA Grapalat" w:hAnsi="GHEA Grapalat"/>
                <w:color w:val="000000"/>
                <w:sz w:val="20"/>
                <w:szCs w:val="20"/>
                <w:lang w:val="es-ES"/>
              </w:rPr>
              <w:t>34351200/5</w:t>
            </w:r>
          </w:p>
        </w:tc>
        <w:tc>
          <w:tcPr>
            <w:tcW w:w="538" w:type="pct"/>
            <w:vAlign w:val="center"/>
          </w:tcPr>
          <w:p w14:paraId="36ECA84F" w14:textId="77777777" w:rsidR="003E66D4" w:rsidRPr="00D309A1" w:rsidRDefault="003E66D4" w:rsidP="00F97793">
            <w:pPr>
              <w:jc w:val="center"/>
              <w:rPr>
                <w:rFonts w:ascii="GHEA Grapalat" w:hAnsi="GHEA Grapalat"/>
                <w:b/>
                <w:color w:val="FF0000"/>
                <w:sz w:val="18"/>
                <w:szCs w:val="18"/>
                <w:lang w:val="hy-AM"/>
              </w:rPr>
            </w:pPr>
          </w:p>
        </w:tc>
        <w:tc>
          <w:tcPr>
            <w:tcW w:w="538" w:type="pct"/>
            <w:vAlign w:val="center"/>
          </w:tcPr>
          <w:p w14:paraId="3001B458" w14:textId="34EE1177" w:rsidR="003E66D4" w:rsidRPr="00BC755D" w:rsidRDefault="00BC755D" w:rsidP="00F97793">
            <w:pPr>
              <w:jc w:val="center"/>
              <w:rPr>
                <w:rFonts w:ascii="GHEA Grapalat" w:hAnsi="GHEA Grapalat"/>
                <w:b/>
                <w:color w:val="FF0000"/>
                <w:sz w:val="18"/>
                <w:szCs w:val="18"/>
              </w:rPr>
            </w:pPr>
            <w:r>
              <w:rPr>
                <w:rFonts w:ascii="GHEA Grapalat" w:hAnsi="GHEA Grapalat"/>
                <w:b/>
                <w:color w:val="FF0000"/>
                <w:sz w:val="18"/>
                <w:szCs w:val="18"/>
              </w:rPr>
              <w:t>100</w:t>
            </w:r>
          </w:p>
        </w:tc>
        <w:tc>
          <w:tcPr>
            <w:tcW w:w="538" w:type="pct"/>
            <w:vAlign w:val="center"/>
          </w:tcPr>
          <w:p w14:paraId="0CC4C51C" w14:textId="2B7D6453"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37068CA3" w14:textId="77777777" w:rsidTr="003E66D4">
        <w:trPr>
          <w:trHeight w:val="20"/>
          <w:jc w:val="center"/>
        </w:trPr>
        <w:tc>
          <w:tcPr>
            <w:tcW w:w="261" w:type="pct"/>
            <w:vAlign w:val="center"/>
          </w:tcPr>
          <w:p w14:paraId="17023C03" w14:textId="6CB1C61C" w:rsidR="003E66D4" w:rsidRPr="003C6F60" w:rsidRDefault="003E66D4" w:rsidP="00F97793">
            <w:pPr>
              <w:jc w:val="center"/>
              <w:rPr>
                <w:rFonts w:ascii="GHEA Grapalat" w:hAnsi="GHEA Grapalat" w:cs="Arial"/>
                <w:b/>
                <w:bCs/>
                <w:sz w:val="18"/>
                <w:szCs w:val="18"/>
              </w:rPr>
            </w:pPr>
            <w:r>
              <w:rPr>
                <w:rFonts w:ascii="GHEA Grapalat" w:hAnsi="GHEA Grapalat"/>
                <w:color w:val="000000"/>
                <w:sz w:val="18"/>
                <w:szCs w:val="18"/>
                <w:lang w:val="es-ES"/>
              </w:rPr>
              <w:t>6</w:t>
            </w:r>
          </w:p>
        </w:tc>
        <w:tc>
          <w:tcPr>
            <w:tcW w:w="2235" w:type="pct"/>
            <w:vAlign w:val="center"/>
          </w:tcPr>
          <w:p w14:paraId="4BC502E6" w14:textId="4A50053F" w:rsidR="003E66D4" w:rsidRPr="00A83436" w:rsidRDefault="003E66D4" w:rsidP="00F97793">
            <w:pPr>
              <w:jc w:val="center"/>
              <w:rPr>
                <w:rFonts w:ascii="GHEA Grapalat" w:hAnsi="GHEA Grapalat"/>
                <w:color w:val="000000"/>
                <w:sz w:val="18"/>
                <w:szCs w:val="22"/>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235/75R15 ամառային/</w:t>
            </w:r>
          </w:p>
        </w:tc>
        <w:tc>
          <w:tcPr>
            <w:tcW w:w="890" w:type="pct"/>
            <w:vAlign w:val="center"/>
          </w:tcPr>
          <w:p w14:paraId="600D1A27" w14:textId="1D1F554B" w:rsidR="003E66D4" w:rsidRPr="00D87A10" w:rsidRDefault="003E66D4" w:rsidP="00F97793">
            <w:pPr>
              <w:jc w:val="center"/>
              <w:rPr>
                <w:rFonts w:ascii="GHEA Grapalat" w:hAnsi="GHEA Grapalat"/>
                <w:sz w:val="20"/>
                <w:szCs w:val="18"/>
              </w:rPr>
            </w:pPr>
            <w:r w:rsidRPr="002E5E7A">
              <w:rPr>
                <w:rFonts w:ascii="GHEA Grapalat" w:hAnsi="GHEA Grapalat"/>
                <w:color w:val="000000"/>
                <w:sz w:val="18"/>
                <w:szCs w:val="18"/>
                <w:lang w:val="es-ES"/>
              </w:rPr>
              <w:t>34351200/6</w:t>
            </w:r>
          </w:p>
        </w:tc>
        <w:tc>
          <w:tcPr>
            <w:tcW w:w="538" w:type="pct"/>
            <w:vAlign w:val="center"/>
          </w:tcPr>
          <w:p w14:paraId="1D4295AE" w14:textId="1B6A80FE" w:rsidR="003E66D4" w:rsidRPr="003F5C3B" w:rsidRDefault="003F5C3B" w:rsidP="00F97793">
            <w:pPr>
              <w:jc w:val="center"/>
              <w:rPr>
                <w:rFonts w:ascii="GHEA Grapalat" w:hAnsi="GHEA Grapalat"/>
                <w:b/>
                <w:color w:val="FF0000"/>
                <w:sz w:val="18"/>
                <w:szCs w:val="18"/>
              </w:rPr>
            </w:pPr>
            <w:r>
              <w:rPr>
                <w:rFonts w:ascii="GHEA Grapalat" w:hAnsi="GHEA Grapalat"/>
                <w:b/>
                <w:color w:val="FF0000"/>
                <w:sz w:val="18"/>
                <w:szCs w:val="18"/>
              </w:rPr>
              <w:t>50</w:t>
            </w:r>
          </w:p>
        </w:tc>
        <w:tc>
          <w:tcPr>
            <w:tcW w:w="538" w:type="pct"/>
            <w:vAlign w:val="center"/>
          </w:tcPr>
          <w:p w14:paraId="1E750031" w14:textId="5FE34B17" w:rsidR="003E66D4" w:rsidRPr="003F5C3B" w:rsidRDefault="003F5C3B" w:rsidP="00F97793">
            <w:pPr>
              <w:jc w:val="center"/>
              <w:rPr>
                <w:rFonts w:ascii="GHEA Grapalat" w:hAnsi="GHEA Grapalat"/>
                <w:b/>
                <w:color w:val="FF0000"/>
                <w:sz w:val="18"/>
                <w:szCs w:val="18"/>
              </w:rPr>
            </w:pPr>
            <w:r>
              <w:rPr>
                <w:rFonts w:ascii="GHEA Grapalat" w:hAnsi="GHEA Grapalat"/>
                <w:b/>
                <w:color w:val="FF0000"/>
                <w:sz w:val="18"/>
                <w:szCs w:val="18"/>
              </w:rPr>
              <w:t>50</w:t>
            </w:r>
          </w:p>
        </w:tc>
        <w:tc>
          <w:tcPr>
            <w:tcW w:w="538" w:type="pct"/>
            <w:vAlign w:val="center"/>
          </w:tcPr>
          <w:p w14:paraId="71B139E2" w14:textId="047E9800"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10A0F3FF" w14:textId="77777777" w:rsidTr="003E66D4">
        <w:trPr>
          <w:trHeight w:val="20"/>
          <w:jc w:val="center"/>
        </w:trPr>
        <w:tc>
          <w:tcPr>
            <w:tcW w:w="261" w:type="pct"/>
            <w:vAlign w:val="center"/>
          </w:tcPr>
          <w:p w14:paraId="715AE826" w14:textId="6BFE5AFE" w:rsidR="003E66D4" w:rsidRPr="003C6F60" w:rsidRDefault="003E66D4" w:rsidP="00F97793">
            <w:pPr>
              <w:jc w:val="center"/>
              <w:rPr>
                <w:rFonts w:ascii="GHEA Grapalat" w:hAnsi="GHEA Grapalat" w:cs="Arial"/>
                <w:b/>
                <w:bCs/>
                <w:sz w:val="18"/>
                <w:szCs w:val="18"/>
              </w:rPr>
            </w:pPr>
            <w:r>
              <w:rPr>
                <w:rFonts w:ascii="GHEA Grapalat" w:hAnsi="GHEA Grapalat"/>
                <w:color w:val="000000"/>
                <w:sz w:val="18"/>
                <w:szCs w:val="18"/>
                <w:lang w:val="es-ES"/>
              </w:rPr>
              <w:t>7</w:t>
            </w:r>
          </w:p>
        </w:tc>
        <w:tc>
          <w:tcPr>
            <w:tcW w:w="2235" w:type="pct"/>
            <w:vAlign w:val="center"/>
          </w:tcPr>
          <w:p w14:paraId="4788ECD2" w14:textId="4A831072" w:rsidR="003E66D4" w:rsidRPr="00A83436" w:rsidRDefault="003E66D4" w:rsidP="00F97793">
            <w:pPr>
              <w:jc w:val="center"/>
              <w:rPr>
                <w:rFonts w:ascii="GHEA Grapalat" w:hAnsi="GHEA Grapalat"/>
                <w:color w:val="000000"/>
                <w:sz w:val="18"/>
                <w:szCs w:val="22"/>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215/90-15C ունիվերսալ/</w:t>
            </w:r>
          </w:p>
        </w:tc>
        <w:tc>
          <w:tcPr>
            <w:tcW w:w="890" w:type="pct"/>
            <w:vAlign w:val="center"/>
          </w:tcPr>
          <w:p w14:paraId="6AF2073B" w14:textId="5617D28C" w:rsidR="003E66D4" w:rsidRPr="00D87A10" w:rsidRDefault="003E66D4" w:rsidP="00F97793">
            <w:pPr>
              <w:jc w:val="center"/>
              <w:rPr>
                <w:rFonts w:ascii="GHEA Grapalat" w:hAnsi="GHEA Grapalat"/>
                <w:sz w:val="20"/>
                <w:szCs w:val="18"/>
              </w:rPr>
            </w:pPr>
            <w:r w:rsidRPr="002E5E7A">
              <w:rPr>
                <w:rFonts w:ascii="GHEA Grapalat" w:hAnsi="GHEA Grapalat"/>
                <w:color w:val="000000"/>
                <w:sz w:val="18"/>
                <w:szCs w:val="18"/>
                <w:lang w:val="es-ES"/>
              </w:rPr>
              <w:t>34351200/7</w:t>
            </w:r>
          </w:p>
        </w:tc>
        <w:tc>
          <w:tcPr>
            <w:tcW w:w="538" w:type="pct"/>
            <w:vAlign w:val="center"/>
          </w:tcPr>
          <w:p w14:paraId="4DEED4AB" w14:textId="11E4DA90" w:rsidR="003E66D4" w:rsidRPr="006D7973" w:rsidRDefault="006D7973" w:rsidP="00F97793">
            <w:pPr>
              <w:jc w:val="center"/>
              <w:rPr>
                <w:rFonts w:ascii="GHEA Grapalat" w:hAnsi="GHEA Grapalat"/>
                <w:b/>
                <w:color w:val="FF0000"/>
                <w:sz w:val="18"/>
                <w:szCs w:val="18"/>
              </w:rPr>
            </w:pPr>
            <w:r>
              <w:rPr>
                <w:rFonts w:ascii="GHEA Grapalat" w:hAnsi="GHEA Grapalat"/>
                <w:b/>
                <w:color w:val="FF0000"/>
                <w:sz w:val="18"/>
                <w:szCs w:val="18"/>
              </w:rPr>
              <w:t>50</w:t>
            </w:r>
          </w:p>
        </w:tc>
        <w:tc>
          <w:tcPr>
            <w:tcW w:w="538" w:type="pct"/>
            <w:vAlign w:val="center"/>
          </w:tcPr>
          <w:p w14:paraId="5E617D82" w14:textId="13A1700D" w:rsidR="003E66D4" w:rsidRPr="006D7973" w:rsidRDefault="006D7973" w:rsidP="00F97793">
            <w:pPr>
              <w:jc w:val="center"/>
              <w:rPr>
                <w:rFonts w:ascii="GHEA Grapalat" w:hAnsi="GHEA Grapalat"/>
                <w:b/>
                <w:color w:val="FF0000"/>
                <w:sz w:val="18"/>
                <w:szCs w:val="18"/>
              </w:rPr>
            </w:pPr>
            <w:r>
              <w:rPr>
                <w:rFonts w:ascii="GHEA Grapalat" w:hAnsi="GHEA Grapalat"/>
                <w:b/>
                <w:color w:val="FF0000"/>
                <w:sz w:val="18"/>
                <w:szCs w:val="18"/>
              </w:rPr>
              <w:t>50</w:t>
            </w:r>
          </w:p>
        </w:tc>
        <w:tc>
          <w:tcPr>
            <w:tcW w:w="538" w:type="pct"/>
            <w:vAlign w:val="center"/>
          </w:tcPr>
          <w:p w14:paraId="620C658E" w14:textId="0799F54C"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2BAAA0E2" w14:textId="77777777" w:rsidTr="003E66D4">
        <w:trPr>
          <w:trHeight w:val="20"/>
          <w:jc w:val="center"/>
        </w:trPr>
        <w:tc>
          <w:tcPr>
            <w:tcW w:w="261" w:type="pct"/>
            <w:vAlign w:val="center"/>
          </w:tcPr>
          <w:p w14:paraId="42D1E600" w14:textId="1B16878E" w:rsidR="003E66D4" w:rsidRPr="003C6F60" w:rsidRDefault="003E66D4" w:rsidP="00F97793">
            <w:pPr>
              <w:jc w:val="center"/>
              <w:rPr>
                <w:rFonts w:ascii="GHEA Grapalat" w:hAnsi="GHEA Grapalat" w:cs="Arial"/>
                <w:b/>
                <w:bCs/>
                <w:sz w:val="18"/>
                <w:szCs w:val="18"/>
              </w:rPr>
            </w:pPr>
            <w:r>
              <w:rPr>
                <w:rFonts w:ascii="GHEA Grapalat" w:hAnsi="GHEA Grapalat"/>
                <w:color w:val="000000"/>
                <w:sz w:val="18"/>
                <w:szCs w:val="18"/>
                <w:lang w:val="es-ES"/>
              </w:rPr>
              <w:t>8</w:t>
            </w:r>
          </w:p>
        </w:tc>
        <w:tc>
          <w:tcPr>
            <w:tcW w:w="2235" w:type="pct"/>
            <w:vAlign w:val="center"/>
          </w:tcPr>
          <w:p w14:paraId="09716A17" w14:textId="216EC0B4" w:rsidR="003E66D4" w:rsidRPr="00A83436" w:rsidRDefault="003E66D4" w:rsidP="00F97793">
            <w:pPr>
              <w:jc w:val="center"/>
              <w:rPr>
                <w:rFonts w:ascii="GHEA Grapalat" w:hAnsi="GHEA Grapalat"/>
                <w:color w:val="000000"/>
                <w:sz w:val="18"/>
                <w:szCs w:val="22"/>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205/55R16 ամառային/</w:t>
            </w:r>
          </w:p>
        </w:tc>
        <w:tc>
          <w:tcPr>
            <w:tcW w:w="890" w:type="pct"/>
            <w:vAlign w:val="center"/>
          </w:tcPr>
          <w:p w14:paraId="5EFFB0E5" w14:textId="6AF51674" w:rsidR="003E66D4" w:rsidRPr="00D87A10" w:rsidRDefault="003E66D4" w:rsidP="00F97793">
            <w:pPr>
              <w:jc w:val="center"/>
              <w:rPr>
                <w:rFonts w:ascii="GHEA Grapalat" w:hAnsi="GHEA Grapalat"/>
                <w:sz w:val="20"/>
                <w:szCs w:val="18"/>
              </w:rPr>
            </w:pPr>
            <w:r w:rsidRPr="002E5E7A">
              <w:rPr>
                <w:rFonts w:ascii="GHEA Grapalat" w:hAnsi="GHEA Grapalat"/>
                <w:color w:val="000000"/>
                <w:sz w:val="18"/>
                <w:szCs w:val="18"/>
                <w:lang w:val="es-ES"/>
              </w:rPr>
              <w:t>34351200/8</w:t>
            </w:r>
          </w:p>
        </w:tc>
        <w:tc>
          <w:tcPr>
            <w:tcW w:w="538" w:type="pct"/>
            <w:vAlign w:val="center"/>
          </w:tcPr>
          <w:p w14:paraId="1FD4F792" w14:textId="288C1A2A" w:rsidR="003E66D4" w:rsidRPr="006805E7" w:rsidRDefault="006805E7" w:rsidP="00F97793">
            <w:pPr>
              <w:jc w:val="center"/>
              <w:rPr>
                <w:rFonts w:ascii="GHEA Grapalat" w:hAnsi="GHEA Grapalat"/>
                <w:b/>
                <w:color w:val="FF0000"/>
                <w:sz w:val="18"/>
                <w:szCs w:val="18"/>
              </w:rPr>
            </w:pPr>
            <w:r>
              <w:rPr>
                <w:rFonts w:ascii="GHEA Grapalat" w:hAnsi="GHEA Grapalat"/>
                <w:b/>
                <w:color w:val="FF0000"/>
                <w:sz w:val="18"/>
                <w:szCs w:val="18"/>
              </w:rPr>
              <w:t>100</w:t>
            </w:r>
          </w:p>
        </w:tc>
        <w:tc>
          <w:tcPr>
            <w:tcW w:w="538" w:type="pct"/>
            <w:vAlign w:val="center"/>
          </w:tcPr>
          <w:p w14:paraId="482A68C4" w14:textId="21D4985F" w:rsidR="003E66D4" w:rsidRPr="006805E7" w:rsidRDefault="006805E7" w:rsidP="00F97793">
            <w:pPr>
              <w:jc w:val="center"/>
              <w:rPr>
                <w:rFonts w:ascii="GHEA Grapalat" w:hAnsi="GHEA Grapalat"/>
                <w:b/>
                <w:color w:val="FF0000"/>
                <w:sz w:val="18"/>
                <w:szCs w:val="18"/>
              </w:rPr>
            </w:pPr>
            <w:r>
              <w:rPr>
                <w:rFonts w:ascii="GHEA Grapalat" w:hAnsi="GHEA Grapalat"/>
                <w:b/>
                <w:color w:val="FF0000"/>
                <w:sz w:val="18"/>
                <w:szCs w:val="18"/>
              </w:rPr>
              <w:t>100</w:t>
            </w:r>
          </w:p>
        </w:tc>
        <w:tc>
          <w:tcPr>
            <w:tcW w:w="538" w:type="pct"/>
            <w:vAlign w:val="center"/>
          </w:tcPr>
          <w:p w14:paraId="12323868" w14:textId="3864080D"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3B7AF244" w14:textId="77777777" w:rsidTr="003E66D4">
        <w:trPr>
          <w:trHeight w:val="20"/>
          <w:jc w:val="center"/>
        </w:trPr>
        <w:tc>
          <w:tcPr>
            <w:tcW w:w="261" w:type="pct"/>
            <w:vAlign w:val="center"/>
          </w:tcPr>
          <w:p w14:paraId="0B9C68BA" w14:textId="1FE8716B" w:rsidR="003E66D4" w:rsidRPr="003C6F60" w:rsidRDefault="003E66D4" w:rsidP="00F97793">
            <w:pPr>
              <w:jc w:val="center"/>
              <w:rPr>
                <w:rFonts w:ascii="GHEA Grapalat" w:hAnsi="GHEA Grapalat" w:cs="Arial"/>
                <w:b/>
                <w:bCs/>
                <w:sz w:val="18"/>
                <w:szCs w:val="18"/>
              </w:rPr>
            </w:pPr>
            <w:r>
              <w:rPr>
                <w:rFonts w:ascii="GHEA Grapalat" w:hAnsi="GHEA Grapalat"/>
                <w:color w:val="000000"/>
                <w:sz w:val="18"/>
                <w:szCs w:val="18"/>
                <w:lang w:val="es-ES"/>
              </w:rPr>
              <w:t>9</w:t>
            </w:r>
          </w:p>
        </w:tc>
        <w:tc>
          <w:tcPr>
            <w:tcW w:w="2235" w:type="pct"/>
            <w:vAlign w:val="center"/>
          </w:tcPr>
          <w:p w14:paraId="0A6A66AA" w14:textId="31BBFD5B" w:rsidR="003E66D4" w:rsidRPr="00A83436" w:rsidRDefault="003E66D4" w:rsidP="00F97793">
            <w:pPr>
              <w:jc w:val="center"/>
              <w:rPr>
                <w:rFonts w:ascii="GHEA Grapalat" w:hAnsi="GHEA Grapalat"/>
                <w:color w:val="000000"/>
                <w:sz w:val="18"/>
                <w:szCs w:val="22"/>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205/55R16 ձմեռային/</w:t>
            </w:r>
          </w:p>
        </w:tc>
        <w:tc>
          <w:tcPr>
            <w:tcW w:w="890" w:type="pct"/>
            <w:vAlign w:val="center"/>
          </w:tcPr>
          <w:p w14:paraId="2EF138FD" w14:textId="576B58ED" w:rsidR="003E66D4" w:rsidRPr="00D87A10" w:rsidRDefault="003E66D4" w:rsidP="00F97793">
            <w:pPr>
              <w:jc w:val="center"/>
              <w:rPr>
                <w:rFonts w:ascii="GHEA Grapalat" w:hAnsi="GHEA Grapalat"/>
                <w:sz w:val="20"/>
                <w:szCs w:val="18"/>
              </w:rPr>
            </w:pPr>
            <w:r w:rsidRPr="002E5E7A">
              <w:rPr>
                <w:rFonts w:ascii="GHEA Grapalat" w:hAnsi="GHEA Grapalat"/>
                <w:color w:val="000000"/>
                <w:sz w:val="18"/>
                <w:szCs w:val="18"/>
                <w:lang w:val="es-ES"/>
              </w:rPr>
              <w:t>34351200/9</w:t>
            </w:r>
          </w:p>
        </w:tc>
        <w:tc>
          <w:tcPr>
            <w:tcW w:w="538" w:type="pct"/>
            <w:vAlign w:val="center"/>
          </w:tcPr>
          <w:p w14:paraId="264B1117" w14:textId="77777777" w:rsidR="003E66D4" w:rsidRPr="00D309A1" w:rsidRDefault="003E66D4" w:rsidP="00F97793">
            <w:pPr>
              <w:jc w:val="center"/>
              <w:rPr>
                <w:rFonts w:ascii="GHEA Grapalat" w:hAnsi="GHEA Grapalat"/>
                <w:b/>
                <w:color w:val="FF0000"/>
                <w:sz w:val="18"/>
                <w:szCs w:val="18"/>
                <w:lang w:val="hy-AM"/>
              </w:rPr>
            </w:pPr>
          </w:p>
        </w:tc>
        <w:tc>
          <w:tcPr>
            <w:tcW w:w="538" w:type="pct"/>
            <w:vAlign w:val="center"/>
          </w:tcPr>
          <w:p w14:paraId="28DB78E6" w14:textId="73E6498D" w:rsidR="003E66D4" w:rsidRPr="006805E7" w:rsidRDefault="006805E7" w:rsidP="00F97793">
            <w:pPr>
              <w:jc w:val="center"/>
              <w:rPr>
                <w:rFonts w:ascii="GHEA Grapalat" w:hAnsi="GHEA Grapalat"/>
                <w:b/>
                <w:color w:val="FF0000"/>
                <w:sz w:val="18"/>
                <w:szCs w:val="18"/>
              </w:rPr>
            </w:pPr>
            <w:r>
              <w:rPr>
                <w:rFonts w:ascii="GHEA Grapalat" w:hAnsi="GHEA Grapalat"/>
                <w:b/>
                <w:color w:val="FF0000"/>
                <w:sz w:val="18"/>
                <w:szCs w:val="18"/>
              </w:rPr>
              <w:t>100</w:t>
            </w:r>
          </w:p>
        </w:tc>
        <w:tc>
          <w:tcPr>
            <w:tcW w:w="538" w:type="pct"/>
            <w:vAlign w:val="center"/>
          </w:tcPr>
          <w:p w14:paraId="77240258" w14:textId="7095B156"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5F25DE71" w14:textId="77777777" w:rsidTr="003E66D4">
        <w:trPr>
          <w:trHeight w:val="20"/>
          <w:jc w:val="center"/>
        </w:trPr>
        <w:tc>
          <w:tcPr>
            <w:tcW w:w="261" w:type="pct"/>
            <w:vAlign w:val="center"/>
          </w:tcPr>
          <w:p w14:paraId="7658F4EF" w14:textId="7B8A9ADF" w:rsidR="003E66D4" w:rsidRPr="003C6F60" w:rsidRDefault="003E66D4" w:rsidP="00F97793">
            <w:pPr>
              <w:jc w:val="center"/>
              <w:rPr>
                <w:rFonts w:ascii="GHEA Grapalat" w:hAnsi="GHEA Grapalat" w:cs="Arial"/>
                <w:b/>
                <w:bCs/>
                <w:sz w:val="18"/>
                <w:szCs w:val="18"/>
              </w:rPr>
            </w:pPr>
            <w:r>
              <w:rPr>
                <w:rFonts w:ascii="GHEA Grapalat" w:hAnsi="GHEA Grapalat"/>
                <w:color w:val="000000"/>
                <w:sz w:val="18"/>
                <w:szCs w:val="18"/>
                <w:lang w:val="es-ES"/>
              </w:rPr>
              <w:t>10</w:t>
            </w:r>
          </w:p>
        </w:tc>
        <w:tc>
          <w:tcPr>
            <w:tcW w:w="2235" w:type="pct"/>
            <w:vAlign w:val="center"/>
          </w:tcPr>
          <w:p w14:paraId="4DB95A5A" w14:textId="159E5815" w:rsidR="003E66D4" w:rsidRPr="00A83436" w:rsidRDefault="003E66D4" w:rsidP="00F97793">
            <w:pPr>
              <w:jc w:val="center"/>
              <w:rPr>
                <w:rFonts w:ascii="GHEA Grapalat" w:hAnsi="GHEA Grapalat"/>
                <w:color w:val="000000"/>
                <w:sz w:val="18"/>
                <w:szCs w:val="22"/>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185/75R16C ամառային/</w:t>
            </w:r>
          </w:p>
        </w:tc>
        <w:tc>
          <w:tcPr>
            <w:tcW w:w="890" w:type="pct"/>
            <w:vAlign w:val="center"/>
          </w:tcPr>
          <w:p w14:paraId="5ACC0D54" w14:textId="4C3F4E72" w:rsidR="003E66D4" w:rsidRPr="00D87A10" w:rsidRDefault="003E66D4" w:rsidP="00F97793">
            <w:pPr>
              <w:jc w:val="center"/>
              <w:rPr>
                <w:rFonts w:ascii="GHEA Grapalat" w:hAnsi="GHEA Grapalat"/>
                <w:sz w:val="20"/>
                <w:szCs w:val="18"/>
              </w:rPr>
            </w:pPr>
            <w:r w:rsidRPr="002E5E7A">
              <w:rPr>
                <w:rFonts w:ascii="GHEA Grapalat" w:hAnsi="GHEA Grapalat"/>
                <w:color w:val="000000"/>
                <w:sz w:val="18"/>
                <w:szCs w:val="18"/>
                <w:lang w:val="es-ES"/>
              </w:rPr>
              <w:t>34351200/10</w:t>
            </w:r>
          </w:p>
        </w:tc>
        <w:tc>
          <w:tcPr>
            <w:tcW w:w="538" w:type="pct"/>
            <w:vAlign w:val="center"/>
          </w:tcPr>
          <w:p w14:paraId="233C4BD3" w14:textId="5D7707F2" w:rsidR="003E66D4" w:rsidRPr="00F763F1" w:rsidRDefault="00F763F1" w:rsidP="00F97793">
            <w:pPr>
              <w:jc w:val="center"/>
              <w:rPr>
                <w:rFonts w:ascii="GHEA Grapalat" w:hAnsi="GHEA Grapalat"/>
                <w:b/>
                <w:color w:val="FF0000"/>
                <w:sz w:val="18"/>
                <w:szCs w:val="18"/>
              </w:rPr>
            </w:pPr>
            <w:r>
              <w:rPr>
                <w:rFonts w:ascii="GHEA Grapalat" w:hAnsi="GHEA Grapalat"/>
                <w:b/>
                <w:color w:val="FF0000"/>
                <w:sz w:val="18"/>
                <w:szCs w:val="18"/>
              </w:rPr>
              <w:t>45.45</w:t>
            </w:r>
          </w:p>
        </w:tc>
        <w:tc>
          <w:tcPr>
            <w:tcW w:w="538" w:type="pct"/>
            <w:vAlign w:val="center"/>
          </w:tcPr>
          <w:p w14:paraId="5B35A2BC" w14:textId="3A78A5FB" w:rsidR="003E66D4" w:rsidRPr="00F763F1" w:rsidRDefault="00F763F1" w:rsidP="00F97793">
            <w:pPr>
              <w:jc w:val="center"/>
              <w:rPr>
                <w:rFonts w:ascii="GHEA Grapalat" w:hAnsi="GHEA Grapalat"/>
                <w:b/>
                <w:color w:val="FF0000"/>
                <w:sz w:val="18"/>
                <w:szCs w:val="18"/>
              </w:rPr>
            </w:pPr>
            <w:r>
              <w:rPr>
                <w:rFonts w:ascii="GHEA Grapalat" w:hAnsi="GHEA Grapalat"/>
                <w:b/>
                <w:color w:val="FF0000"/>
                <w:sz w:val="18"/>
                <w:szCs w:val="18"/>
              </w:rPr>
              <w:t>45.45</w:t>
            </w:r>
          </w:p>
        </w:tc>
        <w:tc>
          <w:tcPr>
            <w:tcW w:w="538" w:type="pct"/>
            <w:vAlign w:val="center"/>
          </w:tcPr>
          <w:p w14:paraId="6128392A" w14:textId="39C12F8C"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4658D5D3" w14:textId="77777777" w:rsidTr="003E66D4">
        <w:trPr>
          <w:trHeight w:val="20"/>
          <w:jc w:val="center"/>
        </w:trPr>
        <w:tc>
          <w:tcPr>
            <w:tcW w:w="261" w:type="pct"/>
            <w:vAlign w:val="center"/>
          </w:tcPr>
          <w:p w14:paraId="3CBA62CC" w14:textId="52DAE467" w:rsidR="003E66D4" w:rsidRPr="003C6F60" w:rsidRDefault="003E66D4" w:rsidP="00F97793">
            <w:pPr>
              <w:jc w:val="center"/>
              <w:rPr>
                <w:rFonts w:ascii="GHEA Grapalat" w:hAnsi="GHEA Grapalat" w:cs="Arial"/>
                <w:b/>
                <w:bCs/>
                <w:sz w:val="18"/>
                <w:szCs w:val="18"/>
              </w:rPr>
            </w:pPr>
            <w:r>
              <w:rPr>
                <w:rFonts w:ascii="GHEA Grapalat" w:hAnsi="GHEA Grapalat"/>
                <w:color w:val="000000"/>
                <w:sz w:val="18"/>
                <w:szCs w:val="18"/>
                <w:lang w:val="es-ES"/>
              </w:rPr>
              <w:t>11</w:t>
            </w:r>
          </w:p>
        </w:tc>
        <w:tc>
          <w:tcPr>
            <w:tcW w:w="2235" w:type="pct"/>
            <w:vAlign w:val="center"/>
          </w:tcPr>
          <w:p w14:paraId="556D0D84" w14:textId="6B0E0287" w:rsidR="003E66D4" w:rsidRPr="00A83436" w:rsidRDefault="003E66D4" w:rsidP="00F97793">
            <w:pPr>
              <w:jc w:val="center"/>
              <w:rPr>
                <w:rFonts w:ascii="GHEA Grapalat" w:hAnsi="GHEA Grapalat"/>
                <w:color w:val="000000"/>
                <w:sz w:val="18"/>
                <w:szCs w:val="22"/>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Անվադող 185/75R16C ձմեռային/</w:t>
            </w:r>
          </w:p>
        </w:tc>
        <w:tc>
          <w:tcPr>
            <w:tcW w:w="890" w:type="pct"/>
            <w:vAlign w:val="center"/>
          </w:tcPr>
          <w:p w14:paraId="53AC5FE3" w14:textId="33B136CB" w:rsidR="003E66D4" w:rsidRPr="00D87A10" w:rsidRDefault="003E66D4" w:rsidP="00F97793">
            <w:pPr>
              <w:jc w:val="center"/>
              <w:rPr>
                <w:rFonts w:ascii="GHEA Grapalat" w:hAnsi="GHEA Grapalat"/>
                <w:sz w:val="20"/>
                <w:szCs w:val="18"/>
              </w:rPr>
            </w:pPr>
            <w:r w:rsidRPr="002E5E7A">
              <w:rPr>
                <w:rFonts w:ascii="GHEA Grapalat" w:hAnsi="GHEA Grapalat"/>
                <w:color w:val="000000"/>
                <w:sz w:val="18"/>
                <w:szCs w:val="18"/>
                <w:lang w:val="es-ES"/>
              </w:rPr>
              <w:t>34351200/11</w:t>
            </w:r>
          </w:p>
        </w:tc>
        <w:tc>
          <w:tcPr>
            <w:tcW w:w="538" w:type="pct"/>
            <w:vAlign w:val="center"/>
          </w:tcPr>
          <w:p w14:paraId="102B32F0" w14:textId="77777777" w:rsidR="003E66D4" w:rsidRPr="00D309A1" w:rsidRDefault="003E66D4" w:rsidP="00F97793">
            <w:pPr>
              <w:jc w:val="center"/>
              <w:rPr>
                <w:rFonts w:ascii="GHEA Grapalat" w:hAnsi="GHEA Grapalat"/>
                <w:b/>
                <w:color w:val="FF0000"/>
                <w:sz w:val="18"/>
                <w:szCs w:val="18"/>
                <w:lang w:val="hy-AM"/>
              </w:rPr>
            </w:pPr>
          </w:p>
        </w:tc>
        <w:tc>
          <w:tcPr>
            <w:tcW w:w="538" w:type="pct"/>
            <w:vAlign w:val="center"/>
          </w:tcPr>
          <w:p w14:paraId="644DDA81" w14:textId="790E5A6A" w:rsidR="003E66D4" w:rsidRPr="004E2253" w:rsidRDefault="004E2253" w:rsidP="00F97793">
            <w:pPr>
              <w:jc w:val="center"/>
              <w:rPr>
                <w:rFonts w:ascii="GHEA Grapalat" w:hAnsi="GHEA Grapalat"/>
                <w:b/>
                <w:color w:val="FF0000"/>
                <w:sz w:val="18"/>
                <w:szCs w:val="18"/>
              </w:rPr>
            </w:pPr>
            <w:r>
              <w:rPr>
                <w:rFonts w:ascii="GHEA Grapalat" w:hAnsi="GHEA Grapalat"/>
                <w:b/>
                <w:color w:val="FF0000"/>
                <w:sz w:val="18"/>
                <w:szCs w:val="18"/>
              </w:rPr>
              <w:t>45.45</w:t>
            </w:r>
          </w:p>
        </w:tc>
        <w:tc>
          <w:tcPr>
            <w:tcW w:w="538" w:type="pct"/>
            <w:vAlign w:val="center"/>
          </w:tcPr>
          <w:p w14:paraId="16E766A0" w14:textId="4349D8B6"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08E5E9B4" w14:textId="77777777" w:rsidTr="003E66D4">
        <w:trPr>
          <w:trHeight w:val="20"/>
          <w:jc w:val="center"/>
        </w:trPr>
        <w:tc>
          <w:tcPr>
            <w:tcW w:w="261" w:type="pct"/>
            <w:vAlign w:val="center"/>
          </w:tcPr>
          <w:p w14:paraId="3FC233D4" w14:textId="43DAF7E2" w:rsidR="003E66D4" w:rsidRPr="003C6F60" w:rsidRDefault="003E66D4" w:rsidP="00F97793">
            <w:pPr>
              <w:jc w:val="center"/>
              <w:rPr>
                <w:rFonts w:ascii="GHEA Grapalat" w:hAnsi="GHEA Grapalat" w:cs="Arial"/>
                <w:b/>
                <w:bCs/>
                <w:sz w:val="18"/>
                <w:szCs w:val="18"/>
              </w:rPr>
            </w:pPr>
            <w:r>
              <w:rPr>
                <w:rFonts w:ascii="GHEA Grapalat" w:hAnsi="GHEA Grapalat"/>
                <w:color w:val="000000"/>
                <w:sz w:val="18"/>
                <w:szCs w:val="18"/>
                <w:lang w:val="es-ES"/>
              </w:rPr>
              <w:t>12</w:t>
            </w:r>
          </w:p>
        </w:tc>
        <w:tc>
          <w:tcPr>
            <w:tcW w:w="2235" w:type="pct"/>
            <w:vAlign w:val="center"/>
          </w:tcPr>
          <w:p w14:paraId="184B305A" w14:textId="201F15CE" w:rsidR="003E66D4" w:rsidRPr="00A83436" w:rsidRDefault="003E66D4" w:rsidP="00F97793">
            <w:pPr>
              <w:jc w:val="center"/>
              <w:rPr>
                <w:rFonts w:ascii="GHEA Grapalat" w:hAnsi="GHEA Grapalat"/>
                <w:color w:val="000000"/>
                <w:sz w:val="18"/>
                <w:szCs w:val="22"/>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235/65R16C ամառային/</w:t>
            </w:r>
          </w:p>
        </w:tc>
        <w:tc>
          <w:tcPr>
            <w:tcW w:w="890" w:type="pct"/>
            <w:vAlign w:val="center"/>
          </w:tcPr>
          <w:p w14:paraId="178A9921" w14:textId="308FD93F" w:rsidR="003E66D4" w:rsidRPr="00D87A10" w:rsidRDefault="003E66D4" w:rsidP="00F97793">
            <w:pPr>
              <w:jc w:val="center"/>
              <w:rPr>
                <w:rFonts w:ascii="GHEA Grapalat" w:hAnsi="GHEA Grapalat"/>
                <w:sz w:val="20"/>
                <w:szCs w:val="18"/>
              </w:rPr>
            </w:pPr>
            <w:r w:rsidRPr="002E5E7A">
              <w:rPr>
                <w:rFonts w:ascii="GHEA Grapalat" w:hAnsi="GHEA Grapalat"/>
                <w:color w:val="000000"/>
                <w:sz w:val="18"/>
                <w:szCs w:val="18"/>
                <w:lang w:val="es-ES"/>
              </w:rPr>
              <w:t>34351200/12</w:t>
            </w:r>
          </w:p>
        </w:tc>
        <w:tc>
          <w:tcPr>
            <w:tcW w:w="538" w:type="pct"/>
            <w:vAlign w:val="center"/>
          </w:tcPr>
          <w:p w14:paraId="13BF4E50" w14:textId="3D46A9A4" w:rsidR="003E66D4" w:rsidRPr="00CE722B" w:rsidRDefault="00CE722B" w:rsidP="00F97793">
            <w:pPr>
              <w:jc w:val="center"/>
              <w:rPr>
                <w:rFonts w:ascii="GHEA Grapalat" w:hAnsi="GHEA Grapalat"/>
                <w:b/>
                <w:color w:val="FF0000"/>
                <w:sz w:val="18"/>
                <w:szCs w:val="18"/>
              </w:rPr>
            </w:pPr>
            <w:r>
              <w:rPr>
                <w:rFonts w:ascii="GHEA Grapalat" w:hAnsi="GHEA Grapalat"/>
                <w:b/>
                <w:color w:val="FF0000"/>
                <w:sz w:val="18"/>
                <w:szCs w:val="18"/>
              </w:rPr>
              <w:t>100</w:t>
            </w:r>
          </w:p>
        </w:tc>
        <w:tc>
          <w:tcPr>
            <w:tcW w:w="538" w:type="pct"/>
            <w:vAlign w:val="center"/>
          </w:tcPr>
          <w:p w14:paraId="2D2C11B4" w14:textId="5AE6D484" w:rsidR="003E66D4" w:rsidRPr="00CE722B" w:rsidRDefault="00CE722B" w:rsidP="00F97793">
            <w:pPr>
              <w:jc w:val="center"/>
              <w:rPr>
                <w:rFonts w:ascii="GHEA Grapalat" w:hAnsi="GHEA Grapalat"/>
                <w:b/>
                <w:color w:val="FF0000"/>
                <w:sz w:val="18"/>
                <w:szCs w:val="18"/>
              </w:rPr>
            </w:pPr>
            <w:r>
              <w:rPr>
                <w:rFonts w:ascii="GHEA Grapalat" w:hAnsi="GHEA Grapalat"/>
                <w:b/>
                <w:color w:val="FF0000"/>
                <w:sz w:val="18"/>
                <w:szCs w:val="18"/>
              </w:rPr>
              <w:t>100</w:t>
            </w:r>
          </w:p>
        </w:tc>
        <w:tc>
          <w:tcPr>
            <w:tcW w:w="538" w:type="pct"/>
            <w:vAlign w:val="center"/>
          </w:tcPr>
          <w:p w14:paraId="3B2155D0" w14:textId="030BA992"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171C24F3" w14:textId="77777777" w:rsidTr="003E66D4">
        <w:trPr>
          <w:trHeight w:val="20"/>
          <w:jc w:val="center"/>
        </w:trPr>
        <w:tc>
          <w:tcPr>
            <w:tcW w:w="261" w:type="pct"/>
            <w:vAlign w:val="center"/>
          </w:tcPr>
          <w:p w14:paraId="1044B002" w14:textId="4BB1857F" w:rsidR="003E66D4" w:rsidRPr="003C6F60" w:rsidRDefault="003E66D4" w:rsidP="00F97793">
            <w:pPr>
              <w:jc w:val="center"/>
              <w:rPr>
                <w:rFonts w:ascii="GHEA Grapalat" w:hAnsi="GHEA Grapalat" w:cs="Arial"/>
                <w:b/>
                <w:bCs/>
                <w:sz w:val="18"/>
                <w:szCs w:val="18"/>
              </w:rPr>
            </w:pPr>
            <w:r>
              <w:rPr>
                <w:rFonts w:ascii="GHEA Grapalat" w:hAnsi="GHEA Grapalat"/>
                <w:color w:val="000000"/>
                <w:sz w:val="18"/>
                <w:szCs w:val="18"/>
                <w:lang w:val="es-ES"/>
              </w:rPr>
              <w:t>13</w:t>
            </w:r>
          </w:p>
        </w:tc>
        <w:tc>
          <w:tcPr>
            <w:tcW w:w="2235" w:type="pct"/>
            <w:vAlign w:val="center"/>
          </w:tcPr>
          <w:p w14:paraId="3620F932" w14:textId="694997CB" w:rsidR="003E66D4" w:rsidRPr="00A83436" w:rsidRDefault="003E66D4" w:rsidP="00F97793">
            <w:pPr>
              <w:jc w:val="center"/>
              <w:rPr>
                <w:rFonts w:ascii="GHEA Grapalat" w:hAnsi="GHEA Grapalat"/>
                <w:color w:val="000000"/>
                <w:sz w:val="18"/>
                <w:szCs w:val="22"/>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235/65R16C ձմեռային/</w:t>
            </w:r>
          </w:p>
        </w:tc>
        <w:tc>
          <w:tcPr>
            <w:tcW w:w="890" w:type="pct"/>
            <w:vAlign w:val="center"/>
          </w:tcPr>
          <w:p w14:paraId="2A04BD0C" w14:textId="198E1503" w:rsidR="003E66D4" w:rsidRPr="00D87A10" w:rsidRDefault="003E66D4" w:rsidP="00F97793">
            <w:pPr>
              <w:jc w:val="center"/>
              <w:rPr>
                <w:rFonts w:ascii="GHEA Grapalat" w:hAnsi="GHEA Grapalat"/>
                <w:sz w:val="20"/>
                <w:szCs w:val="18"/>
              </w:rPr>
            </w:pPr>
            <w:r w:rsidRPr="002E5E7A">
              <w:rPr>
                <w:rFonts w:ascii="GHEA Grapalat" w:hAnsi="GHEA Grapalat"/>
                <w:color w:val="000000"/>
                <w:sz w:val="18"/>
                <w:szCs w:val="18"/>
                <w:lang w:val="es-ES"/>
              </w:rPr>
              <w:t>34351200/13</w:t>
            </w:r>
          </w:p>
        </w:tc>
        <w:tc>
          <w:tcPr>
            <w:tcW w:w="538" w:type="pct"/>
            <w:vAlign w:val="center"/>
          </w:tcPr>
          <w:p w14:paraId="1E564B84" w14:textId="77777777" w:rsidR="003E66D4" w:rsidRPr="00D309A1" w:rsidRDefault="003E66D4" w:rsidP="00F97793">
            <w:pPr>
              <w:jc w:val="center"/>
              <w:rPr>
                <w:rFonts w:ascii="GHEA Grapalat" w:hAnsi="GHEA Grapalat"/>
                <w:b/>
                <w:color w:val="FF0000"/>
                <w:sz w:val="18"/>
                <w:szCs w:val="18"/>
                <w:lang w:val="hy-AM"/>
              </w:rPr>
            </w:pPr>
          </w:p>
        </w:tc>
        <w:tc>
          <w:tcPr>
            <w:tcW w:w="538" w:type="pct"/>
            <w:vAlign w:val="center"/>
          </w:tcPr>
          <w:p w14:paraId="6F9BCCEF" w14:textId="0977C253" w:rsidR="003E66D4" w:rsidRPr="00F6214E" w:rsidRDefault="00F6214E" w:rsidP="00F97793">
            <w:pPr>
              <w:jc w:val="center"/>
              <w:rPr>
                <w:rFonts w:ascii="GHEA Grapalat" w:hAnsi="GHEA Grapalat"/>
                <w:b/>
                <w:color w:val="FF0000"/>
                <w:sz w:val="18"/>
                <w:szCs w:val="18"/>
              </w:rPr>
            </w:pPr>
            <w:r>
              <w:rPr>
                <w:rFonts w:ascii="GHEA Grapalat" w:hAnsi="GHEA Grapalat"/>
                <w:b/>
                <w:color w:val="FF0000"/>
                <w:sz w:val="18"/>
                <w:szCs w:val="18"/>
              </w:rPr>
              <w:t>100</w:t>
            </w:r>
          </w:p>
        </w:tc>
        <w:tc>
          <w:tcPr>
            <w:tcW w:w="538" w:type="pct"/>
            <w:vAlign w:val="center"/>
          </w:tcPr>
          <w:p w14:paraId="12D52C96" w14:textId="7174E548"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297862DA" w14:textId="77777777" w:rsidTr="003E66D4">
        <w:trPr>
          <w:trHeight w:val="20"/>
          <w:jc w:val="center"/>
        </w:trPr>
        <w:tc>
          <w:tcPr>
            <w:tcW w:w="261" w:type="pct"/>
            <w:vAlign w:val="center"/>
          </w:tcPr>
          <w:p w14:paraId="7D0D6CDD" w14:textId="10A0920B" w:rsidR="003E66D4" w:rsidRPr="003C6F60" w:rsidRDefault="003E66D4" w:rsidP="00F97793">
            <w:pPr>
              <w:jc w:val="center"/>
              <w:rPr>
                <w:rFonts w:ascii="GHEA Grapalat" w:hAnsi="GHEA Grapalat" w:cs="Arial"/>
                <w:b/>
                <w:bCs/>
                <w:sz w:val="18"/>
                <w:szCs w:val="18"/>
              </w:rPr>
            </w:pPr>
            <w:r>
              <w:rPr>
                <w:rFonts w:ascii="GHEA Grapalat" w:hAnsi="GHEA Grapalat"/>
                <w:color w:val="000000"/>
                <w:sz w:val="18"/>
                <w:szCs w:val="18"/>
                <w:lang w:val="es-ES"/>
              </w:rPr>
              <w:t>14</w:t>
            </w:r>
          </w:p>
        </w:tc>
        <w:tc>
          <w:tcPr>
            <w:tcW w:w="2235" w:type="pct"/>
            <w:vAlign w:val="center"/>
          </w:tcPr>
          <w:p w14:paraId="0716571F" w14:textId="1A11577E" w:rsidR="003E66D4" w:rsidRPr="00A83436" w:rsidRDefault="003E66D4" w:rsidP="00F97793">
            <w:pPr>
              <w:jc w:val="center"/>
              <w:rPr>
                <w:rFonts w:ascii="GHEA Grapalat" w:hAnsi="GHEA Grapalat"/>
                <w:color w:val="000000"/>
                <w:sz w:val="18"/>
                <w:szCs w:val="22"/>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225/95R16LT (7.50R16LT) ձմեռային/</w:t>
            </w:r>
          </w:p>
        </w:tc>
        <w:tc>
          <w:tcPr>
            <w:tcW w:w="890" w:type="pct"/>
            <w:vAlign w:val="center"/>
          </w:tcPr>
          <w:p w14:paraId="7F18E50C" w14:textId="7AC8E6BC" w:rsidR="003E66D4" w:rsidRPr="00D87A10" w:rsidRDefault="003E66D4" w:rsidP="00F97793">
            <w:pPr>
              <w:jc w:val="center"/>
              <w:rPr>
                <w:rFonts w:ascii="GHEA Grapalat" w:hAnsi="GHEA Grapalat"/>
                <w:sz w:val="20"/>
                <w:szCs w:val="18"/>
              </w:rPr>
            </w:pPr>
            <w:r w:rsidRPr="002E5E7A">
              <w:rPr>
                <w:rFonts w:ascii="GHEA Grapalat" w:hAnsi="GHEA Grapalat"/>
                <w:color w:val="000000"/>
                <w:sz w:val="18"/>
                <w:szCs w:val="18"/>
                <w:lang w:val="es-ES"/>
              </w:rPr>
              <w:t>34351200/14</w:t>
            </w:r>
          </w:p>
        </w:tc>
        <w:tc>
          <w:tcPr>
            <w:tcW w:w="538" w:type="pct"/>
            <w:vAlign w:val="center"/>
          </w:tcPr>
          <w:p w14:paraId="4A13E75C" w14:textId="77777777" w:rsidR="003E66D4" w:rsidRPr="00D309A1" w:rsidRDefault="003E66D4" w:rsidP="00F97793">
            <w:pPr>
              <w:jc w:val="center"/>
              <w:rPr>
                <w:rFonts w:ascii="GHEA Grapalat" w:hAnsi="GHEA Grapalat"/>
                <w:b/>
                <w:color w:val="FF0000"/>
                <w:sz w:val="18"/>
                <w:szCs w:val="18"/>
                <w:lang w:val="hy-AM"/>
              </w:rPr>
            </w:pPr>
          </w:p>
        </w:tc>
        <w:tc>
          <w:tcPr>
            <w:tcW w:w="538" w:type="pct"/>
            <w:vAlign w:val="center"/>
          </w:tcPr>
          <w:p w14:paraId="789FA0D7" w14:textId="5266AE30" w:rsidR="003E66D4" w:rsidRPr="00F6214E" w:rsidRDefault="00F6214E" w:rsidP="00F97793">
            <w:pPr>
              <w:jc w:val="center"/>
              <w:rPr>
                <w:rFonts w:ascii="GHEA Grapalat" w:hAnsi="GHEA Grapalat"/>
                <w:b/>
                <w:color w:val="FF0000"/>
                <w:sz w:val="18"/>
                <w:szCs w:val="18"/>
              </w:rPr>
            </w:pPr>
            <w:r>
              <w:rPr>
                <w:rFonts w:ascii="GHEA Grapalat" w:hAnsi="GHEA Grapalat"/>
                <w:b/>
                <w:color w:val="FF0000"/>
                <w:sz w:val="18"/>
                <w:szCs w:val="18"/>
              </w:rPr>
              <w:t>100</w:t>
            </w:r>
          </w:p>
        </w:tc>
        <w:tc>
          <w:tcPr>
            <w:tcW w:w="538" w:type="pct"/>
            <w:vAlign w:val="center"/>
          </w:tcPr>
          <w:p w14:paraId="791804AD" w14:textId="2C8CF18C"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3A18D16F" w14:textId="77777777" w:rsidTr="003E66D4">
        <w:trPr>
          <w:trHeight w:val="20"/>
          <w:jc w:val="center"/>
        </w:trPr>
        <w:tc>
          <w:tcPr>
            <w:tcW w:w="261" w:type="pct"/>
            <w:vAlign w:val="center"/>
          </w:tcPr>
          <w:p w14:paraId="3D20772A" w14:textId="540FD2B7" w:rsidR="003E66D4" w:rsidRPr="003C6F60" w:rsidRDefault="003E66D4" w:rsidP="00F97793">
            <w:pPr>
              <w:jc w:val="center"/>
              <w:rPr>
                <w:rFonts w:ascii="GHEA Grapalat" w:hAnsi="GHEA Grapalat" w:cs="Arial"/>
                <w:b/>
                <w:bCs/>
                <w:sz w:val="18"/>
                <w:szCs w:val="18"/>
              </w:rPr>
            </w:pPr>
            <w:r>
              <w:rPr>
                <w:rFonts w:ascii="GHEA Grapalat" w:hAnsi="GHEA Grapalat"/>
                <w:color w:val="000000"/>
                <w:sz w:val="18"/>
                <w:szCs w:val="18"/>
                <w:lang w:val="es-ES"/>
              </w:rPr>
              <w:t>15</w:t>
            </w:r>
          </w:p>
        </w:tc>
        <w:tc>
          <w:tcPr>
            <w:tcW w:w="2235" w:type="pct"/>
            <w:vAlign w:val="center"/>
          </w:tcPr>
          <w:p w14:paraId="21885935" w14:textId="4E9D3695" w:rsidR="003E66D4" w:rsidRPr="00A83436" w:rsidRDefault="003E66D4" w:rsidP="00F97793">
            <w:pPr>
              <w:jc w:val="center"/>
              <w:rPr>
                <w:rFonts w:ascii="GHEA Grapalat" w:hAnsi="GHEA Grapalat"/>
                <w:color w:val="000000"/>
                <w:sz w:val="18"/>
                <w:szCs w:val="22"/>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195/60R16 ամառային/</w:t>
            </w:r>
          </w:p>
        </w:tc>
        <w:tc>
          <w:tcPr>
            <w:tcW w:w="890" w:type="pct"/>
            <w:vAlign w:val="center"/>
          </w:tcPr>
          <w:p w14:paraId="06D2FCA8" w14:textId="0848A18D" w:rsidR="003E66D4" w:rsidRPr="00D87A10" w:rsidRDefault="003E66D4" w:rsidP="00F97793">
            <w:pPr>
              <w:jc w:val="center"/>
              <w:rPr>
                <w:rFonts w:ascii="GHEA Grapalat" w:hAnsi="GHEA Grapalat"/>
                <w:sz w:val="20"/>
                <w:szCs w:val="18"/>
              </w:rPr>
            </w:pPr>
            <w:r w:rsidRPr="002E5E7A">
              <w:rPr>
                <w:rFonts w:ascii="GHEA Grapalat" w:hAnsi="GHEA Grapalat"/>
                <w:color w:val="000000"/>
                <w:sz w:val="18"/>
                <w:szCs w:val="18"/>
                <w:lang w:val="es-ES"/>
              </w:rPr>
              <w:t>34351200/15</w:t>
            </w:r>
          </w:p>
        </w:tc>
        <w:tc>
          <w:tcPr>
            <w:tcW w:w="538" w:type="pct"/>
            <w:vAlign w:val="center"/>
          </w:tcPr>
          <w:p w14:paraId="390A13F1" w14:textId="48354CF5" w:rsidR="003E66D4" w:rsidRPr="00F6214E" w:rsidRDefault="00F6214E" w:rsidP="00F97793">
            <w:pPr>
              <w:jc w:val="center"/>
              <w:rPr>
                <w:rFonts w:ascii="GHEA Grapalat" w:hAnsi="GHEA Grapalat"/>
                <w:b/>
                <w:color w:val="FF0000"/>
                <w:sz w:val="18"/>
                <w:szCs w:val="18"/>
              </w:rPr>
            </w:pPr>
            <w:r>
              <w:rPr>
                <w:rFonts w:ascii="GHEA Grapalat" w:hAnsi="GHEA Grapalat"/>
                <w:b/>
                <w:color w:val="FF0000"/>
                <w:sz w:val="18"/>
                <w:szCs w:val="18"/>
              </w:rPr>
              <w:t>100</w:t>
            </w:r>
          </w:p>
        </w:tc>
        <w:tc>
          <w:tcPr>
            <w:tcW w:w="538" w:type="pct"/>
            <w:vAlign w:val="center"/>
          </w:tcPr>
          <w:p w14:paraId="52ABC5BD" w14:textId="3FD62247" w:rsidR="003E66D4" w:rsidRPr="00F6214E" w:rsidRDefault="00F6214E" w:rsidP="00F97793">
            <w:pPr>
              <w:jc w:val="center"/>
              <w:rPr>
                <w:rFonts w:ascii="GHEA Grapalat" w:hAnsi="GHEA Grapalat"/>
                <w:b/>
                <w:color w:val="FF0000"/>
                <w:sz w:val="18"/>
                <w:szCs w:val="18"/>
              </w:rPr>
            </w:pPr>
            <w:r>
              <w:rPr>
                <w:rFonts w:ascii="GHEA Grapalat" w:hAnsi="GHEA Grapalat"/>
                <w:b/>
                <w:color w:val="FF0000"/>
                <w:sz w:val="18"/>
                <w:szCs w:val="18"/>
              </w:rPr>
              <w:t>100</w:t>
            </w:r>
          </w:p>
        </w:tc>
        <w:tc>
          <w:tcPr>
            <w:tcW w:w="538" w:type="pct"/>
            <w:vAlign w:val="center"/>
          </w:tcPr>
          <w:p w14:paraId="6733678F" w14:textId="361B521D"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40AD3FC0" w14:textId="77777777" w:rsidTr="003E66D4">
        <w:trPr>
          <w:trHeight w:val="20"/>
          <w:jc w:val="center"/>
        </w:trPr>
        <w:tc>
          <w:tcPr>
            <w:tcW w:w="261" w:type="pct"/>
            <w:vAlign w:val="center"/>
          </w:tcPr>
          <w:p w14:paraId="4432B6BF" w14:textId="45422BC4" w:rsidR="003E66D4" w:rsidRPr="003C6F60" w:rsidRDefault="003E66D4" w:rsidP="00F97793">
            <w:pPr>
              <w:jc w:val="center"/>
              <w:rPr>
                <w:rFonts w:ascii="GHEA Grapalat" w:hAnsi="GHEA Grapalat" w:cs="Arial"/>
                <w:b/>
                <w:bCs/>
                <w:sz w:val="18"/>
                <w:szCs w:val="18"/>
              </w:rPr>
            </w:pPr>
            <w:r>
              <w:rPr>
                <w:rFonts w:ascii="GHEA Grapalat" w:hAnsi="GHEA Grapalat"/>
                <w:color w:val="000000"/>
                <w:sz w:val="18"/>
                <w:szCs w:val="18"/>
                <w:lang w:val="es-ES"/>
              </w:rPr>
              <w:t>16</w:t>
            </w:r>
          </w:p>
        </w:tc>
        <w:tc>
          <w:tcPr>
            <w:tcW w:w="2235" w:type="pct"/>
            <w:vAlign w:val="center"/>
          </w:tcPr>
          <w:p w14:paraId="68999D25" w14:textId="0AD65D5B" w:rsidR="003E66D4" w:rsidRPr="00A83436" w:rsidRDefault="003E66D4" w:rsidP="00F97793">
            <w:pPr>
              <w:jc w:val="center"/>
              <w:rPr>
                <w:rFonts w:ascii="GHEA Grapalat" w:hAnsi="GHEA Grapalat"/>
                <w:color w:val="000000"/>
                <w:sz w:val="18"/>
                <w:szCs w:val="22"/>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195/60R16 ձմեռային/</w:t>
            </w:r>
          </w:p>
        </w:tc>
        <w:tc>
          <w:tcPr>
            <w:tcW w:w="890" w:type="pct"/>
            <w:vAlign w:val="center"/>
          </w:tcPr>
          <w:p w14:paraId="682E7386" w14:textId="656A5D63" w:rsidR="003E66D4" w:rsidRPr="00D87A10" w:rsidRDefault="003E66D4" w:rsidP="00F97793">
            <w:pPr>
              <w:jc w:val="center"/>
              <w:rPr>
                <w:rFonts w:ascii="GHEA Grapalat" w:hAnsi="GHEA Grapalat"/>
                <w:sz w:val="20"/>
                <w:szCs w:val="18"/>
              </w:rPr>
            </w:pPr>
            <w:r w:rsidRPr="002E5E7A">
              <w:rPr>
                <w:rFonts w:ascii="GHEA Grapalat" w:hAnsi="GHEA Grapalat"/>
                <w:color w:val="000000"/>
                <w:sz w:val="18"/>
                <w:szCs w:val="18"/>
                <w:lang w:val="es-ES"/>
              </w:rPr>
              <w:t>34351200/16</w:t>
            </w:r>
          </w:p>
        </w:tc>
        <w:tc>
          <w:tcPr>
            <w:tcW w:w="538" w:type="pct"/>
            <w:vAlign w:val="center"/>
          </w:tcPr>
          <w:p w14:paraId="7E072F81" w14:textId="77777777" w:rsidR="003E66D4" w:rsidRPr="00D309A1" w:rsidRDefault="003E66D4" w:rsidP="00F97793">
            <w:pPr>
              <w:jc w:val="center"/>
              <w:rPr>
                <w:rFonts w:ascii="GHEA Grapalat" w:hAnsi="GHEA Grapalat"/>
                <w:b/>
                <w:color w:val="FF0000"/>
                <w:sz w:val="18"/>
                <w:szCs w:val="18"/>
                <w:lang w:val="hy-AM"/>
              </w:rPr>
            </w:pPr>
          </w:p>
        </w:tc>
        <w:tc>
          <w:tcPr>
            <w:tcW w:w="538" w:type="pct"/>
            <w:vAlign w:val="center"/>
          </w:tcPr>
          <w:p w14:paraId="74B66BBC" w14:textId="199E7B26" w:rsidR="003E66D4" w:rsidRPr="006129A0" w:rsidRDefault="006129A0" w:rsidP="00F97793">
            <w:pPr>
              <w:jc w:val="center"/>
              <w:rPr>
                <w:rFonts w:ascii="GHEA Grapalat" w:hAnsi="GHEA Grapalat"/>
                <w:b/>
                <w:color w:val="FF0000"/>
                <w:sz w:val="18"/>
                <w:szCs w:val="18"/>
              </w:rPr>
            </w:pPr>
            <w:r>
              <w:rPr>
                <w:rFonts w:ascii="GHEA Grapalat" w:hAnsi="GHEA Grapalat"/>
                <w:b/>
                <w:color w:val="FF0000"/>
                <w:sz w:val="18"/>
                <w:szCs w:val="18"/>
              </w:rPr>
              <w:t>100</w:t>
            </w:r>
          </w:p>
        </w:tc>
        <w:tc>
          <w:tcPr>
            <w:tcW w:w="538" w:type="pct"/>
            <w:vAlign w:val="center"/>
          </w:tcPr>
          <w:p w14:paraId="5912C8C6" w14:textId="5129FC99"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3F4F031E" w14:textId="77777777" w:rsidTr="003E66D4">
        <w:trPr>
          <w:trHeight w:val="20"/>
          <w:jc w:val="center"/>
        </w:trPr>
        <w:tc>
          <w:tcPr>
            <w:tcW w:w="261" w:type="pct"/>
            <w:vAlign w:val="center"/>
          </w:tcPr>
          <w:p w14:paraId="6C10BA00" w14:textId="039FA5C2" w:rsidR="003E66D4" w:rsidRPr="003C6F60" w:rsidRDefault="003E66D4" w:rsidP="00F97793">
            <w:pPr>
              <w:jc w:val="center"/>
              <w:rPr>
                <w:rFonts w:ascii="GHEA Grapalat" w:hAnsi="GHEA Grapalat" w:cs="Arial"/>
                <w:b/>
                <w:bCs/>
                <w:sz w:val="18"/>
                <w:szCs w:val="18"/>
              </w:rPr>
            </w:pPr>
            <w:r>
              <w:rPr>
                <w:rFonts w:ascii="GHEA Grapalat" w:hAnsi="GHEA Grapalat"/>
                <w:color w:val="000000"/>
                <w:sz w:val="18"/>
                <w:szCs w:val="18"/>
                <w:lang w:val="es-ES"/>
              </w:rPr>
              <w:t>17</w:t>
            </w:r>
          </w:p>
        </w:tc>
        <w:tc>
          <w:tcPr>
            <w:tcW w:w="2235" w:type="pct"/>
            <w:vAlign w:val="center"/>
          </w:tcPr>
          <w:p w14:paraId="58BC956C" w14:textId="7B2D52AC" w:rsidR="003E66D4" w:rsidRPr="00A83436" w:rsidRDefault="003E66D4" w:rsidP="00F97793">
            <w:pPr>
              <w:jc w:val="center"/>
              <w:rPr>
                <w:rFonts w:ascii="GHEA Grapalat" w:hAnsi="GHEA Grapalat"/>
                <w:color w:val="000000"/>
                <w:sz w:val="18"/>
                <w:szCs w:val="22"/>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235/65R17 ամառային/</w:t>
            </w:r>
          </w:p>
        </w:tc>
        <w:tc>
          <w:tcPr>
            <w:tcW w:w="890" w:type="pct"/>
            <w:vAlign w:val="center"/>
          </w:tcPr>
          <w:p w14:paraId="55BD4126" w14:textId="3C8D7D86" w:rsidR="003E66D4" w:rsidRPr="00D87A10" w:rsidRDefault="003E66D4" w:rsidP="00F97793">
            <w:pPr>
              <w:jc w:val="center"/>
              <w:rPr>
                <w:rFonts w:ascii="GHEA Grapalat" w:hAnsi="GHEA Grapalat"/>
                <w:sz w:val="20"/>
                <w:szCs w:val="18"/>
              </w:rPr>
            </w:pPr>
            <w:r w:rsidRPr="002E5E7A">
              <w:rPr>
                <w:rFonts w:ascii="GHEA Grapalat" w:hAnsi="GHEA Grapalat"/>
                <w:color w:val="000000"/>
                <w:sz w:val="18"/>
                <w:szCs w:val="18"/>
                <w:lang w:val="es-ES"/>
              </w:rPr>
              <w:t>34351200/17</w:t>
            </w:r>
          </w:p>
        </w:tc>
        <w:tc>
          <w:tcPr>
            <w:tcW w:w="538" w:type="pct"/>
            <w:vAlign w:val="center"/>
          </w:tcPr>
          <w:p w14:paraId="2BA26261" w14:textId="6FE71F11" w:rsidR="003E66D4" w:rsidRPr="006129A0" w:rsidRDefault="006129A0" w:rsidP="00F97793">
            <w:pPr>
              <w:jc w:val="center"/>
              <w:rPr>
                <w:rFonts w:ascii="GHEA Grapalat" w:hAnsi="GHEA Grapalat"/>
                <w:b/>
                <w:color w:val="FF0000"/>
                <w:sz w:val="18"/>
                <w:szCs w:val="18"/>
              </w:rPr>
            </w:pPr>
            <w:r>
              <w:rPr>
                <w:rFonts w:ascii="GHEA Grapalat" w:hAnsi="GHEA Grapalat"/>
                <w:b/>
                <w:color w:val="FF0000"/>
                <w:sz w:val="18"/>
                <w:szCs w:val="18"/>
              </w:rPr>
              <w:t>100</w:t>
            </w:r>
          </w:p>
        </w:tc>
        <w:tc>
          <w:tcPr>
            <w:tcW w:w="538" w:type="pct"/>
            <w:vAlign w:val="center"/>
          </w:tcPr>
          <w:p w14:paraId="0FA4F0CB" w14:textId="109FCD35" w:rsidR="003E66D4" w:rsidRPr="006129A0" w:rsidRDefault="006129A0" w:rsidP="00F97793">
            <w:pPr>
              <w:jc w:val="center"/>
              <w:rPr>
                <w:rFonts w:ascii="GHEA Grapalat" w:hAnsi="GHEA Grapalat"/>
                <w:b/>
                <w:color w:val="FF0000"/>
                <w:sz w:val="18"/>
                <w:szCs w:val="18"/>
              </w:rPr>
            </w:pPr>
            <w:r>
              <w:rPr>
                <w:rFonts w:ascii="GHEA Grapalat" w:hAnsi="GHEA Grapalat"/>
                <w:b/>
                <w:color w:val="FF0000"/>
                <w:sz w:val="18"/>
                <w:szCs w:val="18"/>
              </w:rPr>
              <w:t>100</w:t>
            </w:r>
          </w:p>
        </w:tc>
        <w:tc>
          <w:tcPr>
            <w:tcW w:w="538" w:type="pct"/>
            <w:vAlign w:val="center"/>
          </w:tcPr>
          <w:p w14:paraId="587944BE" w14:textId="52CC6028"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2918F6D1" w14:textId="77777777" w:rsidTr="003E66D4">
        <w:trPr>
          <w:trHeight w:val="20"/>
          <w:jc w:val="center"/>
        </w:trPr>
        <w:tc>
          <w:tcPr>
            <w:tcW w:w="261" w:type="pct"/>
            <w:vAlign w:val="center"/>
          </w:tcPr>
          <w:p w14:paraId="25CC8A48" w14:textId="1524F1A7" w:rsidR="003E66D4" w:rsidRPr="003C6F60" w:rsidRDefault="003E66D4" w:rsidP="00F97793">
            <w:pPr>
              <w:jc w:val="center"/>
              <w:rPr>
                <w:rFonts w:ascii="GHEA Grapalat" w:hAnsi="GHEA Grapalat" w:cs="Arial"/>
                <w:b/>
                <w:bCs/>
                <w:sz w:val="18"/>
                <w:szCs w:val="18"/>
              </w:rPr>
            </w:pPr>
            <w:r>
              <w:rPr>
                <w:rFonts w:ascii="GHEA Grapalat" w:hAnsi="GHEA Grapalat"/>
                <w:color w:val="000000"/>
                <w:sz w:val="18"/>
                <w:szCs w:val="18"/>
                <w:lang w:val="es-ES"/>
              </w:rPr>
              <w:t>18</w:t>
            </w:r>
          </w:p>
        </w:tc>
        <w:tc>
          <w:tcPr>
            <w:tcW w:w="2235" w:type="pct"/>
            <w:vAlign w:val="center"/>
          </w:tcPr>
          <w:p w14:paraId="32E1BC1B" w14:textId="3F73D212" w:rsidR="003E66D4" w:rsidRPr="00A83436" w:rsidRDefault="003E66D4" w:rsidP="00F97793">
            <w:pPr>
              <w:jc w:val="center"/>
              <w:rPr>
                <w:rFonts w:ascii="GHEA Grapalat" w:hAnsi="GHEA Grapalat"/>
                <w:color w:val="000000"/>
                <w:sz w:val="18"/>
                <w:szCs w:val="22"/>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Անվադող 235/65R17 Ձմեռային/</w:t>
            </w:r>
          </w:p>
        </w:tc>
        <w:tc>
          <w:tcPr>
            <w:tcW w:w="890" w:type="pct"/>
            <w:vAlign w:val="center"/>
          </w:tcPr>
          <w:p w14:paraId="18FA2A62" w14:textId="1B15605D" w:rsidR="003E66D4" w:rsidRPr="00D87A10" w:rsidRDefault="003E66D4" w:rsidP="00F97793">
            <w:pPr>
              <w:jc w:val="center"/>
              <w:rPr>
                <w:rFonts w:ascii="GHEA Grapalat" w:hAnsi="GHEA Grapalat"/>
                <w:sz w:val="20"/>
                <w:szCs w:val="18"/>
              </w:rPr>
            </w:pPr>
            <w:r w:rsidRPr="002E5E7A">
              <w:rPr>
                <w:rFonts w:ascii="GHEA Grapalat" w:hAnsi="GHEA Grapalat"/>
                <w:color w:val="000000"/>
                <w:sz w:val="18"/>
                <w:szCs w:val="18"/>
                <w:lang w:val="es-ES"/>
              </w:rPr>
              <w:t>34351200/18</w:t>
            </w:r>
          </w:p>
        </w:tc>
        <w:tc>
          <w:tcPr>
            <w:tcW w:w="538" w:type="pct"/>
            <w:vAlign w:val="center"/>
          </w:tcPr>
          <w:p w14:paraId="4B5A7E94" w14:textId="77777777" w:rsidR="003E66D4" w:rsidRPr="00D309A1" w:rsidRDefault="003E66D4" w:rsidP="00F97793">
            <w:pPr>
              <w:jc w:val="center"/>
              <w:rPr>
                <w:rFonts w:ascii="GHEA Grapalat" w:hAnsi="GHEA Grapalat"/>
                <w:b/>
                <w:color w:val="FF0000"/>
                <w:sz w:val="18"/>
                <w:szCs w:val="18"/>
                <w:lang w:val="hy-AM"/>
              </w:rPr>
            </w:pPr>
          </w:p>
        </w:tc>
        <w:tc>
          <w:tcPr>
            <w:tcW w:w="538" w:type="pct"/>
            <w:vAlign w:val="center"/>
          </w:tcPr>
          <w:p w14:paraId="69B6DCD0" w14:textId="7E859F33" w:rsidR="003E66D4" w:rsidRPr="00E51DB9" w:rsidRDefault="00E51DB9" w:rsidP="00F97793">
            <w:pPr>
              <w:jc w:val="center"/>
              <w:rPr>
                <w:rFonts w:ascii="GHEA Grapalat" w:hAnsi="GHEA Grapalat"/>
                <w:b/>
                <w:color w:val="FF0000"/>
                <w:sz w:val="18"/>
                <w:szCs w:val="18"/>
              </w:rPr>
            </w:pPr>
            <w:r>
              <w:rPr>
                <w:rFonts w:ascii="GHEA Grapalat" w:hAnsi="GHEA Grapalat"/>
                <w:b/>
                <w:color w:val="FF0000"/>
                <w:sz w:val="18"/>
                <w:szCs w:val="18"/>
              </w:rPr>
              <w:t>100</w:t>
            </w:r>
          </w:p>
        </w:tc>
        <w:tc>
          <w:tcPr>
            <w:tcW w:w="538" w:type="pct"/>
            <w:vAlign w:val="center"/>
          </w:tcPr>
          <w:p w14:paraId="5038AB85" w14:textId="0591D1ED"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03B0E292" w14:textId="77777777" w:rsidTr="003E66D4">
        <w:trPr>
          <w:trHeight w:val="20"/>
          <w:jc w:val="center"/>
        </w:trPr>
        <w:tc>
          <w:tcPr>
            <w:tcW w:w="261" w:type="pct"/>
            <w:vAlign w:val="center"/>
          </w:tcPr>
          <w:p w14:paraId="13D7F47C" w14:textId="420167B6" w:rsidR="003E66D4" w:rsidRPr="003C6F60" w:rsidRDefault="003E66D4" w:rsidP="00F97793">
            <w:pPr>
              <w:jc w:val="center"/>
              <w:rPr>
                <w:rFonts w:ascii="GHEA Grapalat" w:hAnsi="GHEA Grapalat" w:cs="Arial"/>
                <w:b/>
                <w:bCs/>
                <w:sz w:val="18"/>
                <w:szCs w:val="18"/>
              </w:rPr>
            </w:pPr>
            <w:r>
              <w:rPr>
                <w:rFonts w:ascii="GHEA Grapalat" w:hAnsi="GHEA Grapalat"/>
                <w:color w:val="000000"/>
                <w:sz w:val="18"/>
                <w:szCs w:val="18"/>
                <w:lang w:val="es-ES"/>
              </w:rPr>
              <w:t>19</w:t>
            </w:r>
          </w:p>
        </w:tc>
        <w:tc>
          <w:tcPr>
            <w:tcW w:w="2235" w:type="pct"/>
            <w:vAlign w:val="center"/>
          </w:tcPr>
          <w:p w14:paraId="5ECAFB6F" w14:textId="20CBDE77" w:rsidR="003E66D4" w:rsidRPr="00A83436" w:rsidRDefault="003E66D4" w:rsidP="00F97793">
            <w:pPr>
              <w:jc w:val="center"/>
              <w:rPr>
                <w:rFonts w:ascii="GHEA Grapalat" w:hAnsi="GHEA Grapalat"/>
                <w:color w:val="000000"/>
                <w:sz w:val="18"/>
                <w:szCs w:val="22"/>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Անվադող 215/60R16 ամառային/</w:t>
            </w:r>
          </w:p>
        </w:tc>
        <w:tc>
          <w:tcPr>
            <w:tcW w:w="890" w:type="pct"/>
            <w:vAlign w:val="center"/>
          </w:tcPr>
          <w:p w14:paraId="2C1CA89E" w14:textId="1E1E8BBB" w:rsidR="003E66D4" w:rsidRPr="00D87A10" w:rsidRDefault="003E66D4" w:rsidP="00F97793">
            <w:pPr>
              <w:jc w:val="center"/>
              <w:rPr>
                <w:rFonts w:ascii="GHEA Grapalat" w:hAnsi="GHEA Grapalat"/>
                <w:sz w:val="20"/>
                <w:szCs w:val="18"/>
              </w:rPr>
            </w:pPr>
            <w:r w:rsidRPr="002E5E7A">
              <w:rPr>
                <w:rFonts w:ascii="GHEA Grapalat" w:hAnsi="GHEA Grapalat"/>
                <w:color w:val="000000"/>
                <w:sz w:val="18"/>
                <w:szCs w:val="18"/>
                <w:lang w:val="es-ES"/>
              </w:rPr>
              <w:t>34351200/19</w:t>
            </w:r>
          </w:p>
        </w:tc>
        <w:tc>
          <w:tcPr>
            <w:tcW w:w="538" w:type="pct"/>
            <w:vAlign w:val="center"/>
          </w:tcPr>
          <w:p w14:paraId="2CB443FD" w14:textId="6739707F" w:rsidR="003E66D4" w:rsidRPr="00E51DB9" w:rsidRDefault="00E51DB9" w:rsidP="00F97793">
            <w:pPr>
              <w:jc w:val="center"/>
              <w:rPr>
                <w:rFonts w:ascii="GHEA Grapalat" w:hAnsi="GHEA Grapalat"/>
                <w:b/>
                <w:color w:val="FF0000"/>
                <w:sz w:val="18"/>
                <w:szCs w:val="18"/>
              </w:rPr>
            </w:pPr>
            <w:r>
              <w:rPr>
                <w:rFonts w:ascii="GHEA Grapalat" w:hAnsi="GHEA Grapalat"/>
                <w:b/>
                <w:color w:val="FF0000"/>
                <w:sz w:val="18"/>
                <w:szCs w:val="18"/>
              </w:rPr>
              <w:t>100</w:t>
            </w:r>
          </w:p>
        </w:tc>
        <w:tc>
          <w:tcPr>
            <w:tcW w:w="538" w:type="pct"/>
            <w:vAlign w:val="center"/>
          </w:tcPr>
          <w:p w14:paraId="1AA1016D" w14:textId="219D937A" w:rsidR="003E66D4" w:rsidRPr="00E51DB9" w:rsidRDefault="00E51DB9" w:rsidP="00F97793">
            <w:pPr>
              <w:jc w:val="center"/>
              <w:rPr>
                <w:rFonts w:ascii="GHEA Grapalat" w:hAnsi="GHEA Grapalat"/>
                <w:b/>
                <w:color w:val="FF0000"/>
                <w:sz w:val="18"/>
                <w:szCs w:val="18"/>
              </w:rPr>
            </w:pPr>
            <w:r>
              <w:rPr>
                <w:rFonts w:ascii="GHEA Grapalat" w:hAnsi="GHEA Grapalat"/>
                <w:b/>
                <w:color w:val="FF0000"/>
                <w:sz w:val="18"/>
                <w:szCs w:val="18"/>
              </w:rPr>
              <w:t>100</w:t>
            </w:r>
          </w:p>
        </w:tc>
        <w:tc>
          <w:tcPr>
            <w:tcW w:w="538" w:type="pct"/>
            <w:vAlign w:val="center"/>
          </w:tcPr>
          <w:p w14:paraId="627D8053" w14:textId="462F1A15"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1F67C1A3" w14:textId="77777777" w:rsidTr="003E66D4">
        <w:trPr>
          <w:trHeight w:val="20"/>
          <w:jc w:val="center"/>
        </w:trPr>
        <w:tc>
          <w:tcPr>
            <w:tcW w:w="261" w:type="pct"/>
            <w:vAlign w:val="center"/>
          </w:tcPr>
          <w:p w14:paraId="28073678" w14:textId="64D66B5C" w:rsidR="003E66D4" w:rsidRPr="003C6F60" w:rsidRDefault="003E66D4" w:rsidP="00F97793">
            <w:pPr>
              <w:jc w:val="center"/>
              <w:rPr>
                <w:rFonts w:ascii="GHEA Grapalat" w:hAnsi="GHEA Grapalat" w:cs="Arial"/>
                <w:b/>
                <w:bCs/>
                <w:sz w:val="18"/>
                <w:szCs w:val="18"/>
              </w:rPr>
            </w:pPr>
            <w:r>
              <w:rPr>
                <w:rFonts w:ascii="GHEA Grapalat" w:hAnsi="GHEA Grapalat"/>
                <w:color w:val="000000"/>
                <w:sz w:val="18"/>
                <w:szCs w:val="18"/>
                <w:lang w:val="es-ES"/>
              </w:rPr>
              <w:t>20</w:t>
            </w:r>
          </w:p>
        </w:tc>
        <w:tc>
          <w:tcPr>
            <w:tcW w:w="2235" w:type="pct"/>
            <w:vAlign w:val="center"/>
          </w:tcPr>
          <w:p w14:paraId="37C154B7" w14:textId="3A348923" w:rsidR="003E66D4" w:rsidRPr="00A83436" w:rsidRDefault="003E66D4" w:rsidP="00F97793">
            <w:pPr>
              <w:jc w:val="center"/>
              <w:rPr>
                <w:rFonts w:ascii="GHEA Grapalat" w:hAnsi="GHEA Grapalat"/>
                <w:color w:val="000000"/>
                <w:sz w:val="18"/>
                <w:szCs w:val="22"/>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215/60R16 ձմեռային/</w:t>
            </w:r>
          </w:p>
        </w:tc>
        <w:tc>
          <w:tcPr>
            <w:tcW w:w="890" w:type="pct"/>
            <w:vAlign w:val="center"/>
          </w:tcPr>
          <w:p w14:paraId="0EDBB006" w14:textId="14E34467" w:rsidR="003E66D4" w:rsidRPr="00D87A10" w:rsidRDefault="003E66D4" w:rsidP="00F97793">
            <w:pPr>
              <w:jc w:val="center"/>
              <w:rPr>
                <w:rFonts w:ascii="GHEA Grapalat" w:hAnsi="GHEA Grapalat"/>
                <w:sz w:val="20"/>
                <w:szCs w:val="18"/>
              </w:rPr>
            </w:pPr>
            <w:r w:rsidRPr="002E5E7A">
              <w:rPr>
                <w:rFonts w:ascii="GHEA Grapalat" w:hAnsi="GHEA Grapalat"/>
                <w:color w:val="000000"/>
                <w:sz w:val="18"/>
                <w:szCs w:val="18"/>
                <w:lang w:val="es-ES"/>
              </w:rPr>
              <w:t>34351200/20</w:t>
            </w:r>
          </w:p>
        </w:tc>
        <w:tc>
          <w:tcPr>
            <w:tcW w:w="538" w:type="pct"/>
            <w:vAlign w:val="center"/>
          </w:tcPr>
          <w:p w14:paraId="1A3B1DBD" w14:textId="77777777" w:rsidR="003E66D4" w:rsidRPr="00D309A1" w:rsidRDefault="003E66D4" w:rsidP="00F97793">
            <w:pPr>
              <w:jc w:val="center"/>
              <w:rPr>
                <w:rFonts w:ascii="GHEA Grapalat" w:hAnsi="GHEA Grapalat"/>
                <w:b/>
                <w:color w:val="FF0000"/>
                <w:sz w:val="18"/>
                <w:szCs w:val="18"/>
                <w:lang w:val="hy-AM"/>
              </w:rPr>
            </w:pPr>
          </w:p>
        </w:tc>
        <w:tc>
          <w:tcPr>
            <w:tcW w:w="538" w:type="pct"/>
            <w:vAlign w:val="center"/>
          </w:tcPr>
          <w:p w14:paraId="68F09BB9" w14:textId="3FB05016" w:rsidR="003E66D4" w:rsidRPr="007A5247" w:rsidRDefault="007A5247" w:rsidP="00F97793">
            <w:pPr>
              <w:jc w:val="center"/>
              <w:rPr>
                <w:rFonts w:ascii="GHEA Grapalat" w:hAnsi="GHEA Grapalat"/>
                <w:b/>
                <w:color w:val="FF0000"/>
                <w:sz w:val="18"/>
                <w:szCs w:val="18"/>
              </w:rPr>
            </w:pPr>
            <w:r>
              <w:rPr>
                <w:rFonts w:ascii="GHEA Grapalat" w:hAnsi="GHEA Grapalat"/>
                <w:b/>
                <w:color w:val="FF0000"/>
                <w:sz w:val="18"/>
                <w:szCs w:val="18"/>
              </w:rPr>
              <w:t>100</w:t>
            </w:r>
          </w:p>
        </w:tc>
        <w:tc>
          <w:tcPr>
            <w:tcW w:w="538" w:type="pct"/>
            <w:vAlign w:val="center"/>
          </w:tcPr>
          <w:p w14:paraId="1CFC8ADB" w14:textId="18087F2F"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3DD7C8FE" w14:textId="77777777" w:rsidTr="003E66D4">
        <w:trPr>
          <w:trHeight w:val="20"/>
          <w:jc w:val="center"/>
        </w:trPr>
        <w:tc>
          <w:tcPr>
            <w:tcW w:w="261" w:type="pct"/>
            <w:vAlign w:val="center"/>
          </w:tcPr>
          <w:p w14:paraId="45E8FC20" w14:textId="5202D545" w:rsidR="003E66D4" w:rsidRPr="003C6F60" w:rsidRDefault="003E66D4" w:rsidP="00F97793">
            <w:pPr>
              <w:jc w:val="center"/>
              <w:rPr>
                <w:rFonts w:ascii="GHEA Grapalat" w:hAnsi="GHEA Grapalat" w:cs="Arial"/>
                <w:b/>
                <w:bCs/>
                <w:sz w:val="18"/>
                <w:szCs w:val="18"/>
              </w:rPr>
            </w:pPr>
            <w:r>
              <w:rPr>
                <w:rFonts w:ascii="GHEA Grapalat" w:hAnsi="GHEA Grapalat"/>
                <w:color w:val="000000"/>
                <w:sz w:val="18"/>
                <w:szCs w:val="18"/>
                <w:lang w:val="es-ES"/>
              </w:rPr>
              <w:t>21</w:t>
            </w:r>
          </w:p>
        </w:tc>
        <w:tc>
          <w:tcPr>
            <w:tcW w:w="2235" w:type="pct"/>
            <w:vAlign w:val="center"/>
          </w:tcPr>
          <w:p w14:paraId="161D1EF6" w14:textId="48F17191" w:rsidR="003E66D4" w:rsidRPr="00A83436" w:rsidRDefault="003E66D4" w:rsidP="00F97793">
            <w:pPr>
              <w:jc w:val="center"/>
              <w:rPr>
                <w:rFonts w:ascii="GHEA Grapalat" w:hAnsi="GHEA Grapalat"/>
                <w:color w:val="000000"/>
                <w:sz w:val="18"/>
                <w:szCs w:val="22"/>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265/70 R16 ձմեռային/</w:t>
            </w:r>
          </w:p>
        </w:tc>
        <w:tc>
          <w:tcPr>
            <w:tcW w:w="890" w:type="pct"/>
            <w:vAlign w:val="center"/>
          </w:tcPr>
          <w:p w14:paraId="763973D8" w14:textId="6DC3D11F" w:rsidR="003E66D4" w:rsidRPr="00D87A10" w:rsidRDefault="003E66D4" w:rsidP="00F97793">
            <w:pPr>
              <w:jc w:val="center"/>
              <w:rPr>
                <w:rFonts w:ascii="GHEA Grapalat" w:hAnsi="GHEA Grapalat"/>
                <w:sz w:val="20"/>
                <w:szCs w:val="18"/>
              </w:rPr>
            </w:pPr>
            <w:r w:rsidRPr="002E5E7A">
              <w:rPr>
                <w:rFonts w:ascii="GHEA Grapalat" w:hAnsi="GHEA Grapalat"/>
                <w:color w:val="000000"/>
                <w:sz w:val="18"/>
                <w:szCs w:val="18"/>
                <w:lang w:val="es-ES"/>
              </w:rPr>
              <w:t>34351200/21</w:t>
            </w:r>
          </w:p>
        </w:tc>
        <w:tc>
          <w:tcPr>
            <w:tcW w:w="538" w:type="pct"/>
            <w:vAlign w:val="center"/>
          </w:tcPr>
          <w:p w14:paraId="6419B72D" w14:textId="77777777" w:rsidR="003E66D4" w:rsidRPr="00D309A1" w:rsidRDefault="003E66D4" w:rsidP="00F97793">
            <w:pPr>
              <w:jc w:val="center"/>
              <w:rPr>
                <w:rFonts w:ascii="GHEA Grapalat" w:hAnsi="GHEA Grapalat"/>
                <w:b/>
                <w:color w:val="FF0000"/>
                <w:sz w:val="18"/>
                <w:szCs w:val="18"/>
                <w:lang w:val="hy-AM"/>
              </w:rPr>
            </w:pPr>
          </w:p>
        </w:tc>
        <w:tc>
          <w:tcPr>
            <w:tcW w:w="538" w:type="pct"/>
            <w:vAlign w:val="center"/>
          </w:tcPr>
          <w:p w14:paraId="499536B4" w14:textId="69FD3947" w:rsidR="003E66D4" w:rsidRPr="007A5247" w:rsidRDefault="007A5247" w:rsidP="00F97793">
            <w:pPr>
              <w:jc w:val="center"/>
              <w:rPr>
                <w:rFonts w:ascii="GHEA Grapalat" w:hAnsi="GHEA Grapalat"/>
                <w:b/>
                <w:color w:val="FF0000"/>
                <w:sz w:val="18"/>
                <w:szCs w:val="18"/>
              </w:rPr>
            </w:pPr>
            <w:r>
              <w:rPr>
                <w:rFonts w:ascii="GHEA Grapalat" w:hAnsi="GHEA Grapalat"/>
                <w:b/>
                <w:color w:val="FF0000"/>
                <w:sz w:val="18"/>
                <w:szCs w:val="18"/>
              </w:rPr>
              <w:t>100</w:t>
            </w:r>
          </w:p>
        </w:tc>
        <w:tc>
          <w:tcPr>
            <w:tcW w:w="538" w:type="pct"/>
            <w:vAlign w:val="center"/>
          </w:tcPr>
          <w:p w14:paraId="151E1351" w14:textId="1903E29A"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39766CD5" w14:textId="77777777" w:rsidTr="003E66D4">
        <w:trPr>
          <w:trHeight w:val="20"/>
          <w:jc w:val="center"/>
        </w:trPr>
        <w:tc>
          <w:tcPr>
            <w:tcW w:w="261" w:type="pct"/>
            <w:vAlign w:val="center"/>
          </w:tcPr>
          <w:p w14:paraId="22AD1604" w14:textId="6E61EE37" w:rsidR="003E66D4" w:rsidRPr="003C6F60" w:rsidRDefault="003E66D4" w:rsidP="00F97793">
            <w:pPr>
              <w:jc w:val="center"/>
              <w:rPr>
                <w:rFonts w:ascii="GHEA Grapalat" w:hAnsi="GHEA Grapalat" w:cs="Arial"/>
                <w:b/>
                <w:bCs/>
                <w:sz w:val="18"/>
                <w:szCs w:val="18"/>
              </w:rPr>
            </w:pPr>
            <w:r>
              <w:rPr>
                <w:rFonts w:ascii="GHEA Grapalat" w:hAnsi="GHEA Grapalat"/>
                <w:color w:val="000000"/>
                <w:sz w:val="18"/>
                <w:szCs w:val="18"/>
                <w:lang w:val="es-ES"/>
              </w:rPr>
              <w:t>22</w:t>
            </w:r>
          </w:p>
        </w:tc>
        <w:tc>
          <w:tcPr>
            <w:tcW w:w="2235" w:type="pct"/>
            <w:vAlign w:val="center"/>
          </w:tcPr>
          <w:p w14:paraId="65325AA9" w14:textId="22A4C04E" w:rsidR="003E66D4" w:rsidRPr="00A83436" w:rsidRDefault="003E66D4" w:rsidP="00F97793">
            <w:pPr>
              <w:jc w:val="center"/>
              <w:rPr>
                <w:rFonts w:ascii="GHEA Grapalat" w:hAnsi="GHEA Grapalat"/>
                <w:color w:val="000000"/>
                <w:sz w:val="18"/>
                <w:szCs w:val="22"/>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275/70R16 ամառային/</w:t>
            </w:r>
          </w:p>
        </w:tc>
        <w:tc>
          <w:tcPr>
            <w:tcW w:w="890" w:type="pct"/>
            <w:vAlign w:val="center"/>
          </w:tcPr>
          <w:p w14:paraId="57CD02F9" w14:textId="0C3A8AD3" w:rsidR="003E66D4" w:rsidRPr="00D87A10" w:rsidRDefault="003E66D4" w:rsidP="00F97793">
            <w:pPr>
              <w:jc w:val="center"/>
              <w:rPr>
                <w:rFonts w:ascii="GHEA Grapalat" w:hAnsi="GHEA Grapalat"/>
                <w:sz w:val="20"/>
                <w:szCs w:val="18"/>
              </w:rPr>
            </w:pPr>
            <w:r w:rsidRPr="002E5E7A">
              <w:rPr>
                <w:rFonts w:ascii="GHEA Grapalat" w:hAnsi="GHEA Grapalat"/>
                <w:color w:val="000000"/>
                <w:sz w:val="18"/>
                <w:szCs w:val="18"/>
                <w:lang w:val="es-ES"/>
              </w:rPr>
              <w:t>34351200/22</w:t>
            </w:r>
          </w:p>
        </w:tc>
        <w:tc>
          <w:tcPr>
            <w:tcW w:w="538" w:type="pct"/>
            <w:vAlign w:val="center"/>
          </w:tcPr>
          <w:p w14:paraId="6BED993C" w14:textId="328B381A" w:rsidR="003E66D4" w:rsidRPr="007A5247" w:rsidRDefault="007A5247" w:rsidP="00F97793">
            <w:pPr>
              <w:jc w:val="center"/>
              <w:rPr>
                <w:rFonts w:ascii="GHEA Grapalat" w:hAnsi="GHEA Grapalat"/>
                <w:b/>
                <w:color w:val="FF0000"/>
                <w:sz w:val="18"/>
                <w:szCs w:val="18"/>
              </w:rPr>
            </w:pPr>
            <w:r>
              <w:rPr>
                <w:rFonts w:ascii="GHEA Grapalat" w:hAnsi="GHEA Grapalat"/>
                <w:b/>
                <w:color w:val="FF0000"/>
                <w:sz w:val="18"/>
                <w:szCs w:val="18"/>
              </w:rPr>
              <w:t>100</w:t>
            </w:r>
          </w:p>
        </w:tc>
        <w:tc>
          <w:tcPr>
            <w:tcW w:w="538" w:type="pct"/>
            <w:vAlign w:val="center"/>
          </w:tcPr>
          <w:p w14:paraId="151C8DE8" w14:textId="21F41916" w:rsidR="003E66D4" w:rsidRPr="007A5247" w:rsidRDefault="007A5247" w:rsidP="00F97793">
            <w:pPr>
              <w:jc w:val="center"/>
              <w:rPr>
                <w:rFonts w:ascii="GHEA Grapalat" w:hAnsi="GHEA Grapalat"/>
                <w:b/>
                <w:color w:val="FF0000"/>
                <w:sz w:val="18"/>
                <w:szCs w:val="18"/>
              </w:rPr>
            </w:pPr>
            <w:r>
              <w:rPr>
                <w:rFonts w:ascii="GHEA Grapalat" w:hAnsi="GHEA Grapalat"/>
                <w:b/>
                <w:color w:val="FF0000"/>
                <w:sz w:val="18"/>
                <w:szCs w:val="18"/>
              </w:rPr>
              <w:t>100</w:t>
            </w:r>
          </w:p>
        </w:tc>
        <w:tc>
          <w:tcPr>
            <w:tcW w:w="538" w:type="pct"/>
            <w:vAlign w:val="center"/>
          </w:tcPr>
          <w:p w14:paraId="6EF7F4C7" w14:textId="4518EE15"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6FFE5AF4" w14:textId="77777777" w:rsidTr="003E66D4">
        <w:trPr>
          <w:trHeight w:val="20"/>
          <w:jc w:val="center"/>
        </w:trPr>
        <w:tc>
          <w:tcPr>
            <w:tcW w:w="261" w:type="pct"/>
            <w:vAlign w:val="center"/>
          </w:tcPr>
          <w:p w14:paraId="6A18E462" w14:textId="2B162339" w:rsidR="003E66D4" w:rsidRPr="003C6F60" w:rsidRDefault="003E66D4" w:rsidP="00F97793">
            <w:pPr>
              <w:jc w:val="center"/>
              <w:rPr>
                <w:rFonts w:ascii="GHEA Grapalat" w:hAnsi="GHEA Grapalat" w:cs="Arial"/>
                <w:b/>
                <w:bCs/>
                <w:sz w:val="18"/>
                <w:szCs w:val="18"/>
              </w:rPr>
            </w:pPr>
            <w:r>
              <w:rPr>
                <w:rFonts w:ascii="GHEA Grapalat" w:hAnsi="GHEA Grapalat"/>
                <w:color w:val="000000"/>
                <w:sz w:val="18"/>
                <w:szCs w:val="18"/>
                <w:lang w:val="es-ES"/>
              </w:rPr>
              <w:t>23</w:t>
            </w:r>
          </w:p>
        </w:tc>
        <w:tc>
          <w:tcPr>
            <w:tcW w:w="2235" w:type="pct"/>
            <w:vAlign w:val="center"/>
          </w:tcPr>
          <w:p w14:paraId="57FE7C89" w14:textId="63CD2B82" w:rsidR="003E66D4" w:rsidRPr="00A83436" w:rsidRDefault="003E66D4" w:rsidP="00F97793">
            <w:pPr>
              <w:jc w:val="center"/>
              <w:rPr>
                <w:rFonts w:ascii="GHEA Grapalat" w:hAnsi="GHEA Grapalat"/>
                <w:color w:val="000000"/>
                <w:sz w:val="18"/>
                <w:szCs w:val="22"/>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275/70R16 ձմեռային/</w:t>
            </w:r>
          </w:p>
        </w:tc>
        <w:tc>
          <w:tcPr>
            <w:tcW w:w="890" w:type="pct"/>
            <w:vAlign w:val="center"/>
          </w:tcPr>
          <w:p w14:paraId="58FC740D" w14:textId="3CEC7E2B" w:rsidR="003E66D4" w:rsidRPr="00D87A10" w:rsidRDefault="003E66D4" w:rsidP="00F97793">
            <w:pPr>
              <w:jc w:val="center"/>
              <w:rPr>
                <w:rFonts w:ascii="GHEA Grapalat" w:hAnsi="GHEA Grapalat"/>
                <w:sz w:val="20"/>
                <w:szCs w:val="18"/>
              </w:rPr>
            </w:pPr>
            <w:r w:rsidRPr="002E5E7A">
              <w:rPr>
                <w:rFonts w:ascii="GHEA Grapalat" w:hAnsi="GHEA Grapalat"/>
                <w:color w:val="000000"/>
                <w:sz w:val="18"/>
                <w:szCs w:val="18"/>
                <w:lang w:val="es-ES"/>
              </w:rPr>
              <w:t>34351200/23</w:t>
            </w:r>
          </w:p>
        </w:tc>
        <w:tc>
          <w:tcPr>
            <w:tcW w:w="538" w:type="pct"/>
            <w:vAlign w:val="center"/>
          </w:tcPr>
          <w:p w14:paraId="013EA5FE" w14:textId="77777777" w:rsidR="003E66D4" w:rsidRPr="00D309A1" w:rsidRDefault="003E66D4" w:rsidP="00F97793">
            <w:pPr>
              <w:jc w:val="center"/>
              <w:rPr>
                <w:rFonts w:ascii="GHEA Grapalat" w:hAnsi="GHEA Grapalat"/>
                <w:b/>
                <w:color w:val="FF0000"/>
                <w:sz w:val="18"/>
                <w:szCs w:val="18"/>
                <w:lang w:val="hy-AM"/>
              </w:rPr>
            </w:pPr>
          </w:p>
        </w:tc>
        <w:tc>
          <w:tcPr>
            <w:tcW w:w="538" w:type="pct"/>
            <w:vAlign w:val="center"/>
          </w:tcPr>
          <w:p w14:paraId="5B72A84F" w14:textId="08998D52" w:rsidR="003E66D4" w:rsidRPr="00D43421" w:rsidRDefault="00D43421" w:rsidP="00F97793">
            <w:pPr>
              <w:jc w:val="center"/>
              <w:rPr>
                <w:rFonts w:ascii="GHEA Grapalat" w:hAnsi="GHEA Grapalat"/>
                <w:b/>
                <w:color w:val="FF0000"/>
                <w:sz w:val="18"/>
                <w:szCs w:val="18"/>
              </w:rPr>
            </w:pPr>
            <w:r>
              <w:rPr>
                <w:rFonts w:ascii="GHEA Grapalat" w:hAnsi="GHEA Grapalat"/>
                <w:b/>
                <w:color w:val="FF0000"/>
                <w:sz w:val="18"/>
                <w:szCs w:val="18"/>
              </w:rPr>
              <w:t>100</w:t>
            </w:r>
          </w:p>
        </w:tc>
        <w:tc>
          <w:tcPr>
            <w:tcW w:w="538" w:type="pct"/>
            <w:vAlign w:val="center"/>
          </w:tcPr>
          <w:p w14:paraId="67FD0038" w14:textId="6872880C"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7845AA07" w14:textId="77777777" w:rsidTr="003E66D4">
        <w:trPr>
          <w:trHeight w:val="20"/>
          <w:jc w:val="center"/>
        </w:trPr>
        <w:tc>
          <w:tcPr>
            <w:tcW w:w="261" w:type="pct"/>
            <w:vAlign w:val="center"/>
          </w:tcPr>
          <w:p w14:paraId="14550700" w14:textId="3118EA1C" w:rsidR="003E66D4" w:rsidRPr="003C6F60" w:rsidRDefault="003E66D4" w:rsidP="00F97793">
            <w:pPr>
              <w:jc w:val="center"/>
              <w:rPr>
                <w:rFonts w:ascii="GHEA Grapalat" w:hAnsi="GHEA Grapalat" w:cs="Arial"/>
                <w:b/>
                <w:bCs/>
                <w:sz w:val="18"/>
                <w:szCs w:val="18"/>
              </w:rPr>
            </w:pPr>
            <w:r>
              <w:rPr>
                <w:rFonts w:ascii="GHEA Grapalat" w:hAnsi="GHEA Grapalat"/>
                <w:color w:val="000000"/>
                <w:sz w:val="18"/>
                <w:szCs w:val="18"/>
                <w:lang w:val="es-ES"/>
              </w:rPr>
              <w:t>24</w:t>
            </w:r>
          </w:p>
        </w:tc>
        <w:tc>
          <w:tcPr>
            <w:tcW w:w="2235" w:type="pct"/>
            <w:vAlign w:val="center"/>
          </w:tcPr>
          <w:p w14:paraId="1CFA34E3" w14:textId="7D8F4F52" w:rsidR="003E66D4" w:rsidRPr="00A83436" w:rsidRDefault="003E66D4" w:rsidP="00F97793">
            <w:pPr>
              <w:jc w:val="center"/>
              <w:rPr>
                <w:rFonts w:ascii="GHEA Grapalat" w:hAnsi="GHEA Grapalat"/>
                <w:color w:val="000000"/>
                <w:sz w:val="18"/>
                <w:szCs w:val="22"/>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265/65R17 ամառային/</w:t>
            </w:r>
          </w:p>
        </w:tc>
        <w:tc>
          <w:tcPr>
            <w:tcW w:w="890" w:type="pct"/>
            <w:vAlign w:val="center"/>
          </w:tcPr>
          <w:p w14:paraId="45CBB08C" w14:textId="57B11654" w:rsidR="003E66D4" w:rsidRPr="00D87A10" w:rsidRDefault="003E66D4" w:rsidP="00F97793">
            <w:pPr>
              <w:jc w:val="center"/>
              <w:rPr>
                <w:rFonts w:ascii="GHEA Grapalat" w:hAnsi="GHEA Grapalat"/>
                <w:sz w:val="20"/>
                <w:szCs w:val="18"/>
              </w:rPr>
            </w:pPr>
            <w:r w:rsidRPr="002E5E7A">
              <w:rPr>
                <w:rFonts w:ascii="GHEA Grapalat" w:hAnsi="GHEA Grapalat"/>
                <w:color w:val="000000"/>
                <w:sz w:val="18"/>
                <w:szCs w:val="18"/>
                <w:lang w:val="es-ES"/>
              </w:rPr>
              <w:t>34351200/24</w:t>
            </w:r>
          </w:p>
        </w:tc>
        <w:tc>
          <w:tcPr>
            <w:tcW w:w="538" w:type="pct"/>
            <w:vAlign w:val="center"/>
          </w:tcPr>
          <w:p w14:paraId="75ABEEDD" w14:textId="05CF2EB3" w:rsidR="003E66D4" w:rsidRPr="00D43421" w:rsidRDefault="00D43421" w:rsidP="00F97793">
            <w:pPr>
              <w:jc w:val="center"/>
              <w:rPr>
                <w:rFonts w:ascii="GHEA Grapalat" w:hAnsi="GHEA Grapalat"/>
                <w:b/>
                <w:color w:val="FF0000"/>
                <w:sz w:val="18"/>
                <w:szCs w:val="18"/>
              </w:rPr>
            </w:pPr>
            <w:r>
              <w:rPr>
                <w:rFonts w:ascii="GHEA Grapalat" w:hAnsi="GHEA Grapalat"/>
                <w:b/>
                <w:color w:val="FF0000"/>
                <w:sz w:val="18"/>
                <w:szCs w:val="18"/>
              </w:rPr>
              <w:t>50</w:t>
            </w:r>
          </w:p>
        </w:tc>
        <w:tc>
          <w:tcPr>
            <w:tcW w:w="538" w:type="pct"/>
            <w:vAlign w:val="center"/>
          </w:tcPr>
          <w:p w14:paraId="5FF786A0" w14:textId="783F4D6F" w:rsidR="003E66D4" w:rsidRPr="00D43421" w:rsidRDefault="00D43421" w:rsidP="00F97793">
            <w:pPr>
              <w:jc w:val="center"/>
              <w:rPr>
                <w:rFonts w:ascii="GHEA Grapalat" w:hAnsi="GHEA Grapalat"/>
                <w:b/>
                <w:color w:val="FF0000"/>
                <w:sz w:val="18"/>
                <w:szCs w:val="18"/>
              </w:rPr>
            </w:pPr>
            <w:r>
              <w:rPr>
                <w:rFonts w:ascii="GHEA Grapalat" w:hAnsi="GHEA Grapalat"/>
                <w:b/>
                <w:color w:val="FF0000"/>
                <w:sz w:val="18"/>
                <w:szCs w:val="18"/>
              </w:rPr>
              <w:t>50</w:t>
            </w:r>
          </w:p>
        </w:tc>
        <w:tc>
          <w:tcPr>
            <w:tcW w:w="538" w:type="pct"/>
            <w:vAlign w:val="center"/>
          </w:tcPr>
          <w:p w14:paraId="3240BAA9" w14:textId="0CDA2E32"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0001CEBA" w14:textId="77777777" w:rsidTr="003E66D4">
        <w:trPr>
          <w:trHeight w:val="20"/>
          <w:jc w:val="center"/>
        </w:trPr>
        <w:tc>
          <w:tcPr>
            <w:tcW w:w="261" w:type="pct"/>
            <w:vAlign w:val="center"/>
          </w:tcPr>
          <w:p w14:paraId="1F66694F" w14:textId="08750993" w:rsidR="003E66D4" w:rsidRPr="003C6F60" w:rsidRDefault="003E66D4" w:rsidP="00F97793">
            <w:pPr>
              <w:jc w:val="center"/>
              <w:rPr>
                <w:rFonts w:ascii="GHEA Grapalat" w:hAnsi="GHEA Grapalat" w:cs="Arial"/>
                <w:b/>
                <w:bCs/>
                <w:sz w:val="18"/>
                <w:szCs w:val="18"/>
              </w:rPr>
            </w:pPr>
            <w:r>
              <w:rPr>
                <w:rFonts w:ascii="GHEA Grapalat" w:hAnsi="GHEA Grapalat"/>
                <w:color w:val="000000"/>
                <w:sz w:val="18"/>
                <w:szCs w:val="18"/>
                <w:lang w:val="es-ES"/>
              </w:rPr>
              <w:t>25</w:t>
            </w:r>
          </w:p>
        </w:tc>
        <w:tc>
          <w:tcPr>
            <w:tcW w:w="2235" w:type="pct"/>
            <w:vAlign w:val="center"/>
          </w:tcPr>
          <w:p w14:paraId="36E2C0A2" w14:textId="5E9B474F" w:rsidR="003E66D4" w:rsidRPr="00A83436" w:rsidRDefault="003E66D4" w:rsidP="00F97793">
            <w:pPr>
              <w:jc w:val="center"/>
              <w:rPr>
                <w:rFonts w:ascii="GHEA Grapalat" w:hAnsi="GHEA Grapalat"/>
                <w:color w:val="000000"/>
                <w:sz w:val="18"/>
                <w:szCs w:val="22"/>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Անվադող 265/65R17 ձմեռային/</w:t>
            </w:r>
          </w:p>
        </w:tc>
        <w:tc>
          <w:tcPr>
            <w:tcW w:w="890" w:type="pct"/>
            <w:vAlign w:val="center"/>
          </w:tcPr>
          <w:p w14:paraId="3404E4E3" w14:textId="3FB28522" w:rsidR="003E66D4" w:rsidRPr="00D87A10" w:rsidRDefault="003E66D4" w:rsidP="00F97793">
            <w:pPr>
              <w:jc w:val="center"/>
              <w:rPr>
                <w:rFonts w:ascii="GHEA Grapalat" w:hAnsi="GHEA Grapalat"/>
                <w:sz w:val="20"/>
                <w:szCs w:val="18"/>
              </w:rPr>
            </w:pPr>
            <w:r w:rsidRPr="002E5E7A">
              <w:rPr>
                <w:rFonts w:ascii="GHEA Grapalat" w:hAnsi="GHEA Grapalat"/>
                <w:color w:val="000000"/>
                <w:sz w:val="18"/>
                <w:szCs w:val="18"/>
                <w:lang w:val="es-ES"/>
              </w:rPr>
              <w:t>34351200/25</w:t>
            </w:r>
          </w:p>
        </w:tc>
        <w:tc>
          <w:tcPr>
            <w:tcW w:w="538" w:type="pct"/>
            <w:vAlign w:val="center"/>
          </w:tcPr>
          <w:p w14:paraId="27C4001B" w14:textId="77777777" w:rsidR="003E66D4" w:rsidRPr="00D309A1" w:rsidRDefault="003E66D4" w:rsidP="00F97793">
            <w:pPr>
              <w:jc w:val="center"/>
              <w:rPr>
                <w:rFonts w:ascii="GHEA Grapalat" w:hAnsi="GHEA Grapalat"/>
                <w:b/>
                <w:color w:val="FF0000"/>
                <w:sz w:val="18"/>
                <w:szCs w:val="18"/>
                <w:lang w:val="hy-AM"/>
              </w:rPr>
            </w:pPr>
          </w:p>
        </w:tc>
        <w:tc>
          <w:tcPr>
            <w:tcW w:w="538" w:type="pct"/>
            <w:vAlign w:val="center"/>
          </w:tcPr>
          <w:p w14:paraId="2544E533" w14:textId="73C38A9F" w:rsidR="003E66D4" w:rsidRPr="004765DC" w:rsidRDefault="004765DC" w:rsidP="00F97793">
            <w:pPr>
              <w:jc w:val="center"/>
              <w:rPr>
                <w:rFonts w:ascii="GHEA Grapalat" w:hAnsi="GHEA Grapalat"/>
                <w:b/>
                <w:color w:val="FF0000"/>
                <w:sz w:val="18"/>
                <w:szCs w:val="18"/>
              </w:rPr>
            </w:pPr>
            <w:r>
              <w:rPr>
                <w:rFonts w:ascii="GHEA Grapalat" w:hAnsi="GHEA Grapalat"/>
                <w:b/>
                <w:color w:val="FF0000"/>
                <w:sz w:val="18"/>
                <w:szCs w:val="18"/>
              </w:rPr>
              <w:t>50</w:t>
            </w:r>
          </w:p>
        </w:tc>
        <w:tc>
          <w:tcPr>
            <w:tcW w:w="538" w:type="pct"/>
            <w:vAlign w:val="center"/>
          </w:tcPr>
          <w:p w14:paraId="3ACDB0BB" w14:textId="292AF4FB"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422D5FCA" w14:textId="77777777" w:rsidTr="003E66D4">
        <w:trPr>
          <w:trHeight w:val="20"/>
          <w:jc w:val="center"/>
        </w:trPr>
        <w:tc>
          <w:tcPr>
            <w:tcW w:w="261" w:type="pct"/>
            <w:vAlign w:val="center"/>
          </w:tcPr>
          <w:p w14:paraId="3B77B517" w14:textId="61C0A9A3" w:rsidR="003E66D4" w:rsidRDefault="003E66D4" w:rsidP="00F97793">
            <w:pPr>
              <w:jc w:val="center"/>
              <w:rPr>
                <w:rFonts w:ascii="GHEA Grapalat" w:hAnsi="GHEA Grapalat"/>
                <w:color w:val="000000"/>
                <w:sz w:val="18"/>
                <w:szCs w:val="18"/>
                <w:lang w:val="es-ES"/>
              </w:rPr>
            </w:pPr>
            <w:r>
              <w:rPr>
                <w:rFonts w:ascii="GHEA Grapalat" w:hAnsi="GHEA Grapalat"/>
                <w:color w:val="000000"/>
                <w:sz w:val="18"/>
                <w:szCs w:val="18"/>
                <w:lang w:val="es-ES"/>
              </w:rPr>
              <w:t>26</w:t>
            </w:r>
          </w:p>
        </w:tc>
        <w:tc>
          <w:tcPr>
            <w:tcW w:w="2235" w:type="pct"/>
            <w:vAlign w:val="center"/>
          </w:tcPr>
          <w:p w14:paraId="7A6B19DB" w14:textId="3738C994" w:rsidR="003E66D4" w:rsidRPr="00427952" w:rsidRDefault="003E66D4"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265/60R18 ամառային/</w:t>
            </w:r>
          </w:p>
        </w:tc>
        <w:tc>
          <w:tcPr>
            <w:tcW w:w="890" w:type="pct"/>
            <w:vAlign w:val="center"/>
          </w:tcPr>
          <w:p w14:paraId="79CBD2FA" w14:textId="3EAA436A" w:rsidR="003E66D4" w:rsidRPr="00D87A10" w:rsidRDefault="003E66D4" w:rsidP="00F97793">
            <w:pPr>
              <w:jc w:val="center"/>
              <w:rPr>
                <w:rFonts w:ascii="GHEA Grapalat" w:hAnsi="GHEA Grapalat" w:cs="Calibri"/>
                <w:sz w:val="20"/>
              </w:rPr>
            </w:pPr>
            <w:r w:rsidRPr="002E5E7A">
              <w:rPr>
                <w:rFonts w:ascii="GHEA Grapalat" w:hAnsi="GHEA Grapalat"/>
                <w:color w:val="000000"/>
                <w:sz w:val="18"/>
                <w:szCs w:val="18"/>
                <w:lang w:val="es-ES"/>
              </w:rPr>
              <w:t>34351200/26</w:t>
            </w:r>
          </w:p>
        </w:tc>
        <w:tc>
          <w:tcPr>
            <w:tcW w:w="538" w:type="pct"/>
            <w:vAlign w:val="center"/>
          </w:tcPr>
          <w:p w14:paraId="317A0E0C" w14:textId="22390556" w:rsidR="003E66D4" w:rsidRPr="00137E4D" w:rsidRDefault="00137E4D" w:rsidP="00F97793">
            <w:pPr>
              <w:jc w:val="center"/>
              <w:rPr>
                <w:rFonts w:ascii="GHEA Grapalat" w:hAnsi="GHEA Grapalat"/>
                <w:b/>
                <w:color w:val="FF0000"/>
                <w:sz w:val="18"/>
                <w:szCs w:val="18"/>
              </w:rPr>
            </w:pPr>
            <w:r>
              <w:rPr>
                <w:rFonts w:ascii="GHEA Grapalat" w:hAnsi="GHEA Grapalat"/>
                <w:b/>
                <w:color w:val="FF0000"/>
                <w:sz w:val="18"/>
                <w:szCs w:val="18"/>
              </w:rPr>
              <w:t>100</w:t>
            </w:r>
          </w:p>
        </w:tc>
        <w:tc>
          <w:tcPr>
            <w:tcW w:w="538" w:type="pct"/>
            <w:vAlign w:val="center"/>
          </w:tcPr>
          <w:p w14:paraId="3279B036" w14:textId="008E8997" w:rsidR="003E66D4" w:rsidRPr="00137E4D" w:rsidRDefault="00137E4D" w:rsidP="00F97793">
            <w:pPr>
              <w:jc w:val="center"/>
              <w:rPr>
                <w:rFonts w:ascii="GHEA Grapalat" w:hAnsi="GHEA Grapalat"/>
                <w:b/>
                <w:color w:val="FF0000"/>
                <w:sz w:val="18"/>
                <w:szCs w:val="18"/>
              </w:rPr>
            </w:pPr>
            <w:r>
              <w:rPr>
                <w:rFonts w:ascii="GHEA Grapalat" w:hAnsi="GHEA Grapalat"/>
                <w:b/>
                <w:color w:val="FF0000"/>
                <w:sz w:val="18"/>
                <w:szCs w:val="18"/>
              </w:rPr>
              <w:t>100</w:t>
            </w:r>
          </w:p>
        </w:tc>
        <w:tc>
          <w:tcPr>
            <w:tcW w:w="538" w:type="pct"/>
            <w:vAlign w:val="center"/>
          </w:tcPr>
          <w:p w14:paraId="1B69BABB" w14:textId="7004F93A"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08555AD4" w14:textId="77777777" w:rsidTr="003E66D4">
        <w:trPr>
          <w:trHeight w:val="20"/>
          <w:jc w:val="center"/>
        </w:trPr>
        <w:tc>
          <w:tcPr>
            <w:tcW w:w="261" w:type="pct"/>
            <w:vAlign w:val="center"/>
          </w:tcPr>
          <w:p w14:paraId="08147F1B" w14:textId="4D8A22FF" w:rsidR="003E66D4" w:rsidRDefault="003E66D4" w:rsidP="00F97793">
            <w:pPr>
              <w:jc w:val="center"/>
              <w:rPr>
                <w:rFonts w:ascii="GHEA Grapalat" w:hAnsi="GHEA Grapalat"/>
                <w:color w:val="000000"/>
                <w:sz w:val="18"/>
                <w:szCs w:val="18"/>
                <w:lang w:val="es-ES"/>
              </w:rPr>
            </w:pPr>
            <w:r>
              <w:rPr>
                <w:rFonts w:ascii="GHEA Grapalat" w:hAnsi="GHEA Grapalat"/>
                <w:color w:val="000000"/>
                <w:sz w:val="18"/>
                <w:szCs w:val="18"/>
                <w:lang w:val="es-ES"/>
              </w:rPr>
              <w:t>27</w:t>
            </w:r>
          </w:p>
        </w:tc>
        <w:tc>
          <w:tcPr>
            <w:tcW w:w="2235" w:type="pct"/>
            <w:vAlign w:val="center"/>
          </w:tcPr>
          <w:p w14:paraId="155CF279" w14:textId="476D8261" w:rsidR="003E66D4" w:rsidRPr="00427952" w:rsidRDefault="003E66D4"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265/60R18 ձմեռային/</w:t>
            </w:r>
          </w:p>
        </w:tc>
        <w:tc>
          <w:tcPr>
            <w:tcW w:w="890" w:type="pct"/>
            <w:vAlign w:val="center"/>
          </w:tcPr>
          <w:p w14:paraId="29CEC042" w14:textId="24E92016" w:rsidR="003E66D4" w:rsidRPr="00D87A10" w:rsidRDefault="003E66D4" w:rsidP="00F97793">
            <w:pPr>
              <w:jc w:val="center"/>
              <w:rPr>
                <w:rFonts w:ascii="GHEA Grapalat" w:hAnsi="GHEA Grapalat" w:cs="Calibri"/>
                <w:sz w:val="20"/>
              </w:rPr>
            </w:pPr>
            <w:r w:rsidRPr="002E5E7A">
              <w:rPr>
                <w:rFonts w:ascii="GHEA Grapalat" w:hAnsi="GHEA Grapalat"/>
                <w:color w:val="000000"/>
                <w:sz w:val="18"/>
                <w:szCs w:val="18"/>
                <w:lang w:val="es-ES"/>
              </w:rPr>
              <w:t>34351200/27</w:t>
            </w:r>
          </w:p>
        </w:tc>
        <w:tc>
          <w:tcPr>
            <w:tcW w:w="538" w:type="pct"/>
            <w:vAlign w:val="center"/>
          </w:tcPr>
          <w:p w14:paraId="1AA1660E" w14:textId="77777777" w:rsidR="003E66D4" w:rsidRPr="00D309A1" w:rsidRDefault="003E66D4" w:rsidP="00F97793">
            <w:pPr>
              <w:jc w:val="center"/>
              <w:rPr>
                <w:rFonts w:ascii="GHEA Grapalat" w:hAnsi="GHEA Grapalat"/>
                <w:b/>
                <w:color w:val="FF0000"/>
                <w:sz w:val="18"/>
                <w:szCs w:val="18"/>
                <w:lang w:val="hy-AM"/>
              </w:rPr>
            </w:pPr>
          </w:p>
        </w:tc>
        <w:tc>
          <w:tcPr>
            <w:tcW w:w="538" w:type="pct"/>
            <w:vAlign w:val="center"/>
          </w:tcPr>
          <w:p w14:paraId="3CD4DA7D" w14:textId="0D488F88" w:rsidR="003E66D4" w:rsidRPr="00BD7B82" w:rsidRDefault="00BD7B82" w:rsidP="00F97793">
            <w:pPr>
              <w:jc w:val="center"/>
              <w:rPr>
                <w:rFonts w:ascii="GHEA Grapalat" w:hAnsi="GHEA Grapalat"/>
                <w:b/>
                <w:color w:val="FF0000"/>
                <w:sz w:val="18"/>
                <w:szCs w:val="18"/>
              </w:rPr>
            </w:pPr>
            <w:r>
              <w:rPr>
                <w:rFonts w:ascii="GHEA Grapalat" w:hAnsi="GHEA Grapalat"/>
                <w:b/>
                <w:color w:val="FF0000"/>
                <w:sz w:val="18"/>
                <w:szCs w:val="18"/>
              </w:rPr>
              <w:t>100</w:t>
            </w:r>
          </w:p>
        </w:tc>
        <w:tc>
          <w:tcPr>
            <w:tcW w:w="538" w:type="pct"/>
            <w:vAlign w:val="center"/>
          </w:tcPr>
          <w:p w14:paraId="7BB27592" w14:textId="09DA212E"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15CBD0D0" w14:textId="77777777" w:rsidTr="003E66D4">
        <w:trPr>
          <w:trHeight w:val="20"/>
          <w:jc w:val="center"/>
        </w:trPr>
        <w:tc>
          <w:tcPr>
            <w:tcW w:w="261" w:type="pct"/>
            <w:vAlign w:val="center"/>
          </w:tcPr>
          <w:p w14:paraId="68355EF9" w14:textId="47166DFD" w:rsidR="003E66D4" w:rsidRDefault="003E66D4" w:rsidP="00F97793">
            <w:pPr>
              <w:jc w:val="center"/>
              <w:rPr>
                <w:rFonts w:ascii="GHEA Grapalat" w:hAnsi="GHEA Grapalat"/>
                <w:color w:val="000000"/>
                <w:sz w:val="18"/>
                <w:szCs w:val="18"/>
                <w:lang w:val="es-ES"/>
              </w:rPr>
            </w:pPr>
            <w:r>
              <w:rPr>
                <w:rFonts w:ascii="GHEA Grapalat" w:hAnsi="GHEA Grapalat"/>
                <w:color w:val="000000"/>
                <w:sz w:val="18"/>
                <w:szCs w:val="18"/>
                <w:lang w:val="es-ES"/>
              </w:rPr>
              <w:lastRenderedPageBreak/>
              <w:t>28</w:t>
            </w:r>
          </w:p>
        </w:tc>
        <w:tc>
          <w:tcPr>
            <w:tcW w:w="2235" w:type="pct"/>
            <w:vAlign w:val="center"/>
          </w:tcPr>
          <w:p w14:paraId="62896952" w14:textId="4286661E" w:rsidR="003E66D4" w:rsidRPr="00427952" w:rsidRDefault="003E66D4"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Անվադող 285/60R18 ամառային/</w:t>
            </w:r>
          </w:p>
        </w:tc>
        <w:tc>
          <w:tcPr>
            <w:tcW w:w="890" w:type="pct"/>
            <w:vAlign w:val="center"/>
          </w:tcPr>
          <w:p w14:paraId="4C9A5A16" w14:textId="1E80B905" w:rsidR="003E66D4" w:rsidRPr="00D87A10" w:rsidRDefault="003E66D4" w:rsidP="00F97793">
            <w:pPr>
              <w:jc w:val="center"/>
              <w:rPr>
                <w:rFonts w:ascii="GHEA Grapalat" w:hAnsi="GHEA Grapalat" w:cs="Calibri"/>
                <w:sz w:val="20"/>
              </w:rPr>
            </w:pPr>
            <w:r w:rsidRPr="002E5E7A">
              <w:rPr>
                <w:rFonts w:ascii="GHEA Grapalat" w:hAnsi="GHEA Grapalat"/>
                <w:color w:val="000000"/>
                <w:sz w:val="18"/>
                <w:szCs w:val="18"/>
                <w:lang w:val="es-ES"/>
              </w:rPr>
              <w:t>34351200/28</w:t>
            </w:r>
          </w:p>
        </w:tc>
        <w:tc>
          <w:tcPr>
            <w:tcW w:w="538" w:type="pct"/>
            <w:vAlign w:val="center"/>
          </w:tcPr>
          <w:p w14:paraId="59AB0F77" w14:textId="5AA8EB53" w:rsidR="003E66D4" w:rsidRPr="00BB0F84" w:rsidRDefault="00BB0F84" w:rsidP="00F97793">
            <w:pPr>
              <w:jc w:val="center"/>
              <w:rPr>
                <w:rFonts w:ascii="GHEA Grapalat" w:hAnsi="GHEA Grapalat"/>
                <w:b/>
                <w:color w:val="FF0000"/>
                <w:sz w:val="18"/>
                <w:szCs w:val="18"/>
              </w:rPr>
            </w:pPr>
            <w:r>
              <w:rPr>
                <w:rFonts w:ascii="GHEA Grapalat" w:hAnsi="GHEA Grapalat"/>
                <w:b/>
                <w:color w:val="FF0000"/>
                <w:sz w:val="18"/>
                <w:szCs w:val="18"/>
              </w:rPr>
              <w:t>100</w:t>
            </w:r>
          </w:p>
        </w:tc>
        <w:tc>
          <w:tcPr>
            <w:tcW w:w="538" w:type="pct"/>
            <w:vAlign w:val="center"/>
          </w:tcPr>
          <w:p w14:paraId="127D3B66" w14:textId="1D58BDAD" w:rsidR="003E66D4" w:rsidRPr="00BB0F84" w:rsidRDefault="00BB0F84" w:rsidP="00F97793">
            <w:pPr>
              <w:jc w:val="center"/>
              <w:rPr>
                <w:rFonts w:ascii="GHEA Grapalat" w:hAnsi="GHEA Grapalat"/>
                <w:b/>
                <w:color w:val="FF0000"/>
                <w:sz w:val="18"/>
                <w:szCs w:val="18"/>
              </w:rPr>
            </w:pPr>
            <w:r>
              <w:rPr>
                <w:rFonts w:ascii="GHEA Grapalat" w:hAnsi="GHEA Grapalat"/>
                <w:b/>
                <w:color w:val="FF0000"/>
                <w:sz w:val="18"/>
                <w:szCs w:val="18"/>
              </w:rPr>
              <w:t>100</w:t>
            </w:r>
          </w:p>
        </w:tc>
        <w:tc>
          <w:tcPr>
            <w:tcW w:w="538" w:type="pct"/>
            <w:vAlign w:val="center"/>
          </w:tcPr>
          <w:p w14:paraId="587EDC07" w14:textId="1037A5F9"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3F5E75DA" w14:textId="77777777" w:rsidTr="003E66D4">
        <w:trPr>
          <w:trHeight w:val="20"/>
          <w:jc w:val="center"/>
        </w:trPr>
        <w:tc>
          <w:tcPr>
            <w:tcW w:w="261" w:type="pct"/>
            <w:vAlign w:val="center"/>
          </w:tcPr>
          <w:p w14:paraId="444B7E0F" w14:textId="25DC0B5B" w:rsidR="003E66D4" w:rsidRDefault="003E66D4" w:rsidP="00F97793">
            <w:pPr>
              <w:jc w:val="center"/>
              <w:rPr>
                <w:rFonts w:ascii="GHEA Grapalat" w:hAnsi="GHEA Grapalat"/>
                <w:color w:val="000000"/>
                <w:sz w:val="18"/>
                <w:szCs w:val="18"/>
                <w:lang w:val="es-ES"/>
              </w:rPr>
            </w:pPr>
            <w:r>
              <w:rPr>
                <w:rFonts w:ascii="GHEA Grapalat" w:hAnsi="GHEA Grapalat"/>
                <w:color w:val="000000"/>
                <w:sz w:val="18"/>
                <w:szCs w:val="18"/>
                <w:lang w:val="es-ES"/>
              </w:rPr>
              <w:t>29</w:t>
            </w:r>
          </w:p>
        </w:tc>
        <w:tc>
          <w:tcPr>
            <w:tcW w:w="2235" w:type="pct"/>
            <w:vAlign w:val="center"/>
          </w:tcPr>
          <w:p w14:paraId="1F2FEA4E" w14:textId="05AC6FC3" w:rsidR="003E66D4" w:rsidRPr="00427952" w:rsidRDefault="003E66D4"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285/60R18 ձմեռային/</w:t>
            </w:r>
          </w:p>
        </w:tc>
        <w:tc>
          <w:tcPr>
            <w:tcW w:w="890" w:type="pct"/>
            <w:vAlign w:val="center"/>
          </w:tcPr>
          <w:p w14:paraId="0C3C788C" w14:textId="4B46C42A" w:rsidR="003E66D4" w:rsidRPr="00D87A10" w:rsidRDefault="003E66D4" w:rsidP="00F97793">
            <w:pPr>
              <w:jc w:val="center"/>
              <w:rPr>
                <w:rFonts w:ascii="GHEA Grapalat" w:hAnsi="GHEA Grapalat" w:cs="Calibri"/>
                <w:sz w:val="20"/>
              </w:rPr>
            </w:pPr>
            <w:r w:rsidRPr="002E5E7A">
              <w:rPr>
                <w:rFonts w:ascii="GHEA Grapalat" w:hAnsi="GHEA Grapalat"/>
                <w:color w:val="000000"/>
                <w:sz w:val="18"/>
                <w:szCs w:val="18"/>
                <w:lang w:val="es-ES"/>
              </w:rPr>
              <w:t>34351200/29</w:t>
            </w:r>
          </w:p>
        </w:tc>
        <w:tc>
          <w:tcPr>
            <w:tcW w:w="538" w:type="pct"/>
            <w:vAlign w:val="center"/>
          </w:tcPr>
          <w:p w14:paraId="75327C38" w14:textId="77777777" w:rsidR="003E66D4" w:rsidRPr="00D309A1" w:rsidRDefault="003E66D4" w:rsidP="00F97793">
            <w:pPr>
              <w:jc w:val="center"/>
              <w:rPr>
                <w:rFonts w:ascii="GHEA Grapalat" w:hAnsi="GHEA Grapalat"/>
                <w:b/>
                <w:color w:val="FF0000"/>
                <w:sz w:val="18"/>
                <w:szCs w:val="18"/>
                <w:lang w:val="hy-AM"/>
              </w:rPr>
            </w:pPr>
          </w:p>
        </w:tc>
        <w:tc>
          <w:tcPr>
            <w:tcW w:w="538" w:type="pct"/>
            <w:vAlign w:val="center"/>
          </w:tcPr>
          <w:p w14:paraId="2CD45A12" w14:textId="70714640" w:rsidR="003E66D4" w:rsidRPr="00BB0F84" w:rsidRDefault="00BB0F84" w:rsidP="00F97793">
            <w:pPr>
              <w:jc w:val="center"/>
              <w:rPr>
                <w:rFonts w:ascii="GHEA Grapalat" w:hAnsi="GHEA Grapalat"/>
                <w:b/>
                <w:color w:val="FF0000"/>
                <w:sz w:val="18"/>
                <w:szCs w:val="18"/>
              </w:rPr>
            </w:pPr>
            <w:r>
              <w:rPr>
                <w:rFonts w:ascii="GHEA Grapalat" w:hAnsi="GHEA Grapalat"/>
                <w:b/>
                <w:color w:val="FF0000"/>
                <w:sz w:val="18"/>
                <w:szCs w:val="18"/>
              </w:rPr>
              <w:t>100</w:t>
            </w:r>
          </w:p>
        </w:tc>
        <w:tc>
          <w:tcPr>
            <w:tcW w:w="538" w:type="pct"/>
            <w:vAlign w:val="center"/>
          </w:tcPr>
          <w:p w14:paraId="06E94DE8" w14:textId="41E70724"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2131FEF7" w14:textId="77777777" w:rsidTr="003E66D4">
        <w:trPr>
          <w:trHeight w:val="20"/>
          <w:jc w:val="center"/>
        </w:trPr>
        <w:tc>
          <w:tcPr>
            <w:tcW w:w="261" w:type="pct"/>
            <w:vAlign w:val="center"/>
          </w:tcPr>
          <w:p w14:paraId="14A53A18" w14:textId="160F1B2E" w:rsidR="003E66D4" w:rsidRDefault="003E66D4" w:rsidP="00F97793">
            <w:pPr>
              <w:jc w:val="center"/>
              <w:rPr>
                <w:rFonts w:ascii="GHEA Grapalat" w:hAnsi="GHEA Grapalat"/>
                <w:color w:val="000000"/>
                <w:sz w:val="18"/>
                <w:szCs w:val="18"/>
                <w:lang w:val="es-ES"/>
              </w:rPr>
            </w:pPr>
            <w:r>
              <w:rPr>
                <w:rFonts w:ascii="GHEA Grapalat" w:hAnsi="GHEA Grapalat"/>
                <w:color w:val="000000"/>
                <w:sz w:val="18"/>
                <w:szCs w:val="18"/>
                <w:lang w:val="es-ES"/>
              </w:rPr>
              <w:t>30</w:t>
            </w:r>
          </w:p>
        </w:tc>
        <w:tc>
          <w:tcPr>
            <w:tcW w:w="2235" w:type="pct"/>
            <w:vAlign w:val="center"/>
          </w:tcPr>
          <w:p w14:paraId="21B268B0" w14:textId="5C927832" w:rsidR="003E66D4" w:rsidRPr="00427952" w:rsidRDefault="003E66D4"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235/70R16 ամառային/</w:t>
            </w:r>
          </w:p>
        </w:tc>
        <w:tc>
          <w:tcPr>
            <w:tcW w:w="890" w:type="pct"/>
            <w:vAlign w:val="center"/>
          </w:tcPr>
          <w:p w14:paraId="5466E3BB" w14:textId="74E066CE" w:rsidR="003E66D4" w:rsidRPr="00D87A10" w:rsidRDefault="003E66D4" w:rsidP="00F97793">
            <w:pPr>
              <w:jc w:val="center"/>
              <w:rPr>
                <w:rFonts w:ascii="GHEA Grapalat" w:hAnsi="GHEA Grapalat" w:cs="Calibri"/>
                <w:sz w:val="20"/>
              </w:rPr>
            </w:pPr>
            <w:r w:rsidRPr="002E5E7A">
              <w:rPr>
                <w:rFonts w:ascii="GHEA Grapalat" w:hAnsi="GHEA Grapalat"/>
                <w:color w:val="000000"/>
                <w:sz w:val="18"/>
                <w:szCs w:val="18"/>
                <w:lang w:val="es-ES"/>
              </w:rPr>
              <w:t>34351200/30</w:t>
            </w:r>
          </w:p>
        </w:tc>
        <w:tc>
          <w:tcPr>
            <w:tcW w:w="538" w:type="pct"/>
            <w:vAlign w:val="center"/>
          </w:tcPr>
          <w:p w14:paraId="50DF1846" w14:textId="3E23E54F" w:rsidR="003E66D4" w:rsidRPr="0005232A" w:rsidRDefault="0005232A" w:rsidP="00F97793">
            <w:pPr>
              <w:jc w:val="center"/>
              <w:rPr>
                <w:rFonts w:ascii="GHEA Grapalat" w:hAnsi="GHEA Grapalat"/>
                <w:b/>
                <w:color w:val="FF0000"/>
                <w:sz w:val="18"/>
                <w:szCs w:val="18"/>
              </w:rPr>
            </w:pPr>
            <w:r>
              <w:rPr>
                <w:rFonts w:ascii="GHEA Grapalat" w:hAnsi="GHEA Grapalat"/>
                <w:b/>
                <w:color w:val="FF0000"/>
                <w:sz w:val="18"/>
                <w:szCs w:val="18"/>
              </w:rPr>
              <w:t>46.29</w:t>
            </w:r>
          </w:p>
        </w:tc>
        <w:tc>
          <w:tcPr>
            <w:tcW w:w="538" w:type="pct"/>
            <w:vAlign w:val="center"/>
          </w:tcPr>
          <w:p w14:paraId="19B30D19" w14:textId="0220ED62" w:rsidR="003E66D4" w:rsidRPr="0005232A" w:rsidRDefault="0005232A" w:rsidP="00F97793">
            <w:pPr>
              <w:jc w:val="center"/>
              <w:rPr>
                <w:rFonts w:ascii="GHEA Grapalat" w:hAnsi="GHEA Grapalat"/>
                <w:b/>
                <w:color w:val="FF0000"/>
                <w:sz w:val="18"/>
                <w:szCs w:val="18"/>
              </w:rPr>
            </w:pPr>
            <w:r>
              <w:rPr>
                <w:rFonts w:ascii="GHEA Grapalat" w:hAnsi="GHEA Grapalat"/>
                <w:b/>
                <w:color w:val="FF0000"/>
                <w:sz w:val="18"/>
                <w:szCs w:val="18"/>
              </w:rPr>
              <w:t>46.29</w:t>
            </w:r>
          </w:p>
        </w:tc>
        <w:tc>
          <w:tcPr>
            <w:tcW w:w="538" w:type="pct"/>
            <w:vAlign w:val="center"/>
          </w:tcPr>
          <w:p w14:paraId="0A3B54D4" w14:textId="5709C712"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2121D750" w14:textId="77777777" w:rsidTr="003E66D4">
        <w:trPr>
          <w:trHeight w:val="20"/>
          <w:jc w:val="center"/>
        </w:trPr>
        <w:tc>
          <w:tcPr>
            <w:tcW w:w="261" w:type="pct"/>
            <w:vAlign w:val="center"/>
          </w:tcPr>
          <w:p w14:paraId="19FA1035" w14:textId="2A4DD129" w:rsidR="003E66D4" w:rsidRDefault="003E66D4" w:rsidP="00F97793">
            <w:pPr>
              <w:jc w:val="center"/>
              <w:rPr>
                <w:rFonts w:ascii="GHEA Grapalat" w:hAnsi="GHEA Grapalat"/>
                <w:color w:val="000000"/>
                <w:sz w:val="18"/>
                <w:szCs w:val="18"/>
                <w:lang w:val="es-ES"/>
              </w:rPr>
            </w:pPr>
            <w:r>
              <w:rPr>
                <w:rFonts w:ascii="GHEA Grapalat" w:hAnsi="GHEA Grapalat"/>
                <w:color w:val="000000"/>
                <w:sz w:val="18"/>
                <w:szCs w:val="18"/>
                <w:lang w:val="es-ES"/>
              </w:rPr>
              <w:t>31</w:t>
            </w:r>
          </w:p>
        </w:tc>
        <w:tc>
          <w:tcPr>
            <w:tcW w:w="2235" w:type="pct"/>
            <w:vAlign w:val="center"/>
          </w:tcPr>
          <w:p w14:paraId="294C7F12" w14:textId="065DD51C" w:rsidR="003E66D4" w:rsidRPr="00427952" w:rsidRDefault="003E66D4"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255/70R22,5/</w:t>
            </w:r>
          </w:p>
        </w:tc>
        <w:tc>
          <w:tcPr>
            <w:tcW w:w="890" w:type="pct"/>
            <w:vAlign w:val="center"/>
          </w:tcPr>
          <w:p w14:paraId="76B3A9C1" w14:textId="5FD4EE16" w:rsidR="003E66D4" w:rsidRPr="00D87A10" w:rsidRDefault="003E66D4" w:rsidP="00F97793">
            <w:pPr>
              <w:jc w:val="center"/>
              <w:rPr>
                <w:rFonts w:ascii="GHEA Grapalat" w:hAnsi="GHEA Grapalat" w:cs="Calibri"/>
                <w:sz w:val="20"/>
              </w:rPr>
            </w:pPr>
            <w:r w:rsidRPr="002E5E7A">
              <w:rPr>
                <w:rFonts w:ascii="GHEA Grapalat" w:hAnsi="GHEA Grapalat"/>
                <w:color w:val="000000"/>
                <w:sz w:val="18"/>
                <w:szCs w:val="18"/>
                <w:lang w:val="es-ES"/>
              </w:rPr>
              <w:t>34351200/31</w:t>
            </w:r>
          </w:p>
        </w:tc>
        <w:tc>
          <w:tcPr>
            <w:tcW w:w="538" w:type="pct"/>
            <w:vAlign w:val="center"/>
          </w:tcPr>
          <w:p w14:paraId="50A7E3C3" w14:textId="77777777" w:rsidR="003E66D4" w:rsidRPr="00D309A1" w:rsidRDefault="003E66D4" w:rsidP="00F97793">
            <w:pPr>
              <w:jc w:val="center"/>
              <w:rPr>
                <w:rFonts w:ascii="GHEA Grapalat" w:hAnsi="GHEA Grapalat"/>
                <w:b/>
                <w:color w:val="FF0000"/>
                <w:sz w:val="18"/>
                <w:szCs w:val="18"/>
                <w:lang w:val="hy-AM"/>
              </w:rPr>
            </w:pPr>
          </w:p>
        </w:tc>
        <w:tc>
          <w:tcPr>
            <w:tcW w:w="538" w:type="pct"/>
            <w:vAlign w:val="center"/>
          </w:tcPr>
          <w:p w14:paraId="53D98B67" w14:textId="260C464C" w:rsidR="003E66D4" w:rsidRPr="00BE5E26" w:rsidRDefault="00BE5E26" w:rsidP="00F97793">
            <w:pPr>
              <w:jc w:val="center"/>
              <w:rPr>
                <w:rFonts w:ascii="GHEA Grapalat" w:hAnsi="GHEA Grapalat"/>
                <w:b/>
                <w:color w:val="FF0000"/>
                <w:sz w:val="18"/>
                <w:szCs w:val="18"/>
              </w:rPr>
            </w:pPr>
            <w:r>
              <w:rPr>
                <w:rFonts w:ascii="GHEA Grapalat" w:hAnsi="GHEA Grapalat"/>
                <w:b/>
                <w:color w:val="FF0000"/>
                <w:sz w:val="18"/>
                <w:szCs w:val="18"/>
              </w:rPr>
              <w:t>100</w:t>
            </w:r>
          </w:p>
        </w:tc>
        <w:tc>
          <w:tcPr>
            <w:tcW w:w="538" w:type="pct"/>
            <w:vAlign w:val="center"/>
          </w:tcPr>
          <w:p w14:paraId="6584579C" w14:textId="2D26D2F5"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0ABAD7E7" w14:textId="77777777" w:rsidTr="003E66D4">
        <w:trPr>
          <w:trHeight w:val="20"/>
          <w:jc w:val="center"/>
        </w:trPr>
        <w:tc>
          <w:tcPr>
            <w:tcW w:w="261" w:type="pct"/>
            <w:vAlign w:val="center"/>
          </w:tcPr>
          <w:p w14:paraId="4892544E" w14:textId="3CF96F17" w:rsidR="003E66D4" w:rsidRDefault="003E66D4" w:rsidP="00F97793">
            <w:pPr>
              <w:jc w:val="center"/>
              <w:rPr>
                <w:rFonts w:ascii="GHEA Grapalat" w:hAnsi="GHEA Grapalat"/>
                <w:color w:val="000000"/>
                <w:sz w:val="18"/>
                <w:szCs w:val="18"/>
                <w:lang w:val="es-ES"/>
              </w:rPr>
            </w:pPr>
            <w:r>
              <w:rPr>
                <w:rFonts w:ascii="GHEA Grapalat" w:hAnsi="GHEA Grapalat"/>
                <w:color w:val="000000"/>
                <w:sz w:val="18"/>
                <w:szCs w:val="18"/>
                <w:lang w:val="es-ES"/>
              </w:rPr>
              <w:t>32</w:t>
            </w:r>
          </w:p>
        </w:tc>
        <w:tc>
          <w:tcPr>
            <w:tcW w:w="2235" w:type="pct"/>
            <w:vAlign w:val="center"/>
          </w:tcPr>
          <w:p w14:paraId="30B91EF6" w14:textId="4827ABB5" w:rsidR="003E66D4" w:rsidRPr="00427952" w:rsidRDefault="003E66D4"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6,50-10/</w:t>
            </w:r>
          </w:p>
        </w:tc>
        <w:tc>
          <w:tcPr>
            <w:tcW w:w="890" w:type="pct"/>
            <w:vAlign w:val="center"/>
          </w:tcPr>
          <w:p w14:paraId="48E5890D" w14:textId="06BEA893" w:rsidR="003E66D4" w:rsidRPr="00D87A10" w:rsidRDefault="003E66D4" w:rsidP="00F97793">
            <w:pPr>
              <w:jc w:val="center"/>
              <w:rPr>
                <w:rFonts w:ascii="GHEA Grapalat" w:hAnsi="GHEA Grapalat" w:cs="Calibri"/>
                <w:sz w:val="20"/>
              </w:rPr>
            </w:pPr>
            <w:r w:rsidRPr="002E5E7A">
              <w:rPr>
                <w:rFonts w:ascii="GHEA Grapalat" w:hAnsi="GHEA Grapalat"/>
                <w:color w:val="000000"/>
                <w:sz w:val="18"/>
                <w:szCs w:val="18"/>
                <w:lang w:val="es-ES"/>
              </w:rPr>
              <w:t>34351200/32</w:t>
            </w:r>
          </w:p>
        </w:tc>
        <w:tc>
          <w:tcPr>
            <w:tcW w:w="538" w:type="pct"/>
            <w:vAlign w:val="center"/>
          </w:tcPr>
          <w:p w14:paraId="7B18A909" w14:textId="16663CF2" w:rsidR="003E66D4" w:rsidRPr="00482DDC" w:rsidRDefault="00482DDC" w:rsidP="00F97793">
            <w:pPr>
              <w:jc w:val="center"/>
              <w:rPr>
                <w:rFonts w:ascii="GHEA Grapalat" w:hAnsi="GHEA Grapalat"/>
                <w:b/>
                <w:color w:val="FF0000"/>
                <w:sz w:val="18"/>
                <w:szCs w:val="18"/>
              </w:rPr>
            </w:pPr>
            <w:r>
              <w:rPr>
                <w:rFonts w:ascii="GHEA Grapalat" w:hAnsi="GHEA Grapalat"/>
                <w:b/>
                <w:color w:val="FF0000"/>
                <w:sz w:val="18"/>
                <w:szCs w:val="18"/>
              </w:rPr>
              <w:t>100</w:t>
            </w:r>
          </w:p>
        </w:tc>
        <w:tc>
          <w:tcPr>
            <w:tcW w:w="538" w:type="pct"/>
            <w:vAlign w:val="center"/>
          </w:tcPr>
          <w:p w14:paraId="7C19C091" w14:textId="6B3CCABB" w:rsidR="003E66D4" w:rsidRPr="00482DDC" w:rsidRDefault="00482DDC" w:rsidP="00F97793">
            <w:pPr>
              <w:jc w:val="center"/>
              <w:rPr>
                <w:rFonts w:ascii="GHEA Grapalat" w:hAnsi="GHEA Grapalat"/>
                <w:b/>
                <w:color w:val="FF0000"/>
                <w:sz w:val="18"/>
                <w:szCs w:val="18"/>
              </w:rPr>
            </w:pPr>
            <w:r>
              <w:rPr>
                <w:rFonts w:ascii="GHEA Grapalat" w:hAnsi="GHEA Grapalat"/>
                <w:b/>
                <w:color w:val="FF0000"/>
                <w:sz w:val="18"/>
                <w:szCs w:val="18"/>
              </w:rPr>
              <w:t>100</w:t>
            </w:r>
          </w:p>
        </w:tc>
        <w:tc>
          <w:tcPr>
            <w:tcW w:w="538" w:type="pct"/>
            <w:vAlign w:val="center"/>
          </w:tcPr>
          <w:p w14:paraId="28C78EB7" w14:textId="4577DD8A"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020406CD" w14:textId="77777777" w:rsidTr="003E66D4">
        <w:trPr>
          <w:trHeight w:val="20"/>
          <w:jc w:val="center"/>
        </w:trPr>
        <w:tc>
          <w:tcPr>
            <w:tcW w:w="261" w:type="pct"/>
            <w:vAlign w:val="center"/>
          </w:tcPr>
          <w:p w14:paraId="63A7938A" w14:textId="6F858B43" w:rsidR="003E66D4" w:rsidRDefault="003E66D4" w:rsidP="00F97793">
            <w:pPr>
              <w:jc w:val="center"/>
              <w:rPr>
                <w:rFonts w:ascii="GHEA Grapalat" w:hAnsi="GHEA Grapalat"/>
                <w:color w:val="000000"/>
                <w:sz w:val="18"/>
                <w:szCs w:val="18"/>
                <w:lang w:val="es-ES"/>
              </w:rPr>
            </w:pPr>
            <w:r>
              <w:rPr>
                <w:rFonts w:ascii="GHEA Grapalat" w:hAnsi="GHEA Grapalat"/>
                <w:color w:val="000000"/>
                <w:sz w:val="18"/>
                <w:szCs w:val="18"/>
                <w:lang w:val="es-ES"/>
              </w:rPr>
              <w:t>33</w:t>
            </w:r>
          </w:p>
        </w:tc>
        <w:tc>
          <w:tcPr>
            <w:tcW w:w="2235" w:type="pct"/>
            <w:vAlign w:val="center"/>
          </w:tcPr>
          <w:p w14:paraId="2ED3F7F7" w14:textId="713C6A4C" w:rsidR="003E66D4" w:rsidRPr="00427952" w:rsidRDefault="003E66D4"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28х9-15 (8.15-15)/</w:t>
            </w:r>
          </w:p>
        </w:tc>
        <w:tc>
          <w:tcPr>
            <w:tcW w:w="890" w:type="pct"/>
            <w:vAlign w:val="center"/>
          </w:tcPr>
          <w:p w14:paraId="14DC889D" w14:textId="5B55B610" w:rsidR="003E66D4" w:rsidRPr="00D87A10" w:rsidRDefault="003E66D4" w:rsidP="00F97793">
            <w:pPr>
              <w:jc w:val="center"/>
              <w:rPr>
                <w:rFonts w:ascii="GHEA Grapalat" w:hAnsi="GHEA Grapalat" w:cs="Calibri"/>
                <w:sz w:val="20"/>
              </w:rPr>
            </w:pPr>
            <w:r w:rsidRPr="002E5E7A">
              <w:rPr>
                <w:rFonts w:ascii="GHEA Grapalat" w:hAnsi="GHEA Grapalat"/>
                <w:color w:val="000000"/>
                <w:sz w:val="18"/>
                <w:szCs w:val="18"/>
                <w:lang w:val="es-ES"/>
              </w:rPr>
              <w:t>34351200/33</w:t>
            </w:r>
          </w:p>
        </w:tc>
        <w:tc>
          <w:tcPr>
            <w:tcW w:w="538" w:type="pct"/>
            <w:vAlign w:val="center"/>
          </w:tcPr>
          <w:p w14:paraId="1CBE00D5" w14:textId="163A5854" w:rsidR="003E66D4" w:rsidRPr="00482DDC" w:rsidRDefault="00482DDC" w:rsidP="00F97793">
            <w:pPr>
              <w:jc w:val="center"/>
              <w:rPr>
                <w:rFonts w:ascii="GHEA Grapalat" w:hAnsi="GHEA Grapalat"/>
                <w:b/>
                <w:color w:val="FF0000"/>
                <w:sz w:val="18"/>
                <w:szCs w:val="18"/>
              </w:rPr>
            </w:pPr>
            <w:r>
              <w:rPr>
                <w:rFonts w:ascii="GHEA Grapalat" w:hAnsi="GHEA Grapalat"/>
                <w:b/>
                <w:color w:val="FF0000"/>
                <w:sz w:val="18"/>
                <w:szCs w:val="18"/>
              </w:rPr>
              <w:t>100</w:t>
            </w:r>
          </w:p>
        </w:tc>
        <w:tc>
          <w:tcPr>
            <w:tcW w:w="538" w:type="pct"/>
            <w:vAlign w:val="center"/>
          </w:tcPr>
          <w:p w14:paraId="403299E9" w14:textId="575B53AC" w:rsidR="003E66D4" w:rsidRPr="00482DDC" w:rsidRDefault="00482DDC" w:rsidP="00F97793">
            <w:pPr>
              <w:jc w:val="center"/>
              <w:rPr>
                <w:rFonts w:ascii="GHEA Grapalat" w:hAnsi="GHEA Grapalat"/>
                <w:b/>
                <w:color w:val="FF0000"/>
                <w:sz w:val="18"/>
                <w:szCs w:val="18"/>
              </w:rPr>
            </w:pPr>
            <w:r>
              <w:rPr>
                <w:rFonts w:ascii="GHEA Grapalat" w:hAnsi="GHEA Grapalat"/>
                <w:b/>
                <w:color w:val="FF0000"/>
                <w:sz w:val="18"/>
                <w:szCs w:val="18"/>
              </w:rPr>
              <w:t>100</w:t>
            </w:r>
          </w:p>
        </w:tc>
        <w:tc>
          <w:tcPr>
            <w:tcW w:w="538" w:type="pct"/>
            <w:vAlign w:val="center"/>
          </w:tcPr>
          <w:p w14:paraId="6B71A641" w14:textId="227ADD7D"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0EA383D9" w14:textId="77777777" w:rsidTr="003E66D4">
        <w:trPr>
          <w:trHeight w:val="20"/>
          <w:jc w:val="center"/>
        </w:trPr>
        <w:tc>
          <w:tcPr>
            <w:tcW w:w="261" w:type="pct"/>
            <w:vAlign w:val="center"/>
          </w:tcPr>
          <w:p w14:paraId="7D1FD08D" w14:textId="3205E2CA" w:rsidR="003E66D4" w:rsidRDefault="003E66D4" w:rsidP="00F97793">
            <w:pPr>
              <w:jc w:val="center"/>
              <w:rPr>
                <w:rFonts w:ascii="GHEA Grapalat" w:hAnsi="GHEA Grapalat"/>
                <w:color w:val="000000"/>
                <w:sz w:val="18"/>
                <w:szCs w:val="18"/>
                <w:lang w:val="es-ES"/>
              </w:rPr>
            </w:pPr>
            <w:r>
              <w:rPr>
                <w:rFonts w:ascii="GHEA Grapalat" w:hAnsi="GHEA Grapalat"/>
                <w:color w:val="000000"/>
                <w:sz w:val="18"/>
                <w:szCs w:val="18"/>
                <w:lang w:val="es-ES"/>
              </w:rPr>
              <w:t>34</w:t>
            </w:r>
          </w:p>
        </w:tc>
        <w:tc>
          <w:tcPr>
            <w:tcW w:w="2235" w:type="pct"/>
            <w:vAlign w:val="center"/>
          </w:tcPr>
          <w:p w14:paraId="4890BCF7" w14:textId="26DA39C0" w:rsidR="003E66D4" w:rsidRPr="00427952" w:rsidRDefault="003E66D4"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11R22.5/</w:t>
            </w:r>
          </w:p>
        </w:tc>
        <w:tc>
          <w:tcPr>
            <w:tcW w:w="890" w:type="pct"/>
            <w:vAlign w:val="center"/>
          </w:tcPr>
          <w:p w14:paraId="73AE206D" w14:textId="02367987" w:rsidR="003E66D4" w:rsidRPr="00D87A10" w:rsidRDefault="003E66D4" w:rsidP="00F97793">
            <w:pPr>
              <w:jc w:val="center"/>
              <w:rPr>
                <w:rFonts w:ascii="GHEA Grapalat" w:hAnsi="GHEA Grapalat" w:cs="Calibri"/>
                <w:sz w:val="20"/>
              </w:rPr>
            </w:pPr>
            <w:r w:rsidRPr="002E5E7A">
              <w:rPr>
                <w:rFonts w:ascii="GHEA Grapalat" w:hAnsi="GHEA Grapalat"/>
                <w:color w:val="000000"/>
                <w:sz w:val="18"/>
                <w:szCs w:val="18"/>
                <w:lang w:val="es-ES"/>
              </w:rPr>
              <w:t>34351200/34</w:t>
            </w:r>
          </w:p>
        </w:tc>
        <w:tc>
          <w:tcPr>
            <w:tcW w:w="538" w:type="pct"/>
            <w:vAlign w:val="center"/>
          </w:tcPr>
          <w:p w14:paraId="48240357" w14:textId="77777777" w:rsidR="003E66D4" w:rsidRPr="00D309A1" w:rsidRDefault="003E66D4" w:rsidP="00F97793">
            <w:pPr>
              <w:jc w:val="center"/>
              <w:rPr>
                <w:rFonts w:ascii="GHEA Grapalat" w:hAnsi="GHEA Grapalat"/>
                <w:b/>
                <w:color w:val="FF0000"/>
                <w:sz w:val="18"/>
                <w:szCs w:val="18"/>
                <w:lang w:val="hy-AM"/>
              </w:rPr>
            </w:pPr>
          </w:p>
        </w:tc>
        <w:tc>
          <w:tcPr>
            <w:tcW w:w="538" w:type="pct"/>
            <w:vAlign w:val="center"/>
          </w:tcPr>
          <w:p w14:paraId="28A0EC6F" w14:textId="65A5E06C" w:rsidR="003E66D4" w:rsidRPr="00482DDC" w:rsidRDefault="00482DDC" w:rsidP="00F97793">
            <w:pPr>
              <w:jc w:val="center"/>
              <w:rPr>
                <w:rFonts w:ascii="GHEA Grapalat" w:hAnsi="GHEA Grapalat"/>
                <w:b/>
                <w:color w:val="FF0000"/>
                <w:sz w:val="18"/>
                <w:szCs w:val="18"/>
              </w:rPr>
            </w:pPr>
            <w:r>
              <w:rPr>
                <w:rFonts w:ascii="GHEA Grapalat" w:hAnsi="GHEA Grapalat"/>
                <w:b/>
                <w:color w:val="FF0000"/>
                <w:sz w:val="18"/>
                <w:szCs w:val="18"/>
              </w:rPr>
              <w:t>100</w:t>
            </w:r>
          </w:p>
        </w:tc>
        <w:tc>
          <w:tcPr>
            <w:tcW w:w="538" w:type="pct"/>
            <w:vAlign w:val="center"/>
          </w:tcPr>
          <w:p w14:paraId="7A1EE77C" w14:textId="5E8FBC88"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27A64CFA" w14:textId="77777777" w:rsidTr="003E66D4">
        <w:trPr>
          <w:trHeight w:val="20"/>
          <w:jc w:val="center"/>
        </w:trPr>
        <w:tc>
          <w:tcPr>
            <w:tcW w:w="261" w:type="pct"/>
            <w:vAlign w:val="center"/>
          </w:tcPr>
          <w:p w14:paraId="6FF29F1E" w14:textId="31E3E3BE" w:rsidR="003E66D4" w:rsidRDefault="003E66D4" w:rsidP="00F97793">
            <w:pPr>
              <w:jc w:val="center"/>
              <w:rPr>
                <w:rFonts w:ascii="GHEA Grapalat" w:hAnsi="GHEA Grapalat"/>
                <w:color w:val="000000"/>
                <w:sz w:val="18"/>
                <w:szCs w:val="18"/>
                <w:lang w:val="es-ES"/>
              </w:rPr>
            </w:pPr>
            <w:r>
              <w:rPr>
                <w:rFonts w:ascii="GHEA Grapalat" w:hAnsi="GHEA Grapalat"/>
                <w:color w:val="000000"/>
                <w:sz w:val="18"/>
                <w:szCs w:val="18"/>
                <w:lang w:val="es-ES"/>
              </w:rPr>
              <w:t>35</w:t>
            </w:r>
          </w:p>
        </w:tc>
        <w:tc>
          <w:tcPr>
            <w:tcW w:w="2235" w:type="pct"/>
            <w:vAlign w:val="center"/>
          </w:tcPr>
          <w:p w14:paraId="49CF46E5" w14:textId="0EA4D076" w:rsidR="003E66D4" w:rsidRPr="00427952" w:rsidRDefault="003E66D4"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11,00R20/</w:t>
            </w:r>
          </w:p>
        </w:tc>
        <w:tc>
          <w:tcPr>
            <w:tcW w:w="890" w:type="pct"/>
            <w:vAlign w:val="center"/>
          </w:tcPr>
          <w:p w14:paraId="2FDFA8EB" w14:textId="7EE0F13A" w:rsidR="003E66D4" w:rsidRPr="00D87A10" w:rsidRDefault="003E66D4" w:rsidP="00F97793">
            <w:pPr>
              <w:jc w:val="center"/>
              <w:rPr>
                <w:rFonts w:ascii="GHEA Grapalat" w:hAnsi="GHEA Grapalat" w:cs="Calibri"/>
                <w:sz w:val="20"/>
              </w:rPr>
            </w:pPr>
            <w:r w:rsidRPr="002E5E7A">
              <w:rPr>
                <w:rFonts w:ascii="GHEA Grapalat" w:hAnsi="GHEA Grapalat"/>
                <w:color w:val="000000"/>
                <w:sz w:val="18"/>
                <w:szCs w:val="18"/>
                <w:lang w:val="es-ES"/>
              </w:rPr>
              <w:t>34351200/35</w:t>
            </w:r>
          </w:p>
        </w:tc>
        <w:tc>
          <w:tcPr>
            <w:tcW w:w="538" w:type="pct"/>
            <w:vAlign w:val="center"/>
          </w:tcPr>
          <w:p w14:paraId="5475C73B" w14:textId="279F8180" w:rsidR="003E66D4" w:rsidRPr="00482DDC" w:rsidRDefault="00482DDC" w:rsidP="00F97793">
            <w:pPr>
              <w:jc w:val="center"/>
              <w:rPr>
                <w:rFonts w:ascii="GHEA Grapalat" w:hAnsi="GHEA Grapalat"/>
                <w:b/>
                <w:color w:val="FF0000"/>
                <w:sz w:val="18"/>
                <w:szCs w:val="18"/>
              </w:rPr>
            </w:pPr>
            <w:r>
              <w:rPr>
                <w:rFonts w:ascii="GHEA Grapalat" w:hAnsi="GHEA Grapalat"/>
                <w:b/>
                <w:color w:val="FF0000"/>
                <w:sz w:val="18"/>
                <w:szCs w:val="18"/>
              </w:rPr>
              <w:t>50</w:t>
            </w:r>
          </w:p>
        </w:tc>
        <w:tc>
          <w:tcPr>
            <w:tcW w:w="538" w:type="pct"/>
            <w:vAlign w:val="center"/>
          </w:tcPr>
          <w:p w14:paraId="45690377" w14:textId="2D37E56A" w:rsidR="003E66D4" w:rsidRPr="00482DDC" w:rsidRDefault="00482DDC" w:rsidP="00F97793">
            <w:pPr>
              <w:jc w:val="center"/>
              <w:rPr>
                <w:rFonts w:ascii="GHEA Grapalat" w:hAnsi="GHEA Grapalat"/>
                <w:b/>
                <w:color w:val="FF0000"/>
                <w:sz w:val="18"/>
                <w:szCs w:val="18"/>
              </w:rPr>
            </w:pPr>
            <w:r>
              <w:rPr>
                <w:rFonts w:ascii="GHEA Grapalat" w:hAnsi="GHEA Grapalat"/>
                <w:b/>
                <w:color w:val="FF0000"/>
                <w:sz w:val="18"/>
                <w:szCs w:val="18"/>
              </w:rPr>
              <w:t>50</w:t>
            </w:r>
          </w:p>
        </w:tc>
        <w:tc>
          <w:tcPr>
            <w:tcW w:w="538" w:type="pct"/>
            <w:vAlign w:val="center"/>
          </w:tcPr>
          <w:p w14:paraId="325FFE2A" w14:textId="4B40891E"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473D676C" w14:textId="77777777" w:rsidTr="003E66D4">
        <w:trPr>
          <w:trHeight w:val="20"/>
          <w:jc w:val="center"/>
        </w:trPr>
        <w:tc>
          <w:tcPr>
            <w:tcW w:w="261" w:type="pct"/>
            <w:vAlign w:val="center"/>
          </w:tcPr>
          <w:p w14:paraId="2486225F" w14:textId="19B5762D" w:rsidR="003E66D4" w:rsidRDefault="003E66D4" w:rsidP="00F97793">
            <w:pPr>
              <w:jc w:val="center"/>
              <w:rPr>
                <w:rFonts w:ascii="GHEA Grapalat" w:hAnsi="GHEA Grapalat"/>
                <w:color w:val="000000"/>
                <w:sz w:val="18"/>
                <w:szCs w:val="18"/>
                <w:lang w:val="es-ES"/>
              </w:rPr>
            </w:pPr>
            <w:r>
              <w:rPr>
                <w:rFonts w:ascii="GHEA Grapalat" w:hAnsi="GHEA Grapalat"/>
                <w:color w:val="000000"/>
                <w:sz w:val="18"/>
                <w:szCs w:val="18"/>
                <w:lang w:val="es-ES"/>
              </w:rPr>
              <w:t>36</w:t>
            </w:r>
          </w:p>
        </w:tc>
        <w:tc>
          <w:tcPr>
            <w:tcW w:w="2235" w:type="pct"/>
            <w:vAlign w:val="center"/>
          </w:tcPr>
          <w:p w14:paraId="48E15C6B" w14:textId="61834AF4" w:rsidR="003E66D4" w:rsidRPr="00427952" w:rsidRDefault="003E66D4"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9,00R20/</w:t>
            </w:r>
          </w:p>
        </w:tc>
        <w:tc>
          <w:tcPr>
            <w:tcW w:w="890" w:type="pct"/>
            <w:vAlign w:val="center"/>
          </w:tcPr>
          <w:p w14:paraId="08A360C6" w14:textId="16933F54" w:rsidR="003E66D4" w:rsidRPr="00D87A10" w:rsidRDefault="003E66D4" w:rsidP="00F97793">
            <w:pPr>
              <w:jc w:val="center"/>
              <w:rPr>
                <w:rFonts w:ascii="GHEA Grapalat" w:hAnsi="GHEA Grapalat" w:cs="Calibri"/>
                <w:sz w:val="20"/>
              </w:rPr>
            </w:pPr>
            <w:r w:rsidRPr="002E5E7A">
              <w:rPr>
                <w:rFonts w:ascii="GHEA Grapalat" w:hAnsi="GHEA Grapalat"/>
                <w:color w:val="000000"/>
                <w:sz w:val="18"/>
                <w:szCs w:val="18"/>
                <w:lang w:val="es-ES"/>
              </w:rPr>
              <w:t>34351200/36</w:t>
            </w:r>
          </w:p>
        </w:tc>
        <w:tc>
          <w:tcPr>
            <w:tcW w:w="538" w:type="pct"/>
            <w:vAlign w:val="center"/>
          </w:tcPr>
          <w:p w14:paraId="2F0C8F17" w14:textId="5468EC26" w:rsidR="003E66D4" w:rsidRPr="00482DDC" w:rsidRDefault="00482DDC" w:rsidP="00F97793">
            <w:pPr>
              <w:jc w:val="center"/>
              <w:rPr>
                <w:rFonts w:ascii="GHEA Grapalat" w:hAnsi="GHEA Grapalat"/>
                <w:b/>
                <w:color w:val="FF0000"/>
                <w:sz w:val="18"/>
                <w:szCs w:val="18"/>
              </w:rPr>
            </w:pPr>
            <w:r>
              <w:rPr>
                <w:rFonts w:ascii="GHEA Grapalat" w:hAnsi="GHEA Grapalat"/>
                <w:b/>
                <w:color w:val="FF0000"/>
                <w:sz w:val="18"/>
                <w:szCs w:val="18"/>
              </w:rPr>
              <w:t>50</w:t>
            </w:r>
          </w:p>
        </w:tc>
        <w:tc>
          <w:tcPr>
            <w:tcW w:w="538" w:type="pct"/>
            <w:vAlign w:val="center"/>
          </w:tcPr>
          <w:p w14:paraId="0FDA2BF1" w14:textId="58384312" w:rsidR="003E66D4" w:rsidRPr="00482DDC" w:rsidRDefault="00482DDC" w:rsidP="00F97793">
            <w:pPr>
              <w:jc w:val="center"/>
              <w:rPr>
                <w:rFonts w:ascii="GHEA Grapalat" w:hAnsi="GHEA Grapalat"/>
                <w:b/>
                <w:color w:val="FF0000"/>
                <w:sz w:val="18"/>
                <w:szCs w:val="18"/>
              </w:rPr>
            </w:pPr>
            <w:r>
              <w:rPr>
                <w:rFonts w:ascii="GHEA Grapalat" w:hAnsi="GHEA Grapalat"/>
                <w:b/>
                <w:color w:val="FF0000"/>
                <w:sz w:val="18"/>
                <w:szCs w:val="18"/>
              </w:rPr>
              <w:t>100</w:t>
            </w:r>
          </w:p>
        </w:tc>
        <w:tc>
          <w:tcPr>
            <w:tcW w:w="538" w:type="pct"/>
            <w:vAlign w:val="center"/>
          </w:tcPr>
          <w:p w14:paraId="7EC42E9E" w14:textId="05D92A54"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6F23ABCD" w14:textId="77777777" w:rsidTr="003E66D4">
        <w:trPr>
          <w:trHeight w:val="20"/>
          <w:jc w:val="center"/>
        </w:trPr>
        <w:tc>
          <w:tcPr>
            <w:tcW w:w="261" w:type="pct"/>
            <w:vAlign w:val="center"/>
          </w:tcPr>
          <w:p w14:paraId="04FED26E" w14:textId="4682B7FB" w:rsidR="003E66D4" w:rsidRDefault="003E66D4" w:rsidP="00F97793">
            <w:pPr>
              <w:jc w:val="center"/>
              <w:rPr>
                <w:rFonts w:ascii="GHEA Grapalat" w:hAnsi="GHEA Grapalat"/>
                <w:color w:val="000000"/>
                <w:sz w:val="18"/>
                <w:szCs w:val="18"/>
                <w:lang w:val="es-ES"/>
              </w:rPr>
            </w:pPr>
            <w:r>
              <w:rPr>
                <w:rFonts w:ascii="GHEA Grapalat" w:hAnsi="GHEA Grapalat"/>
                <w:color w:val="000000"/>
                <w:sz w:val="18"/>
                <w:szCs w:val="18"/>
                <w:lang w:val="es-ES"/>
              </w:rPr>
              <w:t>37</w:t>
            </w:r>
          </w:p>
        </w:tc>
        <w:tc>
          <w:tcPr>
            <w:tcW w:w="2235" w:type="pct"/>
            <w:vAlign w:val="center"/>
          </w:tcPr>
          <w:p w14:paraId="3EDB79D0" w14:textId="1FD8F03A" w:rsidR="003E66D4" w:rsidRPr="00427952" w:rsidRDefault="003E66D4"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500/70-508 (1200x500-508)/</w:t>
            </w:r>
          </w:p>
        </w:tc>
        <w:tc>
          <w:tcPr>
            <w:tcW w:w="890" w:type="pct"/>
            <w:vAlign w:val="center"/>
          </w:tcPr>
          <w:p w14:paraId="04DCEEB7" w14:textId="29F12A4C" w:rsidR="003E66D4" w:rsidRPr="00D87A10" w:rsidRDefault="003E66D4" w:rsidP="00F97793">
            <w:pPr>
              <w:jc w:val="center"/>
              <w:rPr>
                <w:rFonts w:ascii="GHEA Grapalat" w:hAnsi="GHEA Grapalat" w:cs="Calibri"/>
                <w:sz w:val="20"/>
              </w:rPr>
            </w:pPr>
            <w:r w:rsidRPr="002E5E7A">
              <w:rPr>
                <w:rFonts w:ascii="GHEA Grapalat" w:hAnsi="GHEA Grapalat"/>
                <w:color w:val="000000"/>
                <w:sz w:val="18"/>
                <w:szCs w:val="18"/>
                <w:lang w:val="es-ES"/>
              </w:rPr>
              <w:t>34351200/37</w:t>
            </w:r>
          </w:p>
        </w:tc>
        <w:tc>
          <w:tcPr>
            <w:tcW w:w="538" w:type="pct"/>
            <w:vAlign w:val="center"/>
          </w:tcPr>
          <w:p w14:paraId="3BEC249D" w14:textId="77777777" w:rsidR="003E66D4" w:rsidRPr="00D309A1" w:rsidRDefault="003E66D4" w:rsidP="00F97793">
            <w:pPr>
              <w:jc w:val="center"/>
              <w:rPr>
                <w:rFonts w:ascii="GHEA Grapalat" w:hAnsi="GHEA Grapalat"/>
                <w:b/>
                <w:color w:val="FF0000"/>
                <w:sz w:val="18"/>
                <w:szCs w:val="18"/>
                <w:lang w:val="hy-AM"/>
              </w:rPr>
            </w:pPr>
          </w:p>
        </w:tc>
        <w:tc>
          <w:tcPr>
            <w:tcW w:w="538" w:type="pct"/>
            <w:vAlign w:val="center"/>
          </w:tcPr>
          <w:p w14:paraId="6D4571F3" w14:textId="785A9BF6" w:rsidR="003E66D4" w:rsidRPr="007F2995" w:rsidRDefault="007F2995" w:rsidP="00F97793">
            <w:pPr>
              <w:jc w:val="center"/>
              <w:rPr>
                <w:rFonts w:ascii="GHEA Grapalat" w:hAnsi="GHEA Grapalat"/>
                <w:b/>
                <w:color w:val="FF0000"/>
                <w:sz w:val="18"/>
                <w:szCs w:val="18"/>
              </w:rPr>
            </w:pPr>
            <w:r>
              <w:rPr>
                <w:rFonts w:ascii="GHEA Grapalat" w:hAnsi="GHEA Grapalat"/>
                <w:b/>
                <w:color w:val="FF0000"/>
                <w:sz w:val="18"/>
                <w:szCs w:val="18"/>
              </w:rPr>
              <w:t>100</w:t>
            </w:r>
          </w:p>
        </w:tc>
        <w:tc>
          <w:tcPr>
            <w:tcW w:w="538" w:type="pct"/>
            <w:vAlign w:val="center"/>
          </w:tcPr>
          <w:p w14:paraId="2ABEA744" w14:textId="7739979A"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6EE6E631" w14:textId="77777777" w:rsidTr="003E66D4">
        <w:trPr>
          <w:trHeight w:val="20"/>
          <w:jc w:val="center"/>
        </w:trPr>
        <w:tc>
          <w:tcPr>
            <w:tcW w:w="261" w:type="pct"/>
            <w:vAlign w:val="center"/>
          </w:tcPr>
          <w:p w14:paraId="676E26CD" w14:textId="2B19E927" w:rsidR="003E66D4" w:rsidRDefault="003E66D4" w:rsidP="00F97793">
            <w:pPr>
              <w:jc w:val="center"/>
              <w:rPr>
                <w:rFonts w:ascii="GHEA Grapalat" w:hAnsi="GHEA Grapalat"/>
                <w:color w:val="000000"/>
                <w:sz w:val="18"/>
                <w:szCs w:val="18"/>
                <w:lang w:val="es-ES"/>
              </w:rPr>
            </w:pPr>
            <w:r>
              <w:rPr>
                <w:rFonts w:ascii="GHEA Grapalat" w:hAnsi="GHEA Grapalat"/>
                <w:color w:val="000000"/>
                <w:sz w:val="18"/>
                <w:szCs w:val="18"/>
                <w:lang w:val="es-ES"/>
              </w:rPr>
              <w:t>38</w:t>
            </w:r>
          </w:p>
        </w:tc>
        <w:tc>
          <w:tcPr>
            <w:tcW w:w="2235" w:type="pct"/>
            <w:vAlign w:val="center"/>
          </w:tcPr>
          <w:p w14:paraId="07D38721" w14:textId="1C1240AE" w:rsidR="003E66D4" w:rsidRPr="00427952" w:rsidRDefault="003E66D4"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12,00R24/</w:t>
            </w:r>
          </w:p>
        </w:tc>
        <w:tc>
          <w:tcPr>
            <w:tcW w:w="890" w:type="pct"/>
            <w:vAlign w:val="center"/>
          </w:tcPr>
          <w:p w14:paraId="58F3ABBE" w14:textId="23F0629A" w:rsidR="003E66D4" w:rsidRPr="00D87A10" w:rsidRDefault="003E66D4" w:rsidP="00F97793">
            <w:pPr>
              <w:jc w:val="center"/>
              <w:rPr>
                <w:rFonts w:ascii="GHEA Grapalat" w:hAnsi="GHEA Grapalat" w:cs="Calibri"/>
                <w:sz w:val="20"/>
              </w:rPr>
            </w:pPr>
            <w:r w:rsidRPr="002E5E7A">
              <w:rPr>
                <w:rFonts w:ascii="GHEA Grapalat" w:hAnsi="GHEA Grapalat"/>
                <w:color w:val="000000"/>
                <w:sz w:val="18"/>
                <w:szCs w:val="18"/>
                <w:lang w:val="es-ES"/>
              </w:rPr>
              <w:t>34351200/38</w:t>
            </w:r>
          </w:p>
        </w:tc>
        <w:tc>
          <w:tcPr>
            <w:tcW w:w="538" w:type="pct"/>
            <w:vAlign w:val="center"/>
          </w:tcPr>
          <w:p w14:paraId="2DA3072D" w14:textId="77777777" w:rsidR="003E66D4" w:rsidRPr="00D309A1" w:rsidRDefault="003E66D4" w:rsidP="00F97793">
            <w:pPr>
              <w:jc w:val="center"/>
              <w:rPr>
                <w:rFonts w:ascii="GHEA Grapalat" w:hAnsi="GHEA Grapalat"/>
                <w:b/>
                <w:color w:val="FF0000"/>
                <w:sz w:val="18"/>
                <w:szCs w:val="18"/>
                <w:lang w:val="hy-AM"/>
              </w:rPr>
            </w:pPr>
          </w:p>
        </w:tc>
        <w:tc>
          <w:tcPr>
            <w:tcW w:w="538" w:type="pct"/>
            <w:vAlign w:val="center"/>
          </w:tcPr>
          <w:p w14:paraId="62570DE8" w14:textId="471E1844" w:rsidR="003E66D4" w:rsidRPr="007F2995" w:rsidRDefault="007F2995" w:rsidP="00F97793">
            <w:pPr>
              <w:jc w:val="center"/>
              <w:rPr>
                <w:rFonts w:ascii="GHEA Grapalat" w:hAnsi="GHEA Grapalat"/>
                <w:b/>
                <w:color w:val="FF0000"/>
                <w:sz w:val="18"/>
                <w:szCs w:val="18"/>
              </w:rPr>
            </w:pPr>
            <w:r>
              <w:rPr>
                <w:rFonts w:ascii="GHEA Grapalat" w:hAnsi="GHEA Grapalat"/>
                <w:b/>
                <w:color w:val="FF0000"/>
                <w:sz w:val="18"/>
                <w:szCs w:val="18"/>
              </w:rPr>
              <w:t>100</w:t>
            </w:r>
          </w:p>
        </w:tc>
        <w:tc>
          <w:tcPr>
            <w:tcW w:w="538" w:type="pct"/>
            <w:vAlign w:val="center"/>
          </w:tcPr>
          <w:p w14:paraId="17107F0D" w14:textId="7779ECE6"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2B3C5F74" w14:textId="77777777" w:rsidTr="003E66D4">
        <w:trPr>
          <w:trHeight w:val="20"/>
          <w:jc w:val="center"/>
        </w:trPr>
        <w:tc>
          <w:tcPr>
            <w:tcW w:w="261" w:type="pct"/>
            <w:vAlign w:val="center"/>
          </w:tcPr>
          <w:p w14:paraId="34005687" w14:textId="4626B1DE" w:rsidR="003E66D4" w:rsidRDefault="003E66D4" w:rsidP="00F97793">
            <w:pPr>
              <w:jc w:val="center"/>
              <w:rPr>
                <w:rFonts w:ascii="GHEA Grapalat" w:hAnsi="GHEA Grapalat"/>
                <w:color w:val="000000"/>
                <w:sz w:val="18"/>
                <w:szCs w:val="18"/>
                <w:lang w:val="es-ES"/>
              </w:rPr>
            </w:pPr>
            <w:r>
              <w:rPr>
                <w:rFonts w:ascii="GHEA Grapalat" w:hAnsi="GHEA Grapalat"/>
                <w:color w:val="000000"/>
                <w:sz w:val="18"/>
                <w:szCs w:val="18"/>
                <w:lang w:val="es-ES"/>
              </w:rPr>
              <w:t>39</w:t>
            </w:r>
          </w:p>
        </w:tc>
        <w:tc>
          <w:tcPr>
            <w:tcW w:w="2235" w:type="pct"/>
            <w:vAlign w:val="center"/>
          </w:tcPr>
          <w:p w14:paraId="0C044912" w14:textId="55826B7D" w:rsidR="003E66D4" w:rsidRPr="00427952" w:rsidRDefault="003E66D4"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12.00R20/</w:t>
            </w:r>
          </w:p>
        </w:tc>
        <w:tc>
          <w:tcPr>
            <w:tcW w:w="890" w:type="pct"/>
            <w:vAlign w:val="center"/>
          </w:tcPr>
          <w:p w14:paraId="1B73EAB8" w14:textId="5803823D" w:rsidR="003E66D4" w:rsidRPr="00D87A10" w:rsidRDefault="003E66D4" w:rsidP="00F97793">
            <w:pPr>
              <w:jc w:val="center"/>
              <w:rPr>
                <w:rFonts w:ascii="GHEA Grapalat" w:hAnsi="GHEA Grapalat" w:cs="Calibri"/>
                <w:sz w:val="20"/>
              </w:rPr>
            </w:pPr>
            <w:r w:rsidRPr="002E5E7A">
              <w:rPr>
                <w:rFonts w:ascii="GHEA Grapalat" w:hAnsi="GHEA Grapalat"/>
                <w:color w:val="000000"/>
                <w:sz w:val="18"/>
                <w:szCs w:val="18"/>
                <w:lang w:val="es-ES"/>
              </w:rPr>
              <w:t>34351200/39</w:t>
            </w:r>
          </w:p>
        </w:tc>
        <w:tc>
          <w:tcPr>
            <w:tcW w:w="538" w:type="pct"/>
            <w:vAlign w:val="center"/>
          </w:tcPr>
          <w:p w14:paraId="04373BD1" w14:textId="6895B1C2" w:rsidR="003E66D4" w:rsidRPr="007F2995" w:rsidRDefault="007F2995" w:rsidP="00F97793">
            <w:pPr>
              <w:jc w:val="center"/>
              <w:rPr>
                <w:rFonts w:ascii="GHEA Grapalat" w:hAnsi="GHEA Grapalat"/>
                <w:b/>
                <w:color w:val="FF0000"/>
                <w:sz w:val="18"/>
                <w:szCs w:val="18"/>
              </w:rPr>
            </w:pPr>
            <w:r>
              <w:rPr>
                <w:rFonts w:ascii="GHEA Grapalat" w:hAnsi="GHEA Grapalat"/>
                <w:b/>
                <w:color w:val="FF0000"/>
                <w:sz w:val="18"/>
                <w:szCs w:val="18"/>
              </w:rPr>
              <w:t>50</w:t>
            </w:r>
          </w:p>
        </w:tc>
        <w:tc>
          <w:tcPr>
            <w:tcW w:w="538" w:type="pct"/>
            <w:vAlign w:val="center"/>
          </w:tcPr>
          <w:p w14:paraId="55FE81D0" w14:textId="51D13D23" w:rsidR="003E66D4" w:rsidRPr="007F2995" w:rsidRDefault="007F2995" w:rsidP="00F97793">
            <w:pPr>
              <w:jc w:val="center"/>
              <w:rPr>
                <w:rFonts w:ascii="GHEA Grapalat" w:hAnsi="GHEA Grapalat"/>
                <w:b/>
                <w:color w:val="FF0000"/>
                <w:sz w:val="18"/>
                <w:szCs w:val="18"/>
              </w:rPr>
            </w:pPr>
            <w:r>
              <w:rPr>
                <w:rFonts w:ascii="GHEA Grapalat" w:hAnsi="GHEA Grapalat"/>
                <w:b/>
                <w:color w:val="FF0000"/>
                <w:sz w:val="18"/>
                <w:szCs w:val="18"/>
              </w:rPr>
              <w:t>50</w:t>
            </w:r>
          </w:p>
        </w:tc>
        <w:tc>
          <w:tcPr>
            <w:tcW w:w="538" w:type="pct"/>
            <w:vAlign w:val="center"/>
          </w:tcPr>
          <w:p w14:paraId="49004AA4" w14:textId="1B821A6F"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6FBE08B5" w14:textId="77777777" w:rsidTr="003E66D4">
        <w:trPr>
          <w:trHeight w:val="20"/>
          <w:jc w:val="center"/>
        </w:trPr>
        <w:tc>
          <w:tcPr>
            <w:tcW w:w="261" w:type="pct"/>
            <w:vAlign w:val="center"/>
          </w:tcPr>
          <w:p w14:paraId="19FF43BB" w14:textId="6861081B" w:rsidR="003E66D4" w:rsidRDefault="003E66D4" w:rsidP="00F97793">
            <w:pPr>
              <w:jc w:val="center"/>
              <w:rPr>
                <w:rFonts w:ascii="GHEA Grapalat" w:hAnsi="GHEA Grapalat"/>
                <w:color w:val="000000"/>
                <w:sz w:val="18"/>
                <w:szCs w:val="18"/>
                <w:lang w:val="es-ES"/>
              </w:rPr>
            </w:pPr>
            <w:r>
              <w:rPr>
                <w:rFonts w:ascii="GHEA Grapalat" w:hAnsi="GHEA Grapalat"/>
                <w:color w:val="000000"/>
                <w:sz w:val="18"/>
                <w:szCs w:val="18"/>
                <w:lang w:val="es-ES"/>
              </w:rPr>
              <w:t>40</w:t>
            </w:r>
          </w:p>
        </w:tc>
        <w:tc>
          <w:tcPr>
            <w:tcW w:w="2235" w:type="pct"/>
            <w:vAlign w:val="center"/>
          </w:tcPr>
          <w:p w14:paraId="70D61773" w14:textId="6D80D37D" w:rsidR="003E66D4" w:rsidRPr="00427952" w:rsidRDefault="003E66D4"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12.00R20/</w:t>
            </w:r>
          </w:p>
        </w:tc>
        <w:tc>
          <w:tcPr>
            <w:tcW w:w="890" w:type="pct"/>
            <w:vAlign w:val="center"/>
          </w:tcPr>
          <w:p w14:paraId="604E91A8" w14:textId="19A84544" w:rsidR="003E66D4" w:rsidRPr="00D87A10" w:rsidRDefault="003E66D4" w:rsidP="00F97793">
            <w:pPr>
              <w:jc w:val="center"/>
              <w:rPr>
                <w:rFonts w:ascii="GHEA Grapalat" w:hAnsi="GHEA Grapalat" w:cs="Calibri"/>
                <w:sz w:val="20"/>
              </w:rPr>
            </w:pPr>
            <w:r w:rsidRPr="002E5E7A">
              <w:rPr>
                <w:rFonts w:ascii="GHEA Grapalat" w:hAnsi="GHEA Grapalat"/>
                <w:color w:val="000000"/>
                <w:sz w:val="18"/>
                <w:szCs w:val="18"/>
                <w:lang w:val="es-ES"/>
              </w:rPr>
              <w:t>34351200/40</w:t>
            </w:r>
          </w:p>
        </w:tc>
        <w:tc>
          <w:tcPr>
            <w:tcW w:w="538" w:type="pct"/>
            <w:vAlign w:val="center"/>
          </w:tcPr>
          <w:p w14:paraId="0442A7D0" w14:textId="77777777" w:rsidR="003E66D4" w:rsidRPr="00D309A1" w:rsidRDefault="003E66D4" w:rsidP="00F97793">
            <w:pPr>
              <w:jc w:val="center"/>
              <w:rPr>
                <w:rFonts w:ascii="GHEA Grapalat" w:hAnsi="GHEA Grapalat"/>
                <w:b/>
                <w:color w:val="FF0000"/>
                <w:sz w:val="18"/>
                <w:szCs w:val="18"/>
                <w:lang w:val="hy-AM"/>
              </w:rPr>
            </w:pPr>
          </w:p>
        </w:tc>
        <w:tc>
          <w:tcPr>
            <w:tcW w:w="538" w:type="pct"/>
            <w:vAlign w:val="center"/>
          </w:tcPr>
          <w:p w14:paraId="0C2C7FB4" w14:textId="1B39EB3D" w:rsidR="003E66D4" w:rsidRPr="00AF37C1" w:rsidRDefault="00AF37C1" w:rsidP="00F97793">
            <w:pPr>
              <w:jc w:val="center"/>
              <w:rPr>
                <w:rFonts w:ascii="GHEA Grapalat" w:hAnsi="GHEA Grapalat"/>
                <w:b/>
                <w:color w:val="FF0000"/>
                <w:sz w:val="18"/>
                <w:szCs w:val="18"/>
              </w:rPr>
            </w:pPr>
            <w:r>
              <w:rPr>
                <w:rFonts w:ascii="GHEA Grapalat" w:hAnsi="GHEA Grapalat"/>
                <w:b/>
                <w:color w:val="FF0000"/>
                <w:sz w:val="18"/>
                <w:szCs w:val="18"/>
              </w:rPr>
              <w:t>100</w:t>
            </w:r>
          </w:p>
        </w:tc>
        <w:tc>
          <w:tcPr>
            <w:tcW w:w="538" w:type="pct"/>
            <w:vAlign w:val="center"/>
          </w:tcPr>
          <w:p w14:paraId="4136D60A" w14:textId="693CD6EF"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6BA6284A" w14:textId="77777777" w:rsidTr="003E66D4">
        <w:trPr>
          <w:trHeight w:val="20"/>
          <w:jc w:val="center"/>
        </w:trPr>
        <w:tc>
          <w:tcPr>
            <w:tcW w:w="261" w:type="pct"/>
            <w:vAlign w:val="center"/>
          </w:tcPr>
          <w:p w14:paraId="540F1AAF" w14:textId="60649B30" w:rsidR="003E66D4" w:rsidRDefault="003E66D4" w:rsidP="00F97793">
            <w:pPr>
              <w:jc w:val="center"/>
              <w:rPr>
                <w:rFonts w:ascii="GHEA Grapalat" w:hAnsi="GHEA Grapalat"/>
                <w:color w:val="000000"/>
                <w:sz w:val="18"/>
                <w:szCs w:val="18"/>
                <w:lang w:val="es-ES"/>
              </w:rPr>
            </w:pPr>
            <w:r>
              <w:rPr>
                <w:rFonts w:ascii="GHEA Grapalat" w:hAnsi="GHEA Grapalat"/>
                <w:color w:val="000000"/>
                <w:sz w:val="18"/>
                <w:szCs w:val="18"/>
                <w:lang w:val="es-ES"/>
              </w:rPr>
              <w:t>41</w:t>
            </w:r>
          </w:p>
        </w:tc>
        <w:tc>
          <w:tcPr>
            <w:tcW w:w="2235" w:type="pct"/>
            <w:vAlign w:val="center"/>
          </w:tcPr>
          <w:p w14:paraId="627F8603" w14:textId="0EA26778" w:rsidR="003E66D4" w:rsidRPr="00427952" w:rsidRDefault="003E66D4"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1300x530-533/</w:t>
            </w:r>
          </w:p>
        </w:tc>
        <w:tc>
          <w:tcPr>
            <w:tcW w:w="890" w:type="pct"/>
            <w:vAlign w:val="center"/>
          </w:tcPr>
          <w:p w14:paraId="51450425" w14:textId="6775F2C7" w:rsidR="003E66D4" w:rsidRPr="00D87A10" w:rsidRDefault="003E66D4" w:rsidP="00F97793">
            <w:pPr>
              <w:jc w:val="center"/>
              <w:rPr>
                <w:rFonts w:ascii="GHEA Grapalat" w:hAnsi="GHEA Grapalat" w:cs="Calibri"/>
                <w:sz w:val="20"/>
              </w:rPr>
            </w:pPr>
            <w:r w:rsidRPr="002E5E7A">
              <w:rPr>
                <w:rFonts w:ascii="GHEA Grapalat" w:hAnsi="GHEA Grapalat"/>
                <w:color w:val="000000"/>
                <w:sz w:val="18"/>
                <w:szCs w:val="18"/>
                <w:lang w:val="es-ES"/>
              </w:rPr>
              <w:t>34351200/41</w:t>
            </w:r>
          </w:p>
        </w:tc>
        <w:tc>
          <w:tcPr>
            <w:tcW w:w="538" w:type="pct"/>
            <w:vAlign w:val="center"/>
          </w:tcPr>
          <w:p w14:paraId="6BF7A6A8" w14:textId="77777777" w:rsidR="003E66D4" w:rsidRPr="00D309A1" w:rsidRDefault="003E66D4" w:rsidP="00F97793">
            <w:pPr>
              <w:jc w:val="center"/>
              <w:rPr>
                <w:rFonts w:ascii="GHEA Grapalat" w:hAnsi="GHEA Grapalat"/>
                <w:b/>
                <w:color w:val="FF0000"/>
                <w:sz w:val="18"/>
                <w:szCs w:val="18"/>
                <w:lang w:val="hy-AM"/>
              </w:rPr>
            </w:pPr>
          </w:p>
        </w:tc>
        <w:tc>
          <w:tcPr>
            <w:tcW w:w="538" w:type="pct"/>
            <w:vAlign w:val="center"/>
          </w:tcPr>
          <w:p w14:paraId="16C173D2" w14:textId="1802445A" w:rsidR="003E66D4" w:rsidRPr="00AF37C1" w:rsidRDefault="00AF37C1" w:rsidP="00F97793">
            <w:pPr>
              <w:jc w:val="center"/>
              <w:rPr>
                <w:rFonts w:ascii="GHEA Grapalat" w:hAnsi="GHEA Grapalat"/>
                <w:b/>
                <w:color w:val="FF0000"/>
                <w:sz w:val="18"/>
                <w:szCs w:val="18"/>
              </w:rPr>
            </w:pPr>
            <w:r>
              <w:rPr>
                <w:rFonts w:ascii="GHEA Grapalat" w:hAnsi="GHEA Grapalat"/>
                <w:b/>
                <w:color w:val="FF0000"/>
                <w:sz w:val="18"/>
                <w:szCs w:val="18"/>
              </w:rPr>
              <w:t>100</w:t>
            </w:r>
          </w:p>
        </w:tc>
        <w:tc>
          <w:tcPr>
            <w:tcW w:w="538" w:type="pct"/>
            <w:vAlign w:val="center"/>
          </w:tcPr>
          <w:p w14:paraId="5FBCDE39" w14:textId="5E0E7B05"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4C08FC62" w14:textId="77777777" w:rsidTr="003E66D4">
        <w:trPr>
          <w:trHeight w:val="20"/>
          <w:jc w:val="center"/>
        </w:trPr>
        <w:tc>
          <w:tcPr>
            <w:tcW w:w="261" w:type="pct"/>
            <w:vAlign w:val="center"/>
          </w:tcPr>
          <w:p w14:paraId="4D85AC58" w14:textId="0FC72AF3" w:rsidR="003E66D4" w:rsidRDefault="003E66D4" w:rsidP="00F97793">
            <w:pPr>
              <w:jc w:val="center"/>
              <w:rPr>
                <w:rFonts w:ascii="GHEA Grapalat" w:hAnsi="GHEA Grapalat"/>
                <w:color w:val="000000"/>
                <w:sz w:val="18"/>
                <w:szCs w:val="18"/>
                <w:lang w:val="es-ES"/>
              </w:rPr>
            </w:pPr>
            <w:r>
              <w:rPr>
                <w:rFonts w:ascii="GHEA Grapalat" w:hAnsi="GHEA Grapalat"/>
                <w:color w:val="000000"/>
                <w:sz w:val="18"/>
                <w:szCs w:val="18"/>
                <w:lang w:val="es-ES"/>
              </w:rPr>
              <w:t>42</w:t>
            </w:r>
          </w:p>
        </w:tc>
        <w:tc>
          <w:tcPr>
            <w:tcW w:w="2235" w:type="pct"/>
            <w:vAlign w:val="center"/>
          </w:tcPr>
          <w:p w14:paraId="1C31843D" w14:textId="66C75C9B" w:rsidR="003E66D4" w:rsidRPr="00427952" w:rsidRDefault="003E66D4"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8.25R20/</w:t>
            </w:r>
          </w:p>
        </w:tc>
        <w:tc>
          <w:tcPr>
            <w:tcW w:w="890" w:type="pct"/>
            <w:vAlign w:val="center"/>
          </w:tcPr>
          <w:p w14:paraId="32AACA97" w14:textId="32EFBB86" w:rsidR="003E66D4" w:rsidRPr="00D87A10" w:rsidRDefault="003E66D4" w:rsidP="00F97793">
            <w:pPr>
              <w:jc w:val="center"/>
              <w:rPr>
                <w:rFonts w:ascii="GHEA Grapalat" w:hAnsi="GHEA Grapalat" w:cs="Calibri"/>
                <w:sz w:val="20"/>
              </w:rPr>
            </w:pPr>
            <w:r w:rsidRPr="002E5E7A">
              <w:rPr>
                <w:rFonts w:ascii="GHEA Grapalat" w:hAnsi="GHEA Grapalat"/>
                <w:color w:val="000000"/>
                <w:sz w:val="18"/>
                <w:szCs w:val="18"/>
                <w:lang w:val="es-ES"/>
              </w:rPr>
              <w:t>34351200/42</w:t>
            </w:r>
          </w:p>
        </w:tc>
        <w:tc>
          <w:tcPr>
            <w:tcW w:w="538" w:type="pct"/>
            <w:vAlign w:val="center"/>
          </w:tcPr>
          <w:p w14:paraId="47A7A5B8" w14:textId="3AA113A1" w:rsidR="003E66D4" w:rsidRPr="00D44052" w:rsidRDefault="00D44052" w:rsidP="00F97793">
            <w:pPr>
              <w:jc w:val="center"/>
              <w:rPr>
                <w:rFonts w:ascii="GHEA Grapalat" w:hAnsi="GHEA Grapalat"/>
                <w:b/>
                <w:color w:val="FF0000"/>
                <w:sz w:val="18"/>
                <w:szCs w:val="18"/>
              </w:rPr>
            </w:pPr>
            <w:r>
              <w:rPr>
                <w:rFonts w:ascii="GHEA Grapalat" w:hAnsi="GHEA Grapalat"/>
                <w:b/>
                <w:color w:val="FF0000"/>
                <w:sz w:val="18"/>
                <w:szCs w:val="18"/>
              </w:rPr>
              <w:t>50</w:t>
            </w:r>
          </w:p>
        </w:tc>
        <w:tc>
          <w:tcPr>
            <w:tcW w:w="538" w:type="pct"/>
            <w:vAlign w:val="center"/>
          </w:tcPr>
          <w:p w14:paraId="058D6DDF" w14:textId="507AE0F4" w:rsidR="003E66D4" w:rsidRPr="00D44052" w:rsidRDefault="00D44052" w:rsidP="00F97793">
            <w:pPr>
              <w:jc w:val="center"/>
              <w:rPr>
                <w:rFonts w:ascii="GHEA Grapalat" w:hAnsi="GHEA Grapalat"/>
                <w:b/>
                <w:color w:val="FF0000"/>
                <w:sz w:val="18"/>
                <w:szCs w:val="18"/>
              </w:rPr>
            </w:pPr>
            <w:r>
              <w:rPr>
                <w:rFonts w:ascii="GHEA Grapalat" w:hAnsi="GHEA Grapalat"/>
                <w:b/>
                <w:color w:val="FF0000"/>
                <w:sz w:val="18"/>
                <w:szCs w:val="18"/>
              </w:rPr>
              <w:t>50</w:t>
            </w:r>
          </w:p>
        </w:tc>
        <w:tc>
          <w:tcPr>
            <w:tcW w:w="538" w:type="pct"/>
            <w:vAlign w:val="center"/>
          </w:tcPr>
          <w:p w14:paraId="5D2ABFB2" w14:textId="6C9253BE"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434E21F2" w14:textId="77777777" w:rsidTr="003E66D4">
        <w:trPr>
          <w:trHeight w:val="20"/>
          <w:jc w:val="center"/>
        </w:trPr>
        <w:tc>
          <w:tcPr>
            <w:tcW w:w="261" w:type="pct"/>
            <w:vAlign w:val="center"/>
          </w:tcPr>
          <w:p w14:paraId="23A85C9D" w14:textId="277929BE" w:rsidR="003E66D4" w:rsidRDefault="003E66D4" w:rsidP="00F97793">
            <w:pPr>
              <w:jc w:val="center"/>
              <w:rPr>
                <w:rFonts w:ascii="GHEA Grapalat" w:hAnsi="GHEA Grapalat"/>
                <w:color w:val="000000"/>
                <w:sz w:val="18"/>
                <w:szCs w:val="18"/>
                <w:lang w:val="es-ES"/>
              </w:rPr>
            </w:pPr>
            <w:r>
              <w:rPr>
                <w:rFonts w:ascii="GHEA Grapalat" w:hAnsi="GHEA Grapalat"/>
                <w:color w:val="000000"/>
                <w:sz w:val="18"/>
                <w:szCs w:val="18"/>
                <w:lang w:val="es-ES"/>
              </w:rPr>
              <w:t>43</w:t>
            </w:r>
          </w:p>
        </w:tc>
        <w:tc>
          <w:tcPr>
            <w:tcW w:w="2235" w:type="pct"/>
            <w:vAlign w:val="center"/>
          </w:tcPr>
          <w:p w14:paraId="0CF5AB9C" w14:textId="6E4315EB" w:rsidR="003E66D4" w:rsidRPr="00427952" w:rsidRDefault="003E66D4"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400/80-533 (1220x400-533)/</w:t>
            </w:r>
          </w:p>
        </w:tc>
        <w:tc>
          <w:tcPr>
            <w:tcW w:w="890" w:type="pct"/>
            <w:vAlign w:val="center"/>
          </w:tcPr>
          <w:p w14:paraId="47C53878" w14:textId="31F9C77E" w:rsidR="003E66D4" w:rsidRPr="00D87A10" w:rsidRDefault="003E66D4" w:rsidP="00F97793">
            <w:pPr>
              <w:jc w:val="center"/>
              <w:rPr>
                <w:rFonts w:ascii="GHEA Grapalat" w:hAnsi="GHEA Grapalat" w:cs="Calibri"/>
                <w:sz w:val="20"/>
              </w:rPr>
            </w:pPr>
            <w:r w:rsidRPr="002E5E7A">
              <w:rPr>
                <w:rFonts w:ascii="GHEA Grapalat" w:hAnsi="GHEA Grapalat"/>
                <w:color w:val="000000"/>
                <w:sz w:val="18"/>
                <w:szCs w:val="18"/>
                <w:lang w:val="es-ES"/>
              </w:rPr>
              <w:t>34351200/43</w:t>
            </w:r>
          </w:p>
        </w:tc>
        <w:tc>
          <w:tcPr>
            <w:tcW w:w="538" w:type="pct"/>
            <w:vAlign w:val="center"/>
          </w:tcPr>
          <w:p w14:paraId="0DAFD750" w14:textId="5D4B78F4" w:rsidR="003E66D4" w:rsidRPr="005E19BF" w:rsidRDefault="005E19BF" w:rsidP="00F97793">
            <w:pPr>
              <w:jc w:val="center"/>
              <w:rPr>
                <w:rFonts w:ascii="GHEA Grapalat" w:hAnsi="GHEA Grapalat"/>
                <w:b/>
                <w:color w:val="FF0000"/>
                <w:sz w:val="18"/>
                <w:szCs w:val="18"/>
              </w:rPr>
            </w:pPr>
            <w:r>
              <w:rPr>
                <w:rFonts w:ascii="GHEA Grapalat" w:hAnsi="GHEA Grapalat"/>
                <w:b/>
                <w:color w:val="FF0000"/>
                <w:sz w:val="18"/>
                <w:szCs w:val="18"/>
              </w:rPr>
              <w:t>50</w:t>
            </w:r>
          </w:p>
        </w:tc>
        <w:tc>
          <w:tcPr>
            <w:tcW w:w="538" w:type="pct"/>
            <w:vAlign w:val="center"/>
          </w:tcPr>
          <w:p w14:paraId="2DE3E072" w14:textId="336C112B" w:rsidR="003E66D4" w:rsidRPr="005E19BF" w:rsidRDefault="005E19BF" w:rsidP="00F97793">
            <w:pPr>
              <w:jc w:val="center"/>
              <w:rPr>
                <w:rFonts w:ascii="GHEA Grapalat" w:hAnsi="GHEA Grapalat"/>
                <w:b/>
                <w:color w:val="FF0000"/>
                <w:sz w:val="18"/>
                <w:szCs w:val="18"/>
              </w:rPr>
            </w:pPr>
            <w:r>
              <w:rPr>
                <w:rFonts w:ascii="GHEA Grapalat" w:hAnsi="GHEA Grapalat"/>
                <w:b/>
                <w:color w:val="FF0000"/>
                <w:sz w:val="18"/>
                <w:szCs w:val="18"/>
              </w:rPr>
              <w:t>50</w:t>
            </w:r>
          </w:p>
        </w:tc>
        <w:tc>
          <w:tcPr>
            <w:tcW w:w="538" w:type="pct"/>
            <w:vAlign w:val="center"/>
          </w:tcPr>
          <w:p w14:paraId="7414214B" w14:textId="44A39390"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4679AD39" w14:textId="77777777" w:rsidTr="003E66D4">
        <w:trPr>
          <w:trHeight w:val="20"/>
          <w:jc w:val="center"/>
        </w:trPr>
        <w:tc>
          <w:tcPr>
            <w:tcW w:w="261" w:type="pct"/>
            <w:vAlign w:val="center"/>
          </w:tcPr>
          <w:p w14:paraId="4A2AE430" w14:textId="44F7415E" w:rsidR="003E66D4" w:rsidRDefault="003E66D4" w:rsidP="00F97793">
            <w:pPr>
              <w:jc w:val="center"/>
              <w:rPr>
                <w:rFonts w:ascii="GHEA Grapalat" w:hAnsi="GHEA Grapalat"/>
                <w:color w:val="000000"/>
                <w:sz w:val="18"/>
                <w:szCs w:val="18"/>
                <w:lang w:val="es-ES"/>
              </w:rPr>
            </w:pPr>
            <w:r>
              <w:rPr>
                <w:rFonts w:ascii="GHEA Grapalat" w:hAnsi="GHEA Grapalat"/>
                <w:color w:val="000000"/>
                <w:sz w:val="18"/>
                <w:szCs w:val="18"/>
                <w:lang w:val="es-ES"/>
              </w:rPr>
              <w:t>44</w:t>
            </w:r>
          </w:p>
        </w:tc>
        <w:tc>
          <w:tcPr>
            <w:tcW w:w="2235" w:type="pct"/>
            <w:vAlign w:val="center"/>
          </w:tcPr>
          <w:p w14:paraId="6A80DE3A" w14:textId="5C938EEF" w:rsidR="003E66D4" w:rsidRPr="00427952" w:rsidRDefault="003E66D4"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315/80R22,5/</w:t>
            </w:r>
          </w:p>
        </w:tc>
        <w:tc>
          <w:tcPr>
            <w:tcW w:w="890" w:type="pct"/>
            <w:vAlign w:val="center"/>
          </w:tcPr>
          <w:p w14:paraId="6CDA3A46" w14:textId="5666EF02" w:rsidR="003E66D4" w:rsidRPr="00D87A10" w:rsidRDefault="003E66D4" w:rsidP="00F97793">
            <w:pPr>
              <w:jc w:val="center"/>
              <w:rPr>
                <w:rFonts w:ascii="GHEA Grapalat" w:hAnsi="GHEA Grapalat" w:cs="Calibri"/>
                <w:sz w:val="20"/>
              </w:rPr>
            </w:pPr>
            <w:r w:rsidRPr="002E5E7A">
              <w:rPr>
                <w:rFonts w:ascii="GHEA Grapalat" w:hAnsi="GHEA Grapalat"/>
                <w:color w:val="000000"/>
                <w:sz w:val="18"/>
                <w:szCs w:val="18"/>
                <w:lang w:val="es-ES"/>
              </w:rPr>
              <w:t>34351200/44</w:t>
            </w:r>
          </w:p>
        </w:tc>
        <w:tc>
          <w:tcPr>
            <w:tcW w:w="538" w:type="pct"/>
            <w:vAlign w:val="center"/>
          </w:tcPr>
          <w:p w14:paraId="10612606" w14:textId="53DB6102" w:rsidR="003E66D4" w:rsidRPr="005E19BF" w:rsidRDefault="005E19BF" w:rsidP="00F97793">
            <w:pPr>
              <w:jc w:val="center"/>
              <w:rPr>
                <w:rFonts w:ascii="GHEA Grapalat" w:hAnsi="GHEA Grapalat"/>
                <w:b/>
                <w:color w:val="FF0000"/>
                <w:sz w:val="18"/>
                <w:szCs w:val="18"/>
              </w:rPr>
            </w:pPr>
            <w:r>
              <w:rPr>
                <w:rFonts w:ascii="GHEA Grapalat" w:hAnsi="GHEA Grapalat"/>
                <w:b/>
                <w:color w:val="FF0000"/>
                <w:sz w:val="18"/>
                <w:szCs w:val="18"/>
              </w:rPr>
              <w:t>50</w:t>
            </w:r>
          </w:p>
        </w:tc>
        <w:tc>
          <w:tcPr>
            <w:tcW w:w="538" w:type="pct"/>
            <w:vAlign w:val="center"/>
          </w:tcPr>
          <w:p w14:paraId="79FC730B" w14:textId="22256105" w:rsidR="003E66D4" w:rsidRPr="005E19BF" w:rsidRDefault="005E19BF" w:rsidP="00F97793">
            <w:pPr>
              <w:jc w:val="center"/>
              <w:rPr>
                <w:rFonts w:ascii="GHEA Grapalat" w:hAnsi="GHEA Grapalat"/>
                <w:b/>
                <w:color w:val="FF0000"/>
                <w:sz w:val="18"/>
                <w:szCs w:val="18"/>
              </w:rPr>
            </w:pPr>
            <w:r>
              <w:rPr>
                <w:rFonts w:ascii="GHEA Grapalat" w:hAnsi="GHEA Grapalat"/>
                <w:b/>
                <w:color w:val="FF0000"/>
                <w:sz w:val="18"/>
                <w:szCs w:val="18"/>
              </w:rPr>
              <w:t>50</w:t>
            </w:r>
          </w:p>
        </w:tc>
        <w:tc>
          <w:tcPr>
            <w:tcW w:w="538" w:type="pct"/>
            <w:vAlign w:val="center"/>
          </w:tcPr>
          <w:p w14:paraId="0AFA7C27" w14:textId="5260D8BF"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43D7E850" w14:textId="77777777" w:rsidTr="003E66D4">
        <w:trPr>
          <w:trHeight w:val="20"/>
          <w:jc w:val="center"/>
        </w:trPr>
        <w:tc>
          <w:tcPr>
            <w:tcW w:w="261" w:type="pct"/>
            <w:vAlign w:val="center"/>
          </w:tcPr>
          <w:p w14:paraId="58D812CB" w14:textId="4CF8238C" w:rsidR="003E66D4" w:rsidRDefault="003E66D4" w:rsidP="00F97793">
            <w:pPr>
              <w:jc w:val="center"/>
              <w:rPr>
                <w:rFonts w:ascii="GHEA Grapalat" w:hAnsi="GHEA Grapalat"/>
                <w:color w:val="000000"/>
                <w:sz w:val="18"/>
                <w:szCs w:val="18"/>
                <w:lang w:val="es-ES"/>
              </w:rPr>
            </w:pPr>
            <w:r>
              <w:rPr>
                <w:rFonts w:ascii="GHEA Grapalat" w:hAnsi="GHEA Grapalat"/>
                <w:color w:val="000000"/>
                <w:sz w:val="18"/>
                <w:szCs w:val="18"/>
                <w:lang w:val="es-ES"/>
              </w:rPr>
              <w:t>45</w:t>
            </w:r>
          </w:p>
        </w:tc>
        <w:tc>
          <w:tcPr>
            <w:tcW w:w="2235" w:type="pct"/>
            <w:vAlign w:val="center"/>
          </w:tcPr>
          <w:p w14:paraId="7455E0F7" w14:textId="66788D92" w:rsidR="003E66D4" w:rsidRPr="00427952" w:rsidRDefault="003E66D4"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16.00R20/</w:t>
            </w:r>
          </w:p>
        </w:tc>
        <w:tc>
          <w:tcPr>
            <w:tcW w:w="890" w:type="pct"/>
            <w:vAlign w:val="center"/>
          </w:tcPr>
          <w:p w14:paraId="1DA4612A" w14:textId="45EC0F72" w:rsidR="003E66D4" w:rsidRPr="00D87A10" w:rsidRDefault="003E66D4" w:rsidP="00F97793">
            <w:pPr>
              <w:jc w:val="center"/>
              <w:rPr>
                <w:rFonts w:ascii="GHEA Grapalat" w:hAnsi="GHEA Grapalat" w:cs="Calibri"/>
                <w:sz w:val="20"/>
              </w:rPr>
            </w:pPr>
            <w:r w:rsidRPr="002E5E7A">
              <w:rPr>
                <w:rFonts w:ascii="GHEA Grapalat" w:hAnsi="GHEA Grapalat"/>
                <w:color w:val="000000"/>
                <w:sz w:val="18"/>
                <w:szCs w:val="18"/>
                <w:lang w:val="es-ES"/>
              </w:rPr>
              <w:t>34351200/48</w:t>
            </w:r>
          </w:p>
        </w:tc>
        <w:tc>
          <w:tcPr>
            <w:tcW w:w="538" w:type="pct"/>
            <w:vAlign w:val="center"/>
          </w:tcPr>
          <w:p w14:paraId="147B5060" w14:textId="77777777" w:rsidR="003E66D4" w:rsidRPr="00D309A1" w:rsidRDefault="003E66D4" w:rsidP="00F97793">
            <w:pPr>
              <w:jc w:val="center"/>
              <w:rPr>
                <w:rFonts w:ascii="GHEA Grapalat" w:hAnsi="GHEA Grapalat"/>
                <w:b/>
                <w:color w:val="FF0000"/>
                <w:sz w:val="18"/>
                <w:szCs w:val="18"/>
                <w:lang w:val="hy-AM"/>
              </w:rPr>
            </w:pPr>
          </w:p>
        </w:tc>
        <w:tc>
          <w:tcPr>
            <w:tcW w:w="538" w:type="pct"/>
            <w:vAlign w:val="center"/>
          </w:tcPr>
          <w:p w14:paraId="59C72347" w14:textId="0F07C7BF" w:rsidR="003E66D4" w:rsidRPr="005E19BF" w:rsidRDefault="005E19BF" w:rsidP="00F97793">
            <w:pPr>
              <w:jc w:val="center"/>
              <w:rPr>
                <w:rFonts w:ascii="GHEA Grapalat" w:hAnsi="GHEA Grapalat"/>
                <w:b/>
                <w:color w:val="FF0000"/>
                <w:sz w:val="18"/>
                <w:szCs w:val="18"/>
              </w:rPr>
            </w:pPr>
            <w:r>
              <w:rPr>
                <w:rFonts w:ascii="GHEA Grapalat" w:hAnsi="GHEA Grapalat"/>
                <w:b/>
                <w:color w:val="FF0000"/>
                <w:sz w:val="18"/>
                <w:szCs w:val="18"/>
              </w:rPr>
              <w:t>50</w:t>
            </w:r>
          </w:p>
        </w:tc>
        <w:tc>
          <w:tcPr>
            <w:tcW w:w="538" w:type="pct"/>
            <w:vAlign w:val="center"/>
          </w:tcPr>
          <w:p w14:paraId="46303E6E" w14:textId="686804A1"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6C54CAF6" w14:textId="77777777" w:rsidTr="003E66D4">
        <w:trPr>
          <w:trHeight w:val="20"/>
          <w:jc w:val="center"/>
        </w:trPr>
        <w:tc>
          <w:tcPr>
            <w:tcW w:w="261" w:type="pct"/>
            <w:vAlign w:val="center"/>
          </w:tcPr>
          <w:p w14:paraId="3A334662" w14:textId="0BFB3169" w:rsidR="003E66D4" w:rsidRDefault="003E66D4" w:rsidP="00F97793">
            <w:pPr>
              <w:jc w:val="center"/>
              <w:rPr>
                <w:rFonts w:ascii="GHEA Grapalat" w:hAnsi="GHEA Grapalat"/>
                <w:color w:val="000000"/>
                <w:sz w:val="18"/>
                <w:szCs w:val="18"/>
                <w:lang w:val="es-ES"/>
              </w:rPr>
            </w:pPr>
            <w:r>
              <w:rPr>
                <w:rFonts w:ascii="GHEA Grapalat" w:hAnsi="GHEA Grapalat"/>
                <w:color w:val="000000"/>
                <w:sz w:val="18"/>
                <w:szCs w:val="18"/>
                <w:lang w:val="es-ES"/>
              </w:rPr>
              <w:t>46</w:t>
            </w:r>
          </w:p>
        </w:tc>
        <w:tc>
          <w:tcPr>
            <w:tcW w:w="2235" w:type="pct"/>
            <w:vAlign w:val="center"/>
          </w:tcPr>
          <w:p w14:paraId="5C1FE096" w14:textId="3EA34E4E" w:rsidR="003E66D4" w:rsidRPr="00427952" w:rsidRDefault="003E66D4"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Ավտոմեքենաների անիվներ /</w:t>
            </w:r>
            <w:r w:rsidRPr="00427952">
              <w:rPr>
                <w:rFonts w:ascii="GHEA Grapalat" w:hAnsi="GHEA Grapalat" w:cs="Sylfaen"/>
                <w:sz w:val="17"/>
                <w:szCs w:val="17"/>
                <w:lang w:val="es-ES"/>
              </w:rPr>
              <w:t xml:space="preserve"> Անվադող 12.00-20/</w:t>
            </w:r>
          </w:p>
        </w:tc>
        <w:tc>
          <w:tcPr>
            <w:tcW w:w="890" w:type="pct"/>
            <w:vAlign w:val="center"/>
          </w:tcPr>
          <w:p w14:paraId="4DF7C32B" w14:textId="0C195B97" w:rsidR="003E66D4" w:rsidRPr="00D87A10" w:rsidRDefault="003E66D4" w:rsidP="00F97793">
            <w:pPr>
              <w:jc w:val="center"/>
              <w:rPr>
                <w:rFonts w:ascii="GHEA Grapalat" w:hAnsi="GHEA Grapalat" w:cs="Calibri"/>
                <w:sz w:val="20"/>
              </w:rPr>
            </w:pPr>
            <w:r w:rsidRPr="002E5E7A">
              <w:rPr>
                <w:rFonts w:ascii="GHEA Grapalat" w:hAnsi="GHEA Grapalat"/>
                <w:color w:val="000000"/>
                <w:sz w:val="18"/>
                <w:szCs w:val="18"/>
                <w:lang w:val="es-ES"/>
              </w:rPr>
              <w:t>34351200/50</w:t>
            </w:r>
          </w:p>
        </w:tc>
        <w:tc>
          <w:tcPr>
            <w:tcW w:w="538" w:type="pct"/>
            <w:vAlign w:val="center"/>
          </w:tcPr>
          <w:p w14:paraId="0E2F57C3" w14:textId="6DA68A1A" w:rsidR="003E66D4" w:rsidRPr="00234490" w:rsidRDefault="00234490" w:rsidP="00F97793">
            <w:pPr>
              <w:jc w:val="center"/>
              <w:rPr>
                <w:rFonts w:ascii="GHEA Grapalat" w:hAnsi="GHEA Grapalat"/>
                <w:b/>
                <w:color w:val="FF0000"/>
                <w:sz w:val="18"/>
                <w:szCs w:val="18"/>
              </w:rPr>
            </w:pPr>
            <w:r>
              <w:rPr>
                <w:rFonts w:ascii="GHEA Grapalat" w:hAnsi="GHEA Grapalat"/>
                <w:b/>
                <w:color w:val="FF0000"/>
                <w:sz w:val="18"/>
                <w:szCs w:val="18"/>
              </w:rPr>
              <w:t>50</w:t>
            </w:r>
          </w:p>
        </w:tc>
        <w:tc>
          <w:tcPr>
            <w:tcW w:w="538" w:type="pct"/>
            <w:vAlign w:val="center"/>
          </w:tcPr>
          <w:p w14:paraId="494679AE" w14:textId="290CE8DB" w:rsidR="003E66D4" w:rsidRPr="00234490" w:rsidRDefault="00234490" w:rsidP="00F97793">
            <w:pPr>
              <w:jc w:val="center"/>
              <w:rPr>
                <w:rFonts w:ascii="GHEA Grapalat" w:hAnsi="GHEA Grapalat"/>
                <w:b/>
                <w:color w:val="FF0000"/>
                <w:sz w:val="18"/>
                <w:szCs w:val="18"/>
              </w:rPr>
            </w:pPr>
            <w:r>
              <w:rPr>
                <w:rFonts w:ascii="GHEA Grapalat" w:hAnsi="GHEA Grapalat"/>
                <w:b/>
                <w:color w:val="FF0000"/>
                <w:sz w:val="18"/>
                <w:szCs w:val="18"/>
              </w:rPr>
              <w:t>100</w:t>
            </w:r>
          </w:p>
        </w:tc>
        <w:tc>
          <w:tcPr>
            <w:tcW w:w="538" w:type="pct"/>
            <w:vAlign w:val="center"/>
          </w:tcPr>
          <w:p w14:paraId="350718F2" w14:textId="79868E3E"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3786D683" w14:textId="77777777" w:rsidTr="003E66D4">
        <w:trPr>
          <w:trHeight w:val="20"/>
          <w:jc w:val="center"/>
        </w:trPr>
        <w:tc>
          <w:tcPr>
            <w:tcW w:w="261" w:type="pct"/>
            <w:vAlign w:val="center"/>
          </w:tcPr>
          <w:p w14:paraId="0C578621" w14:textId="4AE02280" w:rsidR="003E66D4" w:rsidRDefault="003E66D4" w:rsidP="00F97793">
            <w:pPr>
              <w:jc w:val="center"/>
              <w:rPr>
                <w:rFonts w:ascii="GHEA Grapalat" w:hAnsi="GHEA Grapalat"/>
                <w:color w:val="000000"/>
                <w:sz w:val="18"/>
                <w:szCs w:val="18"/>
                <w:lang w:val="es-ES"/>
              </w:rPr>
            </w:pPr>
            <w:r>
              <w:rPr>
                <w:rFonts w:ascii="GHEA Grapalat" w:hAnsi="GHEA Grapalat"/>
                <w:color w:val="000000"/>
                <w:sz w:val="18"/>
                <w:szCs w:val="18"/>
                <w:lang w:val="es-ES"/>
              </w:rPr>
              <w:t>47</w:t>
            </w:r>
          </w:p>
        </w:tc>
        <w:tc>
          <w:tcPr>
            <w:tcW w:w="2235" w:type="pct"/>
            <w:vAlign w:val="center"/>
          </w:tcPr>
          <w:p w14:paraId="14C1483A" w14:textId="13986A36" w:rsidR="003E66D4" w:rsidRPr="00427952" w:rsidRDefault="003E66D4"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կուտակիչ մարտկոցներ /</w:t>
            </w:r>
            <w:r w:rsidRPr="00427952">
              <w:rPr>
                <w:rFonts w:ascii="GHEA Grapalat" w:hAnsi="GHEA Grapalat" w:cs="Sylfaen"/>
                <w:sz w:val="17"/>
                <w:szCs w:val="17"/>
                <w:lang w:val="es-ES"/>
              </w:rPr>
              <w:t xml:space="preserve"> կուտակիչ  մարտկոցներ  6ՍՏ-45/</w:t>
            </w:r>
          </w:p>
        </w:tc>
        <w:tc>
          <w:tcPr>
            <w:tcW w:w="890" w:type="pct"/>
            <w:vAlign w:val="center"/>
          </w:tcPr>
          <w:p w14:paraId="55FCA14D" w14:textId="43DB54CC" w:rsidR="003E66D4" w:rsidRPr="00D87A10" w:rsidRDefault="003E66D4" w:rsidP="00F97793">
            <w:pPr>
              <w:jc w:val="center"/>
              <w:rPr>
                <w:rFonts w:ascii="GHEA Grapalat" w:hAnsi="GHEA Grapalat" w:cs="Calibri"/>
                <w:sz w:val="20"/>
              </w:rPr>
            </w:pPr>
            <w:r w:rsidRPr="00AF3878">
              <w:rPr>
                <w:rFonts w:ascii="GHEA Grapalat" w:hAnsi="GHEA Grapalat"/>
                <w:color w:val="000000"/>
                <w:sz w:val="18"/>
                <w:szCs w:val="18"/>
                <w:lang w:val="es-ES"/>
              </w:rPr>
              <w:t>31442100/1</w:t>
            </w:r>
          </w:p>
        </w:tc>
        <w:tc>
          <w:tcPr>
            <w:tcW w:w="538" w:type="pct"/>
            <w:vAlign w:val="center"/>
          </w:tcPr>
          <w:p w14:paraId="70FBF156" w14:textId="77777777" w:rsidR="003E66D4" w:rsidRPr="00D309A1" w:rsidRDefault="003E66D4" w:rsidP="00F97793">
            <w:pPr>
              <w:jc w:val="center"/>
              <w:rPr>
                <w:rFonts w:ascii="GHEA Grapalat" w:hAnsi="GHEA Grapalat"/>
                <w:b/>
                <w:color w:val="FF0000"/>
                <w:sz w:val="18"/>
                <w:szCs w:val="18"/>
                <w:lang w:val="hy-AM"/>
              </w:rPr>
            </w:pPr>
          </w:p>
        </w:tc>
        <w:tc>
          <w:tcPr>
            <w:tcW w:w="538" w:type="pct"/>
            <w:vAlign w:val="center"/>
          </w:tcPr>
          <w:p w14:paraId="0C66515A" w14:textId="6F4DD220" w:rsidR="003E66D4" w:rsidRPr="00234490" w:rsidRDefault="00234490" w:rsidP="00F97793">
            <w:pPr>
              <w:jc w:val="center"/>
              <w:rPr>
                <w:rFonts w:ascii="GHEA Grapalat" w:hAnsi="GHEA Grapalat"/>
                <w:b/>
                <w:color w:val="FF0000"/>
                <w:sz w:val="18"/>
                <w:szCs w:val="18"/>
              </w:rPr>
            </w:pPr>
            <w:r>
              <w:rPr>
                <w:rFonts w:ascii="GHEA Grapalat" w:hAnsi="GHEA Grapalat"/>
                <w:b/>
                <w:color w:val="FF0000"/>
                <w:sz w:val="18"/>
                <w:szCs w:val="18"/>
              </w:rPr>
              <w:t>100</w:t>
            </w:r>
          </w:p>
        </w:tc>
        <w:tc>
          <w:tcPr>
            <w:tcW w:w="538" w:type="pct"/>
            <w:vAlign w:val="center"/>
          </w:tcPr>
          <w:p w14:paraId="57C4E4B5" w14:textId="3A0BE718"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490DDF13" w14:textId="77777777" w:rsidTr="003E66D4">
        <w:trPr>
          <w:trHeight w:val="20"/>
          <w:jc w:val="center"/>
        </w:trPr>
        <w:tc>
          <w:tcPr>
            <w:tcW w:w="261" w:type="pct"/>
            <w:vAlign w:val="center"/>
          </w:tcPr>
          <w:p w14:paraId="09BA54BA" w14:textId="3433B72B" w:rsidR="003E66D4" w:rsidRDefault="003E66D4" w:rsidP="00F97793">
            <w:pPr>
              <w:jc w:val="center"/>
              <w:rPr>
                <w:rFonts w:ascii="GHEA Grapalat" w:hAnsi="GHEA Grapalat"/>
                <w:color w:val="000000"/>
                <w:sz w:val="18"/>
                <w:szCs w:val="18"/>
                <w:lang w:val="es-ES"/>
              </w:rPr>
            </w:pPr>
            <w:r>
              <w:rPr>
                <w:rFonts w:ascii="GHEA Grapalat" w:hAnsi="GHEA Grapalat"/>
                <w:color w:val="000000"/>
                <w:sz w:val="18"/>
                <w:szCs w:val="18"/>
                <w:lang w:val="es-ES"/>
              </w:rPr>
              <w:t>48</w:t>
            </w:r>
          </w:p>
        </w:tc>
        <w:tc>
          <w:tcPr>
            <w:tcW w:w="2235" w:type="pct"/>
            <w:vAlign w:val="center"/>
          </w:tcPr>
          <w:p w14:paraId="4C5122F6" w14:textId="3F06A93D" w:rsidR="003E66D4" w:rsidRPr="00427952" w:rsidRDefault="003E66D4"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կուտակիչ մարտկոցներ /</w:t>
            </w:r>
            <w:r w:rsidRPr="00427952">
              <w:rPr>
                <w:rFonts w:ascii="GHEA Grapalat" w:hAnsi="GHEA Grapalat" w:cs="Sylfaen"/>
                <w:sz w:val="17"/>
                <w:szCs w:val="17"/>
                <w:lang w:val="es-ES"/>
              </w:rPr>
              <w:t xml:space="preserve"> կուտակիչ  մարտկոցներ  6ՍՏ-66/</w:t>
            </w:r>
          </w:p>
        </w:tc>
        <w:tc>
          <w:tcPr>
            <w:tcW w:w="890" w:type="pct"/>
            <w:vAlign w:val="center"/>
          </w:tcPr>
          <w:p w14:paraId="5FB70477" w14:textId="5050DEA4" w:rsidR="003E66D4" w:rsidRPr="00D87A10" w:rsidRDefault="003E66D4" w:rsidP="00F97793">
            <w:pPr>
              <w:jc w:val="center"/>
              <w:rPr>
                <w:rFonts w:ascii="GHEA Grapalat" w:hAnsi="GHEA Grapalat" w:cs="Calibri"/>
                <w:sz w:val="20"/>
              </w:rPr>
            </w:pPr>
            <w:r w:rsidRPr="00AF3878">
              <w:rPr>
                <w:rFonts w:ascii="GHEA Grapalat" w:hAnsi="GHEA Grapalat"/>
                <w:color w:val="000000"/>
                <w:sz w:val="18"/>
                <w:szCs w:val="18"/>
                <w:lang w:val="es-ES"/>
              </w:rPr>
              <w:t>31442100/2</w:t>
            </w:r>
          </w:p>
        </w:tc>
        <w:tc>
          <w:tcPr>
            <w:tcW w:w="538" w:type="pct"/>
            <w:vAlign w:val="center"/>
          </w:tcPr>
          <w:p w14:paraId="21821398" w14:textId="17831B26" w:rsidR="003E66D4" w:rsidRPr="00234490" w:rsidRDefault="00234490" w:rsidP="00F97793">
            <w:pPr>
              <w:jc w:val="center"/>
              <w:rPr>
                <w:rFonts w:ascii="GHEA Grapalat" w:hAnsi="GHEA Grapalat"/>
                <w:b/>
                <w:color w:val="FF0000"/>
                <w:sz w:val="18"/>
                <w:szCs w:val="18"/>
              </w:rPr>
            </w:pPr>
            <w:r>
              <w:rPr>
                <w:rFonts w:ascii="GHEA Grapalat" w:hAnsi="GHEA Grapalat"/>
                <w:b/>
                <w:color w:val="FF0000"/>
                <w:sz w:val="18"/>
                <w:szCs w:val="18"/>
              </w:rPr>
              <w:t>50</w:t>
            </w:r>
          </w:p>
        </w:tc>
        <w:tc>
          <w:tcPr>
            <w:tcW w:w="538" w:type="pct"/>
            <w:vAlign w:val="center"/>
          </w:tcPr>
          <w:p w14:paraId="1636842A" w14:textId="1BB54EA8" w:rsidR="003E66D4" w:rsidRPr="00234490" w:rsidRDefault="00234490" w:rsidP="00F97793">
            <w:pPr>
              <w:jc w:val="center"/>
              <w:rPr>
                <w:rFonts w:ascii="GHEA Grapalat" w:hAnsi="GHEA Grapalat"/>
                <w:b/>
                <w:color w:val="FF0000"/>
                <w:sz w:val="18"/>
                <w:szCs w:val="18"/>
              </w:rPr>
            </w:pPr>
            <w:r>
              <w:rPr>
                <w:rFonts w:ascii="GHEA Grapalat" w:hAnsi="GHEA Grapalat"/>
                <w:b/>
                <w:color w:val="FF0000"/>
                <w:sz w:val="18"/>
                <w:szCs w:val="18"/>
              </w:rPr>
              <w:t>50</w:t>
            </w:r>
          </w:p>
        </w:tc>
        <w:tc>
          <w:tcPr>
            <w:tcW w:w="538" w:type="pct"/>
            <w:vAlign w:val="center"/>
          </w:tcPr>
          <w:p w14:paraId="0B3345EA" w14:textId="75AD663F"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075519A6" w14:textId="77777777" w:rsidTr="003E66D4">
        <w:trPr>
          <w:trHeight w:val="20"/>
          <w:jc w:val="center"/>
        </w:trPr>
        <w:tc>
          <w:tcPr>
            <w:tcW w:w="261" w:type="pct"/>
            <w:vAlign w:val="center"/>
          </w:tcPr>
          <w:p w14:paraId="2D10D4C7" w14:textId="66C5B777" w:rsidR="003E66D4" w:rsidRDefault="003E66D4" w:rsidP="00F97793">
            <w:pPr>
              <w:jc w:val="center"/>
              <w:rPr>
                <w:rFonts w:ascii="GHEA Grapalat" w:hAnsi="GHEA Grapalat"/>
                <w:color w:val="000000"/>
                <w:sz w:val="18"/>
                <w:szCs w:val="18"/>
                <w:lang w:val="es-ES"/>
              </w:rPr>
            </w:pPr>
            <w:r>
              <w:rPr>
                <w:rFonts w:ascii="GHEA Grapalat" w:hAnsi="GHEA Grapalat"/>
                <w:color w:val="000000"/>
                <w:sz w:val="18"/>
                <w:szCs w:val="18"/>
                <w:lang w:val="es-ES"/>
              </w:rPr>
              <w:t>49</w:t>
            </w:r>
          </w:p>
        </w:tc>
        <w:tc>
          <w:tcPr>
            <w:tcW w:w="2235" w:type="pct"/>
            <w:vAlign w:val="center"/>
          </w:tcPr>
          <w:p w14:paraId="79BF9D79" w14:textId="4A1C38FB" w:rsidR="003E66D4" w:rsidRPr="00427952" w:rsidRDefault="003E66D4"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կուտակիչ մարտկոցներ /</w:t>
            </w:r>
            <w:r w:rsidRPr="00427952">
              <w:rPr>
                <w:rFonts w:ascii="GHEA Grapalat" w:hAnsi="GHEA Grapalat" w:cs="Sylfaen"/>
                <w:sz w:val="17"/>
                <w:szCs w:val="17"/>
                <w:lang w:val="es-ES"/>
              </w:rPr>
              <w:t xml:space="preserve"> կուտակիչ մարտկոցներ 6ՍՏ-70 ուղիղ (JIS)/</w:t>
            </w:r>
          </w:p>
        </w:tc>
        <w:tc>
          <w:tcPr>
            <w:tcW w:w="890" w:type="pct"/>
            <w:vAlign w:val="center"/>
          </w:tcPr>
          <w:p w14:paraId="47091A3A" w14:textId="497A0CD3" w:rsidR="003E66D4" w:rsidRPr="00D87A10" w:rsidRDefault="003E66D4" w:rsidP="00F97793">
            <w:pPr>
              <w:jc w:val="center"/>
              <w:rPr>
                <w:rFonts w:ascii="GHEA Grapalat" w:hAnsi="GHEA Grapalat" w:cs="Calibri"/>
                <w:sz w:val="20"/>
              </w:rPr>
            </w:pPr>
            <w:r w:rsidRPr="00AF3878">
              <w:rPr>
                <w:rFonts w:ascii="GHEA Grapalat" w:hAnsi="GHEA Grapalat"/>
                <w:color w:val="000000"/>
                <w:sz w:val="18"/>
                <w:szCs w:val="18"/>
                <w:lang w:val="es-ES"/>
              </w:rPr>
              <w:t>31442100/3</w:t>
            </w:r>
          </w:p>
        </w:tc>
        <w:tc>
          <w:tcPr>
            <w:tcW w:w="538" w:type="pct"/>
            <w:vAlign w:val="center"/>
          </w:tcPr>
          <w:p w14:paraId="4E4EE6AC" w14:textId="1597524F" w:rsidR="003E66D4" w:rsidRPr="00234490" w:rsidRDefault="00234490" w:rsidP="00F97793">
            <w:pPr>
              <w:jc w:val="center"/>
              <w:rPr>
                <w:rFonts w:ascii="GHEA Grapalat" w:hAnsi="GHEA Grapalat"/>
                <w:b/>
                <w:color w:val="FF0000"/>
                <w:sz w:val="18"/>
                <w:szCs w:val="18"/>
              </w:rPr>
            </w:pPr>
            <w:r>
              <w:rPr>
                <w:rFonts w:ascii="GHEA Grapalat" w:hAnsi="GHEA Grapalat"/>
                <w:b/>
                <w:color w:val="FF0000"/>
                <w:sz w:val="18"/>
                <w:szCs w:val="18"/>
              </w:rPr>
              <w:t>100</w:t>
            </w:r>
          </w:p>
        </w:tc>
        <w:tc>
          <w:tcPr>
            <w:tcW w:w="538" w:type="pct"/>
            <w:vAlign w:val="center"/>
          </w:tcPr>
          <w:p w14:paraId="43F4378A" w14:textId="693D5AEB" w:rsidR="003E66D4" w:rsidRPr="00234490" w:rsidRDefault="00234490" w:rsidP="00F97793">
            <w:pPr>
              <w:jc w:val="center"/>
              <w:rPr>
                <w:rFonts w:ascii="GHEA Grapalat" w:hAnsi="GHEA Grapalat"/>
                <w:b/>
                <w:color w:val="FF0000"/>
                <w:sz w:val="18"/>
                <w:szCs w:val="18"/>
              </w:rPr>
            </w:pPr>
            <w:r>
              <w:rPr>
                <w:rFonts w:ascii="GHEA Grapalat" w:hAnsi="GHEA Grapalat"/>
                <w:b/>
                <w:color w:val="FF0000"/>
                <w:sz w:val="18"/>
                <w:szCs w:val="18"/>
              </w:rPr>
              <w:t>100</w:t>
            </w:r>
          </w:p>
        </w:tc>
        <w:tc>
          <w:tcPr>
            <w:tcW w:w="538" w:type="pct"/>
            <w:vAlign w:val="center"/>
          </w:tcPr>
          <w:p w14:paraId="433FF2DE" w14:textId="1838799F"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54FB8212" w14:textId="77777777" w:rsidTr="003E66D4">
        <w:trPr>
          <w:trHeight w:val="20"/>
          <w:jc w:val="center"/>
        </w:trPr>
        <w:tc>
          <w:tcPr>
            <w:tcW w:w="261" w:type="pct"/>
            <w:vAlign w:val="center"/>
          </w:tcPr>
          <w:p w14:paraId="1A0E220E" w14:textId="4FB9D271" w:rsidR="003E66D4" w:rsidRDefault="003E66D4" w:rsidP="00F97793">
            <w:pPr>
              <w:jc w:val="center"/>
              <w:rPr>
                <w:rFonts w:ascii="GHEA Grapalat" w:hAnsi="GHEA Grapalat"/>
                <w:color w:val="000000"/>
                <w:sz w:val="18"/>
                <w:szCs w:val="18"/>
                <w:lang w:val="es-ES"/>
              </w:rPr>
            </w:pPr>
            <w:r>
              <w:rPr>
                <w:rFonts w:ascii="GHEA Grapalat" w:hAnsi="GHEA Grapalat"/>
                <w:color w:val="000000"/>
                <w:sz w:val="18"/>
                <w:szCs w:val="18"/>
                <w:lang w:val="es-ES"/>
              </w:rPr>
              <w:t>50</w:t>
            </w:r>
          </w:p>
        </w:tc>
        <w:tc>
          <w:tcPr>
            <w:tcW w:w="2235" w:type="pct"/>
            <w:vAlign w:val="center"/>
          </w:tcPr>
          <w:p w14:paraId="2B3D22BE" w14:textId="26CB1417" w:rsidR="003E66D4" w:rsidRPr="00427952" w:rsidRDefault="003E66D4"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կուտակիչ մարտկոցներ /</w:t>
            </w:r>
            <w:r w:rsidRPr="00427952">
              <w:rPr>
                <w:rFonts w:ascii="GHEA Grapalat" w:hAnsi="GHEA Grapalat" w:cs="Sylfaen"/>
                <w:sz w:val="17"/>
                <w:szCs w:val="17"/>
                <w:lang w:val="es-ES"/>
              </w:rPr>
              <w:t xml:space="preserve"> կուտակիչ մարտկոցներ  6ՍՏ-70 հակառակ (JIS)/</w:t>
            </w:r>
          </w:p>
        </w:tc>
        <w:tc>
          <w:tcPr>
            <w:tcW w:w="890" w:type="pct"/>
            <w:vAlign w:val="center"/>
          </w:tcPr>
          <w:p w14:paraId="636A9A94" w14:textId="6A4ACCEC" w:rsidR="003E66D4" w:rsidRPr="00D87A10" w:rsidRDefault="003E66D4" w:rsidP="00F97793">
            <w:pPr>
              <w:jc w:val="center"/>
              <w:rPr>
                <w:rFonts w:ascii="GHEA Grapalat" w:hAnsi="GHEA Grapalat" w:cs="Calibri"/>
                <w:sz w:val="20"/>
              </w:rPr>
            </w:pPr>
            <w:r w:rsidRPr="00AF3878">
              <w:rPr>
                <w:rFonts w:ascii="GHEA Grapalat" w:hAnsi="GHEA Grapalat"/>
                <w:color w:val="000000"/>
                <w:sz w:val="18"/>
                <w:szCs w:val="18"/>
                <w:lang w:val="es-ES"/>
              </w:rPr>
              <w:t>31442100/4</w:t>
            </w:r>
          </w:p>
        </w:tc>
        <w:tc>
          <w:tcPr>
            <w:tcW w:w="538" w:type="pct"/>
            <w:vAlign w:val="center"/>
          </w:tcPr>
          <w:p w14:paraId="5DCBB874" w14:textId="66DFAFFE" w:rsidR="003E66D4" w:rsidRPr="009F17E2" w:rsidRDefault="009F17E2" w:rsidP="00F97793">
            <w:pPr>
              <w:jc w:val="center"/>
              <w:rPr>
                <w:rFonts w:ascii="GHEA Grapalat" w:hAnsi="GHEA Grapalat"/>
                <w:b/>
                <w:color w:val="FF0000"/>
                <w:sz w:val="18"/>
                <w:szCs w:val="18"/>
              </w:rPr>
            </w:pPr>
            <w:r>
              <w:rPr>
                <w:rFonts w:ascii="GHEA Grapalat" w:hAnsi="GHEA Grapalat"/>
                <w:b/>
                <w:color w:val="FF0000"/>
                <w:sz w:val="18"/>
                <w:szCs w:val="18"/>
              </w:rPr>
              <w:t>100</w:t>
            </w:r>
          </w:p>
        </w:tc>
        <w:tc>
          <w:tcPr>
            <w:tcW w:w="538" w:type="pct"/>
            <w:vAlign w:val="center"/>
          </w:tcPr>
          <w:p w14:paraId="6B701FD1" w14:textId="2E6F94F1" w:rsidR="003E66D4" w:rsidRPr="009F17E2" w:rsidRDefault="009F17E2" w:rsidP="00F97793">
            <w:pPr>
              <w:jc w:val="center"/>
              <w:rPr>
                <w:rFonts w:ascii="GHEA Grapalat" w:hAnsi="GHEA Grapalat"/>
                <w:b/>
                <w:color w:val="FF0000"/>
                <w:sz w:val="18"/>
                <w:szCs w:val="18"/>
              </w:rPr>
            </w:pPr>
            <w:r>
              <w:rPr>
                <w:rFonts w:ascii="GHEA Grapalat" w:hAnsi="GHEA Grapalat"/>
                <w:b/>
                <w:color w:val="FF0000"/>
                <w:sz w:val="18"/>
                <w:szCs w:val="18"/>
              </w:rPr>
              <w:t>100</w:t>
            </w:r>
          </w:p>
        </w:tc>
        <w:tc>
          <w:tcPr>
            <w:tcW w:w="538" w:type="pct"/>
            <w:vAlign w:val="center"/>
          </w:tcPr>
          <w:p w14:paraId="0BB90B84" w14:textId="499E909E"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2F06B59D" w14:textId="77777777" w:rsidTr="003E66D4">
        <w:trPr>
          <w:trHeight w:val="20"/>
          <w:jc w:val="center"/>
        </w:trPr>
        <w:tc>
          <w:tcPr>
            <w:tcW w:w="261" w:type="pct"/>
            <w:vAlign w:val="center"/>
          </w:tcPr>
          <w:p w14:paraId="2A981096" w14:textId="2F720674" w:rsidR="003E66D4" w:rsidRDefault="003E66D4" w:rsidP="00F97793">
            <w:pPr>
              <w:jc w:val="center"/>
              <w:rPr>
                <w:rFonts w:ascii="GHEA Grapalat" w:hAnsi="GHEA Grapalat"/>
                <w:color w:val="000000"/>
                <w:sz w:val="18"/>
                <w:szCs w:val="18"/>
                <w:lang w:val="es-ES"/>
              </w:rPr>
            </w:pPr>
            <w:r>
              <w:rPr>
                <w:rFonts w:ascii="GHEA Grapalat" w:hAnsi="GHEA Grapalat"/>
                <w:color w:val="000000"/>
                <w:sz w:val="18"/>
                <w:szCs w:val="18"/>
                <w:lang w:val="es-ES"/>
              </w:rPr>
              <w:t>51</w:t>
            </w:r>
          </w:p>
        </w:tc>
        <w:tc>
          <w:tcPr>
            <w:tcW w:w="2235" w:type="pct"/>
            <w:vAlign w:val="center"/>
          </w:tcPr>
          <w:p w14:paraId="26C122FC" w14:textId="446E4F61" w:rsidR="003E66D4" w:rsidRPr="00427952" w:rsidRDefault="003E66D4"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կուտակիչ մարտկոցներ /</w:t>
            </w:r>
            <w:r w:rsidRPr="00427952">
              <w:rPr>
                <w:rFonts w:ascii="GHEA Grapalat" w:hAnsi="GHEA Grapalat" w:cs="Sylfaen"/>
                <w:sz w:val="17"/>
                <w:szCs w:val="17"/>
                <w:lang w:val="es-ES"/>
              </w:rPr>
              <w:t xml:space="preserve"> կուտակիչ մարտկոցներ 6ՍՏ-75/</w:t>
            </w:r>
          </w:p>
        </w:tc>
        <w:tc>
          <w:tcPr>
            <w:tcW w:w="890" w:type="pct"/>
            <w:vAlign w:val="center"/>
          </w:tcPr>
          <w:p w14:paraId="5A67E4E1" w14:textId="52A46482" w:rsidR="003E66D4" w:rsidRPr="00D87A10" w:rsidRDefault="003E66D4" w:rsidP="00F97793">
            <w:pPr>
              <w:jc w:val="center"/>
              <w:rPr>
                <w:rFonts w:ascii="GHEA Grapalat" w:hAnsi="GHEA Grapalat" w:cs="Calibri"/>
                <w:sz w:val="20"/>
              </w:rPr>
            </w:pPr>
            <w:r w:rsidRPr="00AF3878">
              <w:rPr>
                <w:rFonts w:ascii="GHEA Grapalat" w:hAnsi="GHEA Grapalat"/>
                <w:color w:val="000000"/>
                <w:sz w:val="18"/>
                <w:szCs w:val="18"/>
                <w:lang w:val="es-ES"/>
              </w:rPr>
              <w:t>31442100/5</w:t>
            </w:r>
          </w:p>
        </w:tc>
        <w:tc>
          <w:tcPr>
            <w:tcW w:w="538" w:type="pct"/>
            <w:vAlign w:val="center"/>
          </w:tcPr>
          <w:p w14:paraId="30B35491" w14:textId="09B1AA16" w:rsidR="003E66D4" w:rsidRPr="009F17E2" w:rsidRDefault="009F17E2" w:rsidP="00F97793">
            <w:pPr>
              <w:jc w:val="center"/>
              <w:rPr>
                <w:rFonts w:ascii="GHEA Grapalat" w:hAnsi="GHEA Grapalat"/>
                <w:b/>
                <w:color w:val="FF0000"/>
                <w:sz w:val="18"/>
                <w:szCs w:val="18"/>
              </w:rPr>
            </w:pPr>
            <w:r>
              <w:rPr>
                <w:rFonts w:ascii="GHEA Grapalat" w:hAnsi="GHEA Grapalat"/>
                <w:b/>
                <w:color w:val="FF0000"/>
                <w:sz w:val="18"/>
                <w:szCs w:val="18"/>
              </w:rPr>
              <w:t>50</w:t>
            </w:r>
          </w:p>
        </w:tc>
        <w:tc>
          <w:tcPr>
            <w:tcW w:w="538" w:type="pct"/>
            <w:vAlign w:val="center"/>
          </w:tcPr>
          <w:p w14:paraId="6ABFFE83" w14:textId="7FD6BADF" w:rsidR="003E66D4" w:rsidRPr="009F17E2" w:rsidRDefault="009F17E2" w:rsidP="00F97793">
            <w:pPr>
              <w:jc w:val="center"/>
              <w:rPr>
                <w:rFonts w:ascii="GHEA Grapalat" w:hAnsi="GHEA Grapalat"/>
                <w:b/>
                <w:color w:val="FF0000"/>
                <w:sz w:val="18"/>
                <w:szCs w:val="18"/>
              </w:rPr>
            </w:pPr>
            <w:r>
              <w:rPr>
                <w:rFonts w:ascii="GHEA Grapalat" w:hAnsi="GHEA Grapalat"/>
                <w:b/>
                <w:color w:val="FF0000"/>
                <w:sz w:val="18"/>
                <w:szCs w:val="18"/>
              </w:rPr>
              <w:t>50</w:t>
            </w:r>
          </w:p>
        </w:tc>
        <w:tc>
          <w:tcPr>
            <w:tcW w:w="538" w:type="pct"/>
            <w:vAlign w:val="center"/>
          </w:tcPr>
          <w:p w14:paraId="5EC46294" w14:textId="631EDEA7"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5D839F68" w14:textId="77777777" w:rsidTr="003E66D4">
        <w:trPr>
          <w:trHeight w:val="20"/>
          <w:jc w:val="center"/>
        </w:trPr>
        <w:tc>
          <w:tcPr>
            <w:tcW w:w="261" w:type="pct"/>
            <w:vAlign w:val="center"/>
          </w:tcPr>
          <w:p w14:paraId="2B339E97" w14:textId="1D8741C2" w:rsidR="003E66D4" w:rsidRDefault="003E66D4" w:rsidP="00F97793">
            <w:pPr>
              <w:jc w:val="center"/>
              <w:rPr>
                <w:rFonts w:ascii="GHEA Grapalat" w:hAnsi="GHEA Grapalat"/>
                <w:color w:val="000000"/>
                <w:sz w:val="18"/>
                <w:szCs w:val="18"/>
                <w:lang w:val="es-ES"/>
              </w:rPr>
            </w:pPr>
            <w:r>
              <w:rPr>
                <w:rFonts w:ascii="GHEA Grapalat" w:hAnsi="GHEA Grapalat"/>
                <w:color w:val="000000"/>
                <w:sz w:val="18"/>
                <w:szCs w:val="18"/>
                <w:lang w:val="es-ES"/>
              </w:rPr>
              <w:t>52</w:t>
            </w:r>
          </w:p>
        </w:tc>
        <w:tc>
          <w:tcPr>
            <w:tcW w:w="2235" w:type="pct"/>
            <w:vAlign w:val="center"/>
          </w:tcPr>
          <w:p w14:paraId="7657DAFF" w14:textId="68F2754F" w:rsidR="003E66D4" w:rsidRPr="00427952" w:rsidRDefault="003E66D4"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կուտակիչ մարտկոցներ /</w:t>
            </w:r>
            <w:r w:rsidRPr="00427952">
              <w:rPr>
                <w:rFonts w:ascii="GHEA Grapalat" w:hAnsi="GHEA Grapalat" w:cs="Sylfaen"/>
                <w:sz w:val="17"/>
                <w:szCs w:val="17"/>
                <w:lang w:val="es-ES"/>
              </w:rPr>
              <w:t xml:space="preserve"> կուտակիչ մարտկոցներ 6ՍՏ-80 (JIS)/</w:t>
            </w:r>
          </w:p>
        </w:tc>
        <w:tc>
          <w:tcPr>
            <w:tcW w:w="890" w:type="pct"/>
            <w:vAlign w:val="center"/>
          </w:tcPr>
          <w:p w14:paraId="2379682B" w14:textId="07B0A2DA" w:rsidR="003E66D4" w:rsidRPr="00D87A10" w:rsidRDefault="003E66D4" w:rsidP="00F97793">
            <w:pPr>
              <w:jc w:val="center"/>
              <w:rPr>
                <w:rFonts w:ascii="GHEA Grapalat" w:hAnsi="GHEA Grapalat" w:cs="Calibri"/>
                <w:sz w:val="20"/>
              </w:rPr>
            </w:pPr>
            <w:r w:rsidRPr="00AF3878">
              <w:rPr>
                <w:rFonts w:ascii="GHEA Grapalat" w:hAnsi="GHEA Grapalat"/>
                <w:color w:val="000000"/>
                <w:sz w:val="18"/>
                <w:szCs w:val="18"/>
                <w:lang w:val="es-ES"/>
              </w:rPr>
              <w:t>31442100/6</w:t>
            </w:r>
          </w:p>
        </w:tc>
        <w:tc>
          <w:tcPr>
            <w:tcW w:w="538" w:type="pct"/>
            <w:vAlign w:val="center"/>
          </w:tcPr>
          <w:p w14:paraId="0C4FAD2E" w14:textId="6BCBF5A5" w:rsidR="003E66D4" w:rsidRPr="009F17E2" w:rsidRDefault="009F17E2" w:rsidP="00F97793">
            <w:pPr>
              <w:jc w:val="center"/>
              <w:rPr>
                <w:rFonts w:ascii="GHEA Grapalat" w:hAnsi="GHEA Grapalat"/>
                <w:b/>
                <w:color w:val="FF0000"/>
                <w:sz w:val="18"/>
                <w:szCs w:val="18"/>
              </w:rPr>
            </w:pPr>
            <w:r>
              <w:rPr>
                <w:rFonts w:ascii="GHEA Grapalat" w:hAnsi="GHEA Grapalat"/>
                <w:b/>
                <w:color w:val="FF0000"/>
                <w:sz w:val="18"/>
                <w:szCs w:val="18"/>
              </w:rPr>
              <w:t>50</w:t>
            </w:r>
          </w:p>
        </w:tc>
        <w:tc>
          <w:tcPr>
            <w:tcW w:w="538" w:type="pct"/>
            <w:vAlign w:val="center"/>
          </w:tcPr>
          <w:p w14:paraId="67B375FB" w14:textId="0A9BA5DE" w:rsidR="003E66D4" w:rsidRPr="009F17E2" w:rsidRDefault="009F17E2" w:rsidP="00F97793">
            <w:pPr>
              <w:jc w:val="center"/>
              <w:rPr>
                <w:rFonts w:ascii="GHEA Grapalat" w:hAnsi="GHEA Grapalat"/>
                <w:b/>
                <w:color w:val="FF0000"/>
                <w:sz w:val="18"/>
                <w:szCs w:val="18"/>
              </w:rPr>
            </w:pPr>
            <w:r>
              <w:rPr>
                <w:rFonts w:ascii="GHEA Grapalat" w:hAnsi="GHEA Grapalat"/>
                <w:b/>
                <w:color w:val="FF0000"/>
                <w:sz w:val="18"/>
                <w:szCs w:val="18"/>
              </w:rPr>
              <w:t>100</w:t>
            </w:r>
          </w:p>
        </w:tc>
        <w:tc>
          <w:tcPr>
            <w:tcW w:w="538" w:type="pct"/>
            <w:vAlign w:val="center"/>
          </w:tcPr>
          <w:p w14:paraId="039DF318" w14:textId="3250A408"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74131629" w14:textId="77777777" w:rsidTr="003E66D4">
        <w:trPr>
          <w:trHeight w:val="20"/>
          <w:jc w:val="center"/>
        </w:trPr>
        <w:tc>
          <w:tcPr>
            <w:tcW w:w="261" w:type="pct"/>
            <w:vAlign w:val="center"/>
          </w:tcPr>
          <w:p w14:paraId="0622C8FA" w14:textId="1B461550" w:rsidR="003E66D4" w:rsidRDefault="003E66D4" w:rsidP="00F97793">
            <w:pPr>
              <w:jc w:val="center"/>
              <w:rPr>
                <w:rFonts w:ascii="GHEA Grapalat" w:hAnsi="GHEA Grapalat"/>
                <w:color w:val="000000"/>
                <w:sz w:val="18"/>
                <w:szCs w:val="18"/>
                <w:lang w:val="es-ES"/>
              </w:rPr>
            </w:pPr>
            <w:r>
              <w:rPr>
                <w:rFonts w:ascii="GHEA Grapalat" w:hAnsi="GHEA Grapalat"/>
                <w:color w:val="000000"/>
                <w:sz w:val="18"/>
                <w:szCs w:val="18"/>
                <w:lang w:val="es-ES"/>
              </w:rPr>
              <w:t>53</w:t>
            </w:r>
          </w:p>
        </w:tc>
        <w:tc>
          <w:tcPr>
            <w:tcW w:w="2235" w:type="pct"/>
            <w:vAlign w:val="center"/>
          </w:tcPr>
          <w:p w14:paraId="7F84D7EA" w14:textId="6AAC5F9F" w:rsidR="003E66D4" w:rsidRPr="00427952" w:rsidRDefault="003E66D4"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կուտակիչ մարտկոցներ /</w:t>
            </w:r>
            <w:r w:rsidRPr="00427952">
              <w:rPr>
                <w:rFonts w:ascii="GHEA Grapalat" w:hAnsi="GHEA Grapalat" w:cs="Sylfaen"/>
                <w:sz w:val="17"/>
                <w:szCs w:val="17"/>
                <w:lang w:val="es-ES"/>
              </w:rPr>
              <w:t xml:space="preserve"> կուտակիչ մարտկոցներ 6ՍՏ-95 (JIS)/</w:t>
            </w:r>
          </w:p>
        </w:tc>
        <w:tc>
          <w:tcPr>
            <w:tcW w:w="890" w:type="pct"/>
            <w:vAlign w:val="center"/>
          </w:tcPr>
          <w:p w14:paraId="265C1595" w14:textId="1E642D96" w:rsidR="003E66D4" w:rsidRPr="00D87A10" w:rsidRDefault="003E66D4" w:rsidP="00F97793">
            <w:pPr>
              <w:jc w:val="center"/>
              <w:rPr>
                <w:rFonts w:ascii="GHEA Grapalat" w:hAnsi="GHEA Grapalat" w:cs="Calibri"/>
                <w:sz w:val="20"/>
              </w:rPr>
            </w:pPr>
            <w:r w:rsidRPr="00AF3878">
              <w:rPr>
                <w:rFonts w:ascii="GHEA Grapalat" w:hAnsi="GHEA Grapalat"/>
                <w:color w:val="000000"/>
                <w:sz w:val="18"/>
                <w:szCs w:val="18"/>
                <w:lang w:val="es-ES"/>
              </w:rPr>
              <w:t>31442100/7</w:t>
            </w:r>
          </w:p>
        </w:tc>
        <w:tc>
          <w:tcPr>
            <w:tcW w:w="538" w:type="pct"/>
            <w:vAlign w:val="center"/>
          </w:tcPr>
          <w:p w14:paraId="5944DD93" w14:textId="1036F0EC" w:rsidR="003E66D4" w:rsidRPr="009F17E2" w:rsidRDefault="009F17E2" w:rsidP="00F97793">
            <w:pPr>
              <w:jc w:val="center"/>
              <w:rPr>
                <w:rFonts w:ascii="GHEA Grapalat" w:hAnsi="GHEA Grapalat"/>
                <w:b/>
                <w:color w:val="FF0000"/>
                <w:sz w:val="18"/>
                <w:szCs w:val="18"/>
              </w:rPr>
            </w:pPr>
            <w:r>
              <w:rPr>
                <w:rFonts w:ascii="GHEA Grapalat" w:hAnsi="GHEA Grapalat"/>
                <w:b/>
                <w:color w:val="FF0000"/>
                <w:sz w:val="18"/>
                <w:szCs w:val="18"/>
              </w:rPr>
              <w:t>100</w:t>
            </w:r>
          </w:p>
        </w:tc>
        <w:tc>
          <w:tcPr>
            <w:tcW w:w="538" w:type="pct"/>
            <w:vAlign w:val="center"/>
          </w:tcPr>
          <w:p w14:paraId="41F5448B" w14:textId="26C534D9" w:rsidR="003E66D4" w:rsidRPr="009F17E2" w:rsidRDefault="009F17E2" w:rsidP="00F97793">
            <w:pPr>
              <w:jc w:val="center"/>
              <w:rPr>
                <w:rFonts w:ascii="GHEA Grapalat" w:hAnsi="GHEA Grapalat"/>
                <w:b/>
                <w:color w:val="FF0000"/>
                <w:sz w:val="18"/>
                <w:szCs w:val="18"/>
              </w:rPr>
            </w:pPr>
            <w:r>
              <w:rPr>
                <w:rFonts w:ascii="GHEA Grapalat" w:hAnsi="GHEA Grapalat"/>
                <w:b/>
                <w:color w:val="FF0000"/>
                <w:sz w:val="18"/>
                <w:szCs w:val="18"/>
              </w:rPr>
              <w:t>100</w:t>
            </w:r>
          </w:p>
        </w:tc>
        <w:tc>
          <w:tcPr>
            <w:tcW w:w="538" w:type="pct"/>
            <w:vAlign w:val="center"/>
          </w:tcPr>
          <w:p w14:paraId="35B4CC6C" w14:textId="5AB187F1"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4798FE97" w14:textId="77777777" w:rsidTr="003E66D4">
        <w:trPr>
          <w:trHeight w:val="20"/>
          <w:jc w:val="center"/>
        </w:trPr>
        <w:tc>
          <w:tcPr>
            <w:tcW w:w="261" w:type="pct"/>
            <w:vAlign w:val="center"/>
          </w:tcPr>
          <w:p w14:paraId="39F05611" w14:textId="536BC484" w:rsidR="003E66D4" w:rsidRDefault="003E66D4" w:rsidP="00F97793">
            <w:pPr>
              <w:jc w:val="center"/>
              <w:rPr>
                <w:rFonts w:ascii="GHEA Grapalat" w:hAnsi="GHEA Grapalat"/>
                <w:color w:val="000000"/>
                <w:sz w:val="18"/>
                <w:szCs w:val="18"/>
                <w:lang w:val="es-ES"/>
              </w:rPr>
            </w:pPr>
            <w:r>
              <w:rPr>
                <w:rFonts w:ascii="GHEA Grapalat" w:hAnsi="GHEA Grapalat"/>
                <w:color w:val="000000"/>
                <w:sz w:val="18"/>
                <w:szCs w:val="18"/>
                <w:lang w:val="es-ES"/>
              </w:rPr>
              <w:t>54</w:t>
            </w:r>
          </w:p>
        </w:tc>
        <w:tc>
          <w:tcPr>
            <w:tcW w:w="2235" w:type="pct"/>
            <w:vAlign w:val="center"/>
          </w:tcPr>
          <w:p w14:paraId="54228BF6" w14:textId="685ED7BD" w:rsidR="003E66D4" w:rsidRPr="00427952" w:rsidRDefault="003E66D4"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կուտակիչ մարտկոցներ /</w:t>
            </w:r>
            <w:r w:rsidRPr="00427952">
              <w:rPr>
                <w:rFonts w:ascii="GHEA Grapalat" w:hAnsi="GHEA Grapalat" w:cs="Sylfaen"/>
                <w:sz w:val="17"/>
                <w:szCs w:val="17"/>
                <w:lang w:val="es-ES"/>
              </w:rPr>
              <w:t xml:space="preserve"> կուտակիչ մարտկոցներ 6ՍՏ-100/</w:t>
            </w:r>
          </w:p>
        </w:tc>
        <w:tc>
          <w:tcPr>
            <w:tcW w:w="890" w:type="pct"/>
            <w:vAlign w:val="center"/>
          </w:tcPr>
          <w:p w14:paraId="4C6048A3" w14:textId="0435834D" w:rsidR="003E66D4" w:rsidRPr="00D87A10" w:rsidRDefault="003E66D4" w:rsidP="00F97793">
            <w:pPr>
              <w:jc w:val="center"/>
              <w:rPr>
                <w:rFonts w:ascii="GHEA Grapalat" w:hAnsi="GHEA Grapalat" w:cs="Calibri"/>
                <w:sz w:val="20"/>
              </w:rPr>
            </w:pPr>
            <w:r w:rsidRPr="00AF3878">
              <w:rPr>
                <w:rFonts w:ascii="GHEA Grapalat" w:hAnsi="GHEA Grapalat"/>
                <w:color w:val="000000"/>
                <w:sz w:val="18"/>
                <w:szCs w:val="18"/>
                <w:lang w:val="es-ES"/>
              </w:rPr>
              <w:t>31442100/8</w:t>
            </w:r>
          </w:p>
        </w:tc>
        <w:tc>
          <w:tcPr>
            <w:tcW w:w="538" w:type="pct"/>
            <w:vAlign w:val="center"/>
          </w:tcPr>
          <w:p w14:paraId="52879512" w14:textId="13665F4F" w:rsidR="003E66D4" w:rsidRPr="00F75282" w:rsidRDefault="00F75282" w:rsidP="00F97793">
            <w:pPr>
              <w:jc w:val="center"/>
              <w:rPr>
                <w:rFonts w:ascii="GHEA Grapalat" w:hAnsi="GHEA Grapalat"/>
                <w:b/>
                <w:color w:val="FF0000"/>
                <w:sz w:val="18"/>
                <w:szCs w:val="18"/>
              </w:rPr>
            </w:pPr>
            <w:r>
              <w:rPr>
                <w:rFonts w:ascii="GHEA Grapalat" w:hAnsi="GHEA Grapalat"/>
                <w:b/>
                <w:color w:val="FF0000"/>
                <w:sz w:val="18"/>
                <w:szCs w:val="18"/>
              </w:rPr>
              <w:t>50</w:t>
            </w:r>
          </w:p>
        </w:tc>
        <w:tc>
          <w:tcPr>
            <w:tcW w:w="538" w:type="pct"/>
            <w:vAlign w:val="center"/>
          </w:tcPr>
          <w:p w14:paraId="366EC44F" w14:textId="59631EA2" w:rsidR="003E66D4" w:rsidRPr="00F75282" w:rsidRDefault="00F75282" w:rsidP="00F97793">
            <w:pPr>
              <w:jc w:val="center"/>
              <w:rPr>
                <w:rFonts w:ascii="GHEA Grapalat" w:hAnsi="GHEA Grapalat"/>
                <w:b/>
                <w:color w:val="FF0000"/>
                <w:sz w:val="18"/>
                <w:szCs w:val="18"/>
              </w:rPr>
            </w:pPr>
            <w:r>
              <w:rPr>
                <w:rFonts w:ascii="GHEA Grapalat" w:hAnsi="GHEA Grapalat"/>
                <w:b/>
                <w:color w:val="FF0000"/>
                <w:sz w:val="18"/>
                <w:szCs w:val="18"/>
              </w:rPr>
              <w:t>50</w:t>
            </w:r>
          </w:p>
        </w:tc>
        <w:tc>
          <w:tcPr>
            <w:tcW w:w="538" w:type="pct"/>
            <w:vAlign w:val="center"/>
          </w:tcPr>
          <w:p w14:paraId="24CF811D" w14:textId="67B91BDD"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63758AF8" w14:textId="77777777" w:rsidTr="003E66D4">
        <w:trPr>
          <w:trHeight w:val="20"/>
          <w:jc w:val="center"/>
        </w:trPr>
        <w:tc>
          <w:tcPr>
            <w:tcW w:w="261" w:type="pct"/>
            <w:vAlign w:val="center"/>
          </w:tcPr>
          <w:p w14:paraId="578B813F" w14:textId="2F613691" w:rsidR="003E66D4" w:rsidRDefault="003E66D4" w:rsidP="00F97793">
            <w:pPr>
              <w:jc w:val="center"/>
              <w:rPr>
                <w:rFonts w:ascii="GHEA Grapalat" w:hAnsi="GHEA Grapalat"/>
                <w:color w:val="000000"/>
                <w:sz w:val="18"/>
                <w:szCs w:val="18"/>
                <w:lang w:val="es-ES"/>
              </w:rPr>
            </w:pPr>
            <w:r>
              <w:rPr>
                <w:rFonts w:ascii="GHEA Grapalat" w:hAnsi="GHEA Grapalat"/>
                <w:color w:val="000000"/>
                <w:sz w:val="18"/>
                <w:szCs w:val="18"/>
                <w:lang w:val="es-ES"/>
              </w:rPr>
              <w:t>55</w:t>
            </w:r>
          </w:p>
        </w:tc>
        <w:tc>
          <w:tcPr>
            <w:tcW w:w="2235" w:type="pct"/>
            <w:vAlign w:val="center"/>
          </w:tcPr>
          <w:p w14:paraId="1DEA30DF" w14:textId="3F7736C9" w:rsidR="003E66D4" w:rsidRPr="00427952" w:rsidRDefault="003E66D4"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կուտակիչ մարտկոցներ /</w:t>
            </w:r>
            <w:r w:rsidRPr="00427952">
              <w:rPr>
                <w:rFonts w:ascii="GHEA Grapalat" w:hAnsi="GHEA Grapalat" w:cs="Sylfaen"/>
                <w:sz w:val="17"/>
                <w:szCs w:val="17"/>
                <w:lang w:val="es-ES"/>
              </w:rPr>
              <w:t xml:space="preserve"> կուտակիչ մարտկոցներ  6ՍՏ-60/</w:t>
            </w:r>
          </w:p>
        </w:tc>
        <w:tc>
          <w:tcPr>
            <w:tcW w:w="890" w:type="pct"/>
            <w:vAlign w:val="center"/>
          </w:tcPr>
          <w:p w14:paraId="3C618C77" w14:textId="13FAD01B" w:rsidR="003E66D4" w:rsidRPr="00D87A10" w:rsidRDefault="003E66D4" w:rsidP="00F97793">
            <w:pPr>
              <w:jc w:val="center"/>
              <w:rPr>
                <w:rFonts w:ascii="GHEA Grapalat" w:hAnsi="GHEA Grapalat" w:cs="Calibri"/>
                <w:sz w:val="20"/>
              </w:rPr>
            </w:pPr>
            <w:r w:rsidRPr="00AF3878">
              <w:rPr>
                <w:rFonts w:ascii="GHEA Grapalat" w:hAnsi="GHEA Grapalat"/>
                <w:color w:val="000000"/>
                <w:sz w:val="18"/>
                <w:szCs w:val="18"/>
                <w:lang w:val="es-ES"/>
              </w:rPr>
              <w:t>31442100/9</w:t>
            </w:r>
          </w:p>
        </w:tc>
        <w:tc>
          <w:tcPr>
            <w:tcW w:w="538" w:type="pct"/>
            <w:vAlign w:val="center"/>
          </w:tcPr>
          <w:p w14:paraId="19D4F9FA" w14:textId="4A9B0AE3" w:rsidR="003E66D4" w:rsidRPr="00F75282" w:rsidRDefault="00F75282" w:rsidP="00F97793">
            <w:pPr>
              <w:jc w:val="center"/>
              <w:rPr>
                <w:rFonts w:ascii="GHEA Grapalat" w:hAnsi="GHEA Grapalat"/>
                <w:b/>
                <w:color w:val="FF0000"/>
                <w:sz w:val="18"/>
                <w:szCs w:val="18"/>
              </w:rPr>
            </w:pPr>
            <w:r>
              <w:rPr>
                <w:rFonts w:ascii="GHEA Grapalat" w:hAnsi="GHEA Grapalat"/>
                <w:b/>
                <w:color w:val="FF0000"/>
                <w:sz w:val="18"/>
                <w:szCs w:val="18"/>
              </w:rPr>
              <w:t>50</w:t>
            </w:r>
          </w:p>
        </w:tc>
        <w:tc>
          <w:tcPr>
            <w:tcW w:w="538" w:type="pct"/>
            <w:vAlign w:val="center"/>
          </w:tcPr>
          <w:p w14:paraId="1A86B58D" w14:textId="38FD7EBB" w:rsidR="003E66D4" w:rsidRPr="00F75282" w:rsidRDefault="00F75282" w:rsidP="00F97793">
            <w:pPr>
              <w:jc w:val="center"/>
              <w:rPr>
                <w:rFonts w:ascii="GHEA Grapalat" w:hAnsi="GHEA Grapalat"/>
                <w:b/>
                <w:color w:val="FF0000"/>
                <w:sz w:val="18"/>
                <w:szCs w:val="18"/>
              </w:rPr>
            </w:pPr>
            <w:r>
              <w:rPr>
                <w:rFonts w:ascii="GHEA Grapalat" w:hAnsi="GHEA Grapalat"/>
                <w:b/>
                <w:color w:val="FF0000"/>
                <w:sz w:val="18"/>
                <w:szCs w:val="18"/>
              </w:rPr>
              <w:t>50</w:t>
            </w:r>
          </w:p>
        </w:tc>
        <w:tc>
          <w:tcPr>
            <w:tcW w:w="538" w:type="pct"/>
            <w:vAlign w:val="center"/>
          </w:tcPr>
          <w:p w14:paraId="05568694" w14:textId="436EDC07"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2858E8F4" w14:textId="77777777" w:rsidTr="003E66D4">
        <w:trPr>
          <w:trHeight w:val="20"/>
          <w:jc w:val="center"/>
        </w:trPr>
        <w:tc>
          <w:tcPr>
            <w:tcW w:w="261" w:type="pct"/>
            <w:vAlign w:val="center"/>
          </w:tcPr>
          <w:p w14:paraId="204E6EBF" w14:textId="75ED9421" w:rsidR="003E66D4" w:rsidRDefault="003E66D4" w:rsidP="00F97793">
            <w:pPr>
              <w:jc w:val="center"/>
              <w:rPr>
                <w:rFonts w:ascii="GHEA Grapalat" w:hAnsi="GHEA Grapalat"/>
                <w:color w:val="000000"/>
                <w:sz w:val="18"/>
                <w:szCs w:val="18"/>
                <w:lang w:val="es-ES"/>
              </w:rPr>
            </w:pPr>
            <w:r>
              <w:rPr>
                <w:rFonts w:ascii="GHEA Grapalat" w:hAnsi="GHEA Grapalat"/>
                <w:color w:val="000000"/>
                <w:sz w:val="18"/>
                <w:szCs w:val="18"/>
                <w:lang w:val="es-ES"/>
              </w:rPr>
              <w:t>56</w:t>
            </w:r>
          </w:p>
        </w:tc>
        <w:tc>
          <w:tcPr>
            <w:tcW w:w="2235" w:type="pct"/>
            <w:vAlign w:val="center"/>
          </w:tcPr>
          <w:p w14:paraId="7BFB69D4" w14:textId="3658BEBC" w:rsidR="003E66D4" w:rsidRPr="00427952" w:rsidRDefault="003E66D4"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կուտակիչ մարտկոցներ /</w:t>
            </w:r>
            <w:r w:rsidRPr="00427952">
              <w:rPr>
                <w:rFonts w:ascii="GHEA Grapalat" w:hAnsi="GHEA Grapalat" w:cs="Sylfaen"/>
                <w:sz w:val="17"/>
                <w:szCs w:val="17"/>
                <w:lang w:val="es-ES"/>
              </w:rPr>
              <w:t xml:space="preserve"> կուտակիչ մարտկոցներ   6ՍՏ-90/</w:t>
            </w:r>
          </w:p>
        </w:tc>
        <w:tc>
          <w:tcPr>
            <w:tcW w:w="890" w:type="pct"/>
            <w:vAlign w:val="center"/>
          </w:tcPr>
          <w:p w14:paraId="7717DF0D" w14:textId="180E58F4" w:rsidR="003E66D4" w:rsidRPr="00D87A10" w:rsidRDefault="003E66D4" w:rsidP="00F97793">
            <w:pPr>
              <w:jc w:val="center"/>
              <w:rPr>
                <w:rFonts w:ascii="GHEA Grapalat" w:hAnsi="GHEA Grapalat" w:cs="Calibri"/>
                <w:sz w:val="20"/>
              </w:rPr>
            </w:pPr>
            <w:r w:rsidRPr="00AF3878">
              <w:rPr>
                <w:rFonts w:ascii="GHEA Grapalat" w:hAnsi="GHEA Grapalat"/>
                <w:color w:val="000000"/>
                <w:sz w:val="18"/>
                <w:szCs w:val="18"/>
                <w:lang w:val="es-ES"/>
              </w:rPr>
              <w:t>31442100/10</w:t>
            </w:r>
          </w:p>
        </w:tc>
        <w:tc>
          <w:tcPr>
            <w:tcW w:w="538" w:type="pct"/>
            <w:vAlign w:val="center"/>
          </w:tcPr>
          <w:p w14:paraId="29577AFF" w14:textId="6FF3A4B9" w:rsidR="003E66D4" w:rsidRPr="00F75282" w:rsidRDefault="00F75282" w:rsidP="00F97793">
            <w:pPr>
              <w:jc w:val="center"/>
              <w:rPr>
                <w:rFonts w:ascii="GHEA Grapalat" w:hAnsi="GHEA Grapalat"/>
                <w:b/>
                <w:color w:val="FF0000"/>
                <w:sz w:val="18"/>
                <w:szCs w:val="18"/>
              </w:rPr>
            </w:pPr>
            <w:r>
              <w:rPr>
                <w:rFonts w:ascii="GHEA Grapalat" w:hAnsi="GHEA Grapalat"/>
                <w:b/>
                <w:color w:val="FF0000"/>
                <w:sz w:val="18"/>
                <w:szCs w:val="18"/>
              </w:rPr>
              <w:t>50</w:t>
            </w:r>
          </w:p>
        </w:tc>
        <w:tc>
          <w:tcPr>
            <w:tcW w:w="538" w:type="pct"/>
            <w:vAlign w:val="center"/>
          </w:tcPr>
          <w:p w14:paraId="1C166194" w14:textId="71033069" w:rsidR="003E66D4" w:rsidRPr="00F75282" w:rsidRDefault="00F75282" w:rsidP="00F97793">
            <w:pPr>
              <w:jc w:val="center"/>
              <w:rPr>
                <w:rFonts w:ascii="GHEA Grapalat" w:hAnsi="GHEA Grapalat"/>
                <w:b/>
                <w:color w:val="FF0000"/>
                <w:sz w:val="18"/>
                <w:szCs w:val="18"/>
              </w:rPr>
            </w:pPr>
            <w:r>
              <w:rPr>
                <w:rFonts w:ascii="GHEA Grapalat" w:hAnsi="GHEA Grapalat"/>
                <w:b/>
                <w:color w:val="FF0000"/>
                <w:sz w:val="18"/>
                <w:szCs w:val="18"/>
              </w:rPr>
              <w:t>50</w:t>
            </w:r>
          </w:p>
        </w:tc>
        <w:tc>
          <w:tcPr>
            <w:tcW w:w="538" w:type="pct"/>
            <w:vAlign w:val="center"/>
          </w:tcPr>
          <w:p w14:paraId="69D4EB6F" w14:textId="0EFBE438"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r w:rsidR="003E66D4" w:rsidRPr="003C6F60" w14:paraId="1E1B9981" w14:textId="77777777" w:rsidTr="003E66D4">
        <w:trPr>
          <w:trHeight w:val="20"/>
          <w:jc w:val="center"/>
        </w:trPr>
        <w:tc>
          <w:tcPr>
            <w:tcW w:w="261" w:type="pct"/>
            <w:vAlign w:val="center"/>
          </w:tcPr>
          <w:p w14:paraId="5DC41EF1" w14:textId="23DCB744" w:rsidR="003E66D4" w:rsidRDefault="003E66D4" w:rsidP="00F97793">
            <w:pPr>
              <w:jc w:val="center"/>
              <w:rPr>
                <w:rFonts w:ascii="GHEA Grapalat" w:hAnsi="GHEA Grapalat"/>
                <w:color w:val="000000"/>
                <w:sz w:val="18"/>
                <w:szCs w:val="18"/>
                <w:lang w:val="es-ES"/>
              </w:rPr>
            </w:pPr>
            <w:r>
              <w:rPr>
                <w:rFonts w:ascii="GHEA Grapalat" w:hAnsi="GHEA Grapalat"/>
                <w:color w:val="000000"/>
                <w:sz w:val="18"/>
                <w:szCs w:val="18"/>
                <w:lang w:val="es-ES"/>
              </w:rPr>
              <w:t>57</w:t>
            </w:r>
          </w:p>
        </w:tc>
        <w:tc>
          <w:tcPr>
            <w:tcW w:w="2235" w:type="pct"/>
            <w:vAlign w:val="center"/>
          </w:tcPr>
          <w:p w14:paraId="47E3E170" w14:textId="656F7787" w:rsidR="003E66D4" w:rsidRPr="00427952" w:rsidRDefault="003E66D4" w:rsidP="00F97793">
            <w:pPr>
              <w:jc w:val="center"/>
              <w:rPr>
                <w:rFonts w:ascii="GHEA Grapalat" w:hAnsi="GHEA Grapalat"/>
                <w:color w:val="000000"/>
                <w:sz w:val="17"/>
                <w:szCs w:val="17"/>
                <w:lang w:val="es-ES"/>
              </w:rPr>
            </w:pPr>
            <w:r w:rsidRPr="00427952">
              <w:rPr>
                <w:rFonts w:ascii="GHEA Grapalat" w:hAnsi="GHEA Grapalat"/>
                <w:color w:val="000000"/>
                <w:sz w:val="17"/>
                <w:szCs w:val="17"/>
                <w:lang w:val="es-ES"/>
              </w:rPr>
              <w:t>կուտակիչ մարտկոցներ /</w:t>
            </w:r>
            <w:r w:rsidRPr="00427952">
              <w:rPr>
                <w:rFonts w:ascii="GHEA Grapalat" w:hAnsi="GHEA Grapalat" w:cs="Sylfaen"/>
                <w:sz w:val="17"/>
                <w:szCs w:val="17"/>
                <w:lang w:val="es-ES"/>
              </w:rPr>
              <w:t xml:space="preserve"> կուտակիչ մարտկոցներ  6ՍՏ-140/</w:t>
            </w:r>
          </w:p>
        </w:tc>
        <w:tc>
          <w:tcPr>
            <w:tcW w:w="890" w:type="pct"/>
            <w:vAlign w:val="center"/>
          </w:tcPr>
          <w:p w14:paraId="0C4C5005" w14:textId="79774481" w:rsidR="003E66D4" w:rsidRPr="00D87A10" w:rsidRDefault="003E66D4" w:rsidP="00F97793">
            <w:pPr>
              <w:jc w:val="center"/>
              <w:rPr>
                <w:rFonts w:ascii="GHEA Grapalat" w:hAnsi="GHEA Grapalat" w:cs="Calibri"/>
                <w:sz w:val="20"/>
              </w:rPr>
            </w:pPr>
            <w:r>
              <w:rPr>
                <w:rFonts w:ascii="GHEA Grapalat" w:hAnsi="GHEA Grapalat"/>
                <w:color w:val="000000"/>
                <w:sz w:val="18"/>
                <w:szCs w:val="18"/>
                <w:lang w:val="es-ES"/>
              </w:rPr>
              <w:t>31442100/11</w:t>
            </w:r>
          </w:p>
        </w:tc>
        <w:tc>
          <w:tcPr>
            <w:tcW w:w="538" w:type="pct"/>
            <w:vAlign w:val="center"/>
          </w:tcPr>
          <w:p w14:paraId="69B9B387" w14:textId="226518DE" w:rsidR="003E66D4" w:rsidRPr="00F75282" w:rsidRDefault="00F75282" w:rsidP="00F97793">
            <w:pPr>
              <w:jc w:val="center"/>
              <w:rPr>
                <w:rFonts w:ascii="GHEA Grapalat" w:hAnsi="GHEA Grapalat"/>
                <w:b/>
                <w:color w:val="FF0000"/>
                <w:sz w:val="18"/>
                <w:szCs w:val="18"/>
              </w:rPr>
            </w:pPr>
            <w:r>
              <w:rPr>
                <w:rFonts w:ascii="GHEA Grapalat" w:hAnsi="GHEA Grapalat"/>
                <w:b/>
                <w:color w:val="FF0000"/>
                <w:sz w:val="18"/>
                <w:szCs w:val="18"/>
              </w:rPr>
              <w:t>50</w:t>
            </w:r>
          </w:p>
        </w:tc>
        <w:tc>
          <w:tcPr>
            <w:tcW w:w="538" w:type="pct"/>
            <w:vAlign w:val="center"/>
          </w:tcPr>
          <w:p w14:paraId="142925B3" w14:textId="1B77C5B5" w:rsidR="003E66D4" w:rsidRPr="00F75282" w:rsidRDefault="00F75282" w:rsidP="00F97793">
            <w:pPr>
              <w:jc w:val="center"/>
              <w:rPr>
                <w:rFonts w:ascii="GHEA Grapalat" w:hAnsi="GHEA Grapalat"/>
                <w:b/>
                <w:color w:val="FF0000"/>
                <w:sz w:val="18"/>
                <w:szCs w:val="18"/>
              </w:rPr>
            </w:pPr>
            <w:r>
              <w:rPr>
                <w:rFonts w:ascii="GHEA Grapalat" w:hAnsi="GHEA Grapalat"/>
                <w:b/>
                <w:color w:val="FF0000"/>
                <w:sz w:val="18"/>
                <w:szCs w:val="18"/>
              </w:rPr>
              <w:t>100</w:t>
            </w:r>
          </w:p>
        </w:tc>
        <w:tc>
          <w:tcPr>
            <w:tcW w:w="538" w:type="pct"/>
            <w:vAlign w:val="center"/>
          </w:tcPr>
          <w:p w14:paraId="66A68A7C" w14:textId="706EEC7E" w:rsidR="003E66D4" w:rsidRPr="00D309A1" w:rsidRDefault="003E66D4" w:rsidP="003E66D4">
            <w:pPr>
              <w:jc w:val="center"/>
              <w:rPr>
                <w:rFonts w:ascii="GHEA Grapalat" w:hAnsi="GHEA Grapalat"/>
                <w:b/>
                <w:color w:val="FF0000"/>
                <w:sz w:val="18"/>
                <w:szCs w:val="18"/>
                <w:lang w:val="hy-AM"/>
              </w:rPr>
            </w:pPr>
            <w:r w:rsidRPr="00BC683B">
              <w:rPr>
                <w:rFonts w:ascii="GHEA Grapalat" w:hAnsi="GHEA Grapalat"/>
                <w:b/>
                <w:color w:val="FF0000"/>
                <w:sz w:val="18"/>
                <w:szCs w:val="18"/>
              </w:rPr>
              <w:t>100</w:t>
            </w:r>
          </w:p>
        </w:tc>
      </w:tr>
    </w:tbl>
    <w:p w14:paraId="2CFF7A19" w14:textId="77777777" w:rsidR="003B4634" w:rsidRPr="00BD479E" w:rsidRDefault="003B4634" w:rsidP="003B4634">
      <w:pPr>
        <w:jc w:val="both"/>
        <w:rPr>
          <w:rFonts w:ascii="GHEA Grapalat" w:hAnsi="GHEA Grapalat" w:cs="Sylfaen"/>
          <w:i/>
          <w:sz w:val="16"/>
          <w:szCs w:val="16"/>
          <w:lang w:val="pt-BR"/>
        </w:rPr>
      </w:pPr>
      <w:r w:rsidRPr="00545009">
        <w:rPr>
          <w:rFonts w:ascii="GHEA Grapalat" w:hAnsi="GHEA Grapalat"/>
          <w:i/>
          <w:sz w:val="18"/>
          <w:szCs w:val="18"/>
        </w:rPr>
        <w:t xml:space="preserve">* </w:t>
      </w:r>
      <w:r w:rsidRPr="00BD479E">
        <w:rPr>
          <w:rFonts w:ascii="GHEA Grapalat" w:hAnsi="GHEA Grapalat" w:cs="Sylfaen"/>
          <w:i/>
          <w:sz w:val="16"/>
          <w:szCs w:val="16"/>
          <w:lang w:val="pt-BR"/>
        </w:rPr>
        <w:t>Վճարման</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ենթակա</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գումարները</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ներկայացվում են աճողական</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կարգով:</w:t>
      </w:r>
    </w:p>
    <w:p w14:paraId="5FFBD45E" w14:textId="77777777" w:rsidR="003B4634" w:rsidRDefault="003B4634" w:rsidP="003B4634">
      <w:pPr>
        <w:jc w:val="both"/>
        <w:rPr>
          <w:rFonts w:ascii="GHEA Grapalat" w:hAnsi="GHEA Grapalat" w:cs="Sylfaen"/>
          <w:i/>
          <w:sz w:val="16"/>
          <w:szCs w:val="16"/>
          <w:lang w:val="pt-BR"/>
        </w:rPr>
      </w:pPr>
      <w:r w:rsidRPr="00E20F0D">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5B0F0F56" w14:textId="77777777" w:rsidR="003B4634" w:rsidRDefault="003B4634" w:rsidP="003B4634">
      <w:pPr>
        <w:jc w:val="both"/>
        <w:rPr>
          <w:rFonts w:ascii="GHEA Grapalat" w:hAnsi="GHEA Grapalat" w:cs="Sylfaen"/>
          <w:i/>
          <w:sz w:val="16"/>
          <w:szCs w:val="16"/>
          <w:lang w:val="pt-BR"/>
        </w:rPr>
      </w:pPr>
    </w:p>
    <w:p w14:paraId="6BCC3360" w14:textId="77777777" w:rsidR="003B4634" w:rsidRDefault="003B4634" w:rsidP="003B4634">
      <w:pPr>
        <w:jc w:val="both"/>
        <w:rPr>
          <w:rFonts w:ascii="GHEA Grapalat" w:hAnsi="GHEA Grapalat" w:cs="Sylfaen"/>
          <w:i/>
          <w:sz w:val="16"/>
          <w:szCs w:val="16"/>
          <w:lang w:val="pt-BR"/>
        </w:rPr>
      </w:pPr>
    </w:p>
    <w:p w14:paraId="13DBE19D" w14:textId="77777777" w:rsidR="003B4634" w:rsidRDefault="003B4634" w:rsidP="003B4634">
      <w:pPr>
        <w:jc w:val="both"/>
        <w:rPr>
          <w:rFonts w:ascii="GHEA Grapalat" w:hAnsi="GHEA Grapalat" w:cs="Sylfaen"/>
          <w:i/>
          <w:sz w:val="16"/>
          <w:szCs w:val="16"/>
          <w:lang w:val="pt-BR"/>
        </w:rPr>
      </w:pPr>
    </w:p>
    <w:p w14:paraId="756B01B3" w14:textId="77777777" w:rsidR="003B4634" w:rsidRDefault="003B4634" w:rsidP="003B4634">
      <w:pPr>
        <w:jc w:val="both"/>
        <w:rPr>
          <w:rFonts w:ascii="GHEA Grapalat" w:hAnsi="GHEA Grapalat" w:cs="Sylfaen"/>
          <w:i/>
          <w:sz w:val="16"/>
          <w:szCs w:val="16"/>
          <w:lang w:val="pt-BR"/>
        </w:rPr>
      </w:pPr>
    </w:p>
    <w:p w14:paraId="252D1CAD" w14:textId="77777777" w:rsidR="003B4634" w:rsidRDefault="003B4634" w:rsidP="003B4634">
      <w:pPr>
        <w:jc w:val="both"/>
        <w:rPr>
          <w:rFonts w:ascii="GHEA Grapalat" w:hAnsi="GHEA Grapalat" w:cs="Sylfaen"/>
          <w:i/>
          <w:sz w:val="16"/>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3B4634" w:rsidRPr="001C63EC" w14:paraId="04EECF57" w14:textId="77777777" w:rsidTr="00F97793">
        <w:trPr>
          <w:jc w:val="center"/>
        </w:trPr>
        <w:tc>
          <w:tcPr>
            <w:tcW w:w="4536" w:type="dxa"/>
          </w:tcPr>
          <w:p w14:paraId="4EB1DB02" w14:textId="77777777" w:rsidR="003B4634" w:rsidRPr="001C63EC" w:rsidRDefault="003B4634" w:rsidP="00F97793">
            <w:pPr>
              <w:jc w:val="center"/>
              <w:rPr>
                <w:rFonts w:ascii="GHEA Grapalat" w:hAnsi="GHEA Grapalat" w:cs="Sylfaen"/>
                <w:b/>
                <w:bCs/>
                <w:sz w:val="18"/>
                <w:szCs w:val="18"/>
                <w:lang w:val="nb-NO"/>
              </w:rPr>
            </w:pPr>
            <w:r w:rsidRPr="001C63EC">
              <w:rPr>
                <w:rFonts w:ascii="GHEA Grapalat" w:hAnsi="GHEA Grapalat" w:cs="Sylfaen"/>
                <w:b/>
                <w:bCs/>
                <w:sz w:val="18"/>
                <w:szCs w:val="18"/>
                <w:lang w:val="nb-NO"/>
              </w:rPr>
              <w:t>ԳՆՈՐԴ</w:t>
            </w:r>
          </w:p>
          <w:p w14:paraId="182BC47B" w14:textId="77777777" w:rsidR="003B4634" w:rsidRPr="001C63EC" w:rsidRDefault="003B4634" w:rsidP="00F97793">
            <w:pPr>
              <w:rPr>
                <w:rFonts w:ascii="GHEA Grapalat" w:hAnsi="GHEA Grapalat"/>
                <w:sz w:val="18"/>
                <w:szCs w:val="18"/>
                <w:lang w:val="ru-RU"/>
              </w:rPr>
            </w:pPr>
          </w:p>
          <w:p w14:paraId="621D539C" w14:textId="77777777" w:rsidR="003B4634" w:rsidRPr="001C63EC" w:rsidRDefault="003B4634" w:rsidP="00F97793">
            <w:pPr>
              <w:rPr>
                <w:rFonts w:ascii="GHEA Grapalat" w:hAnsi="GHEA Grapalat"/>
                <w:sz w:val="18"/>
                <w:szCs w:val="18"/>
                <w:lang w:val="ru-RU"/>
              </w:rPr>
            </w:pPr>
          </w:p>
          <w:p w14:paraId="1A1D78F7" w14:textId="77777777" w:rsidR="003B4634" w:rsidRPr="001C63EC" w:rsidRDefault="003B4634" w:rsidP="00F97793">
            <w:pPr>
              <w:jc w:val="center"/>
              <w:rPr>
                <w:rFonts w:ascii="GHEA Grapalat" w:hAnsi="GHEA Grapalat"/>
                <w:sz w:val="18"/>
                <w:szCs w:val="18"/>
                <w:lang w:val="ru-RU"/>
              </w:rPr>
            </w:pPr>
            <w:r w:rsidRPr="001C63EC">
              <w:rPr>
                <w:rFonts w:ascii="GHEA Grapalat" w:hAnsi="GHEA Grapalat"/>
                <w:sz w:val="18"/>
                <w:szCs w:val="18"/>
                <w:lang w:val="ru-RU"/>
              </w:rPr>
              <w:t>---------------------------------</w:t>
            </w:r>
          </w:p>
          <w:p w14:paraId="77B667C8" w14:textId="77777777" w:rsidR="003B4634" w:rsidRPr="001C63EC" w:rsidRDefault="003B4634" w:rsidP="00F97793">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2BB84B82" w14:textId="77777777" w:rsidR="003B4634" w:rsidRPr="001C63EC" w:rsidRDefault="003B4634" w:rsidP="00F97793">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c>
          <w:tcPr>
            <w:tcW w:w="760" w:type="dxa"/>
          </w:tcPr>
          <w:p w14:paraId="58358AC6" w14:textId="77777777" w:rsidR="003B4634" w:rsidRPr="001C63EC" w:rsidRDefault="003B4634" w:rsidP="00F97793">
            <w:pPr>
              <w:jc w:val="center"/>
              <w:rPr>
                <w:rFonts w:ascii="GHEA Grapalat" w:hAnsi="GHEA Grapalat"/>
                <w:sz w:val="18"/>
                <w:szCs w:val="18"/>
                <w:lang w:val="ru-RU"/>
              </w:rPr>
            </w:pPr>
          </w:p>
        </w:tc>
        <w:tc>
          <w:tcPr>
            <w:tcW w:w="4343" w:type="dxa"/>
          </w:tcPr>
          <w:p w14:paraId="1919B1E3" w14:textId="77777777" w:rsidR="003B4634" w:rsidRPr="001C63EC" w:rsidRDefault="003B4634" w:rsidP="00F97793">
            <w:pPr>
              <w:jc w:val="center"/>
              <w:rPr>
                <w:rFonts w:ascii="GHEA Grapalat" w:hAnsi="GHEA Grapalat" w:cs="Sylfaen"/>
                <w:b/>
                <w:bCs/>
                <w:sz w:val="18"/>
                <w:szCs w:val="18"/>
                <w:lang w:val="ru-RU"/>
              </w:rPr>
            </w:pPr>
            <w:r w:rsidRPr="001C63EC">
              <w:rPr>
                <w:rFonts w:ascii="GHEA Grapalat" w:hAnsi="GHEA Grapalat" w:cs="Sylfaen"/>
                <w:b/>
                <w:bCs/>
                <w:sz w:val="18"/>
                <w:szCs w:val="18"/>
                <w:lang w:val="pt-BR"/>
              </w:rPr>
              <w:t>ՎԱՃԱՌՈՂ</w:t>
            </w:r>
          </w:p>
          <w:p w14:paraId="09CA10C8" w14:textId="77777777" w:rsidR="003B4634" w:rsidRPr="001C63EC" w:rsidRDefault="003B4634" w:rsidP="00F97793">
            <w:pPr>
              <w:jc w:val="center"/>
              <w:rPr>
                <w:rFonts w:ascii="GHEA Grapalat" w:hAnsi="GHEA Grapalat"/>
                <w:sz w:val="18"/>
                <w:szCs w:val="18"/>
                <w:lang w:val="ru-RU"/>
              </w:rPr>
            </w:pPr>
          </w:p>
          <w:p w14:paraId="27F28ECA" w14:textId="77777777" w:rsidR="003B4634" w:rsidRPr="001C63EC" w:rsidRDefault="003B4634" w:rsidP="00F97793">
            <w:pPr>
              <w:jc w:val="center"/>
              <w:rPr>
                <w:rFonts w:ascii="GHEA Grapalat" w:hAnsi="GHEA Grapalat"/>
                <w:sz w:val="18"/>
                <w:szCs w:val="18"/>
                <w:lang w:val="ru-RU"/>
              </w:rPr>
            </w:pPr>
          </w:p>
          <w:p w14:paraId="1F5CB5D3" w14:textId="77777777" w:rsidR="003B4634" w:rsidRPr="001C63EC" w:rsidRDefault="003B4634" w:rsidP="00F97793">
            <w:pPr>
              <w:jc w:val="center"/>
              <w:rPr>
                <w:rFonts w:ascii="GHEA Grapalat" w:hAnsi="GHEA Grapalat"/>
                <w:sz w:val="18"/>
                <w:szCs w:val="18"/>
                <w:lang w:val="ru-RU"/>
              </w:rPr>
            </w:pPr>
            <w:r w:rsidRPr="001C63EC">
              <w:rPr>
                <w:rFonts w:ascii="GHEA Grapalat" w:hAnsi="GHEA Grapalat"/>
                <w:sz w:val="18"/>
                <w:szCs w:val="18"/>
                <w:lang w:val="ru-RU"/>
              </w:rPr>
              <w:t>---------------------------------</w:t>
            </w:r>
          </w:p>
          <w:p w14:paraId="42B81C58" w14:textId="77777777" w:rsidR="003B4634" w:rsidRPr="001C63EC" w:rsidRDefault="003B4634" w:rsidP="00F97793">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2C243AC1" w14:textId="77777777" w:rsidR="003B4634" w:rsidRPr="001C63EC" w:rsidRDefault="003B4634" w:rsidP="00F97793">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r>
    </w:tbl>
    <w:p w14:paraId="5894EC2F" w14:textId="77777777" w:rsidR="003B4634" w:rsidRDefault="003B4634" w:rsidP="003B4634">
      <w:pPr>
        <w:jc w:val="both"/>
        <w:rPr>
          <w:rFonts w:ascii="GHEA Grapalat" w:hAnsi="GHEA Grapalat" w:cs="Sylfaen"/>
          <w:i/>
          <w:sz w:val="16"/>
          <w:szCs w:val="16"/>
          <w:lang w:val="pt-BR"/>
        </w:rPr>
        <w:sectPr w:rsidR="003B4634" w:rsidSect="00F97793">
          <w:footnotePr>
            <w:pos w:val="beneathText"/>
          </w:footnotePr>
          <w:pgSz w:w="11906" w:h="16838" w:code="9"/>
          <w:pgMar w:top="533" w:right="1138" w:bottom="720" w:left="662" w:header="562" w:footer="562" w:gutter="0"/>
          <w:cols w:space="720"/>
        </w:sectPr>
      </w:pPr>
    </w:p>
    <w:p w14:paraId="450ED587" w14:textId="5684863B" w:rsidR="00D87A10" w:rsidRPr="00D87A10" w:rsidRDefault="00D87A10" w:rsidP="00D87A10">
      <w:pPr>
        <w:jc w:val="right"/>
        <w:rPr>
          <w:rFonts w:ascii="GHEA Grapalat" w:hAnsi="GHEA Grapalat"/>
          <w:b/>
          <w:sz w:val="18"/>
          <w:szCs w:val="18"/>
        </w:rPr>
      </w:pPr>
      <w:r>
        <w:rPr>
          <w:rFonts w:ascii="GHEA Grapalat" w:hAnsi="GHEA Grapalat"/>
          <w:b/>
          <w:sz w:val="18"/>
          <w:szCs w:val="18"/>
          <w:lang w:val="hy-AM"/>
        </w:rPr>
        <w:lastRenderedPageBreak/>
        <w:t xml:space="preserve">Հավելված N </w:t>
      </w:r>
      <w:r>
        <w:rPr>
          <w:rFonts w:ascii="GHEA Grapalat" w:hAnsi="GHEA Grapalat"/>
          <w:b/>
          <w:sz w:val="18"/>
          <w:szCs w:val="18"/>
        </w:rPr>
        <w:t>3</w:t>
      </w:r>
    </w:p>
    <w:p w14:paraId="65226446" w14:textId="03076AE7" w:rsidR="00D87A10" w:rsidRDefault="00D87A10" w:rsidP="00D87A10">
      <w:pPr>
        <w:jc w:val="right"/>
        <w:rPr>
          <w:rFonts w:ascii="GHEA Grapalat" w:hAnsi="GHEA Grapalat"/>
          <w:b/>
          <w:sz w:val="18"/>
          <w:szCs w:val="18"/>
        </w:rPr>
      </w:pPr>
      <w:r w:rsidRPr="003C6F60">
        <w:rPr>
          <w:rFonts w:ascii="GHEA Grapalat" w:hAnsi="GHEA Grapalat"/>
          <w:sz w:val="18"/>
          <w:szCs w:val="18"/>
          <w:lang w:val="hy-AM"/>
        </w:rPr>
        <w:t xml:space="preserve">N </w:t>
      </w:r>
      <w:r w:rsidRPr="003C6F60">
        <w:rPr>
          <w:rFonts w:ascii="GHEA Grapalat" w:hAnsi="GHEA Grapalat"/>
          <w:b/>
          <w:color w:val="FF0000"/>
          <w:sz w:val="18"/>
          <w:szCs w:val="18"/>
          <w:lang w:val="hy-AM"/>
        </w:rPr>
        <w:t>ԳՀ</w:t>
      </w:r>
      <w:r w:rsidRPr="003C6F60">
        <w:rPr>
          <w:rFonts w:ascii="GHEA Grapalat" w:hAnsi="GHEA Grapalat"/>
          <w:b/>
          <w:color w:val="FF0000"/>
          <w:sz w:val="18"/>
          <w:szCs w:val="18"/>
        </w:rPr>
        <w:t>ԱՊ</w:t>
      </w:r>
      <w:r w:rsidRPr="003C6F60">
        <w:rPr>
          <w:rFonts w:ascii="GHEA Grapalat" w:hAnsi="GHEA Grapalat"/>
          <w:b/>
          <w:color w:val="FF0000"/>
          <w:sz w:val="18"/>
          <w:szCs w:val="18"/>
          <w:lang w:val="hy-AM"/>
        </w:rPr>
        <w:t>ՁԲ-</w:t>
      </w:r>
      <w:r>
        <w:rPr>
          <w:rFonts w:ascii="GHEA Grapalat" w:hAnsi="GHEA Grapalat"/>
          <w:b/>
          <w:color w:val="FF0000"/>
          <w:sz w:val="18"/>
          <w:szCs w:val="18"/>
          <w:lang w:val="hy-AM"/>
        </w:rPr>
        <w:t>26-</w:t>
      </w:r>
      <w:r w:rsidR="00F97793">
        <w:rPr>
          <w:rFonts w:ascii="GHEA Grapalat" w:hAnsi="GHEA Grapalat"/>
          <w:b/>
          <w:color w:val="FF0000"/>
          <w:sz w:val="18"/>
          <w:szCs w:val="18"/>
          <w:lang w:val="hy-AM"/>
        </w:rPr>
        <w:t>4/4</w:t>
      </w:r>
      <w:r w:rsidRPr="003C6F60">
        <w:rPr>
          <w:rFonts w:ascii="GHEA Grapalat" w:hAnsi="GHEA Grapalat"/>
          <w:b/>
          <w:color w:val="FF0000"/>
          <w:sz w:val="18"/>
          <w:szCs w:val="18"/>
          <w:lang w:val="hy-AM"/>
        </w:rPr>
        <w:t>-</w:t>
      </w:r>
      <w:r w:rsidRPr="003C6F60">
        <w:rPr>
          <w:rFonts w:ascii="GHEA Grapalat" w:hAnsi="GHEA Grapalat"/>
          <w:b/>
          <w:sz w:val="18"/>
          <w:szCs w:val="18"/>
          <w:lang w:val="nb-NO"/>
        </w:rPr>
        <w:t xml:space="preserve"> </w:t>
      </w:r>
      <w:r w:rsidRPr="003C6F60">
        <w:rPr>
          <w:rFonts w:ascii="GHEA Grapalat" w:hAnsi="GHEA Grapalat"/>
          <w:b/>
          <w:sz w:val="18"/>
          <w:szCs w:val="18"/>
          <w:lang w:val="hy-AM"/>
        </w:rPr>
        <w:t xml:space="preserve"> պայմանագրի</w:t>
      </w:r>
    </w:p>
    <w:p w14:paraId="736DAF2A" w14:textId="77777777" w:rsidR="00D87A10" w:rsidRPr="00F254D3" w:rsidRDefault="00D87A10" w:rsidP="00D87A10">
      <w:pPr>
        <w:jc w:val="right"/>
        <w:rPr>
          <w:rFonts w:ascii="GHEA Grapalat" w:hAnsi="GHEA Grapalat"/>
          <w:b/>
          <w:sz w:val="18"/>
          <w:szCs w:val="18"/>
        </w:rPr>
      </w:pP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B4ED3"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23F5DB"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351E7826" w14:textId="6ACF6F4C" w:rsidR="00D87A10" w:rsidRPr="00D87A10" w:rsidRDefault="00D87A10" w:rsidP="00D87A10">
      <w:pPr>
        <w:jc w:val="right"/>
        <w:rPr>
          <w:rFonts w:ascii="GHEA Grapalat" w:hAnsi="GHEA Grapalat"/>
          <w:b/>
          <w:sz w:val="18"/>
          <w:szCs w:val="18"/>
        </w:rPr>
      </w:pPr>
      <w:bookmarkStart w:id="27" w:name="_Hlk187704781"/>
      <w:r w:rsidRPr="003C6F60">
        <w:rPr>
          <w:rFonts w:ascii="GHEA Grapalat" w:hAnsi="GHEA Grapalat"/>
          <w:b/>
          <w:sz w:val="18"/>
          <w:szCs w:val="18"/>
          <w:lang w:val="hy-AM"/>
        </w:rPr>
        <w:lastRenderedPageBreak/>
        <w:t xml:space="preserve">Հավելված N </w:t>
      </w:r>
      <w:r>
        <w:rPr>
          <w:rFonts w:ascii="GHEA Grapalat" w:hAnsi="GHEA Grapalat"/>
          <w:b/>
          <w:sz w:val="18"/>
          <w:szCs w:val="18"/>
        </w:rPr>
        <w:t>3.1</w:t>
      </w:r>
    </w:p>
    <w:p w14:paraId="6CF4272A" w14:textId="71807A33" w:rsidR="00D87A10" w:rsidRDefault="00D87A10" w:rsidP="00D87A10">
      <w:pPr>
        <w:jc w:val="right"/>
        <w:rPr>
          <w:rFonts w:ascii="GHEA Grapalat" w:hAnsi="GHEA Grapalat"/>
          <w:b/>
          <w:sz w:val="18"/>
          <w:szCs w:val="18"/>
        </w:rPr>
      </w:pPr>
      <w:r w:rsidRPr="003C6F60">
        <w:rPr>
          <w:rFonts w:ascii="GHEA Grapalat" w:hAnsi="GHEA Grapalat"/>
          <w:sz w:val="18"/>
          <w:szCs w:val="18"/>
          <w:lang w:val="hy-AM"/>
        </w:rPr>
        <w:t xml:space="preserve">N </w:t>
      </w:r>
      <w:r w:rsidRPr="003C6F60">
        <w:rPr>
          <w:rFonts w:ascii="GHEA Grapalat" w:hAnsi="GHEA Grapalat"/>
          <w:b/>
          <w:color w:val="FF0000"/>
          <w:sz w:val="18"/>
          <w:szCs w:val="18"/>
          <w:lang w:val="hy-AM"/>
        </w:rPr>
        <w:t>ԳՀ</w:t>
      </w:r>
      <w:r w:rsidRPr="003C6F60">
        <w:rPr>
          <w:rFonts w:ascii="GHEA Grapalat" w:hAnsi="GHEA Grapalat"/>
          <w:b/>
          <w:color w:val="FF0000"/>
          <w:sz w:val="18"/>
          <w:szCs w:val="18"/>
        </w:rPr>
        <w:t>ԱՊ</w:t>
      </w:r>
      <w:r w:rsidRPr="003C6F60">
        <w:rPr>
          <w:rFonts w:ascii="GHEA Grapalat" w:hAnsi="GHEA Grapalat"/>
          <w:b/>
          <w:color w:val="FF0000"/>
          <w:sz w:val="18"/>
          <w:szCs w:val="18"/>
          <w:lang w:val="hy-AM"/>
        </w:rPr>
        <w:t>ՁԲ-</w:t>
      </w:r>
      <w:r>
        <w:rPr>
          <w:rFonts w:ascii="GHEA Grapalat" w:hAnsi="GHEA Grapalat"/>
          <w:b/>
          <w:color w:val="FF0000"/>
          <w:sz w:val="18"/>
          <w:szCs w:val="18"/>
          <w:lang w:val="hy-AM"/>
        </w:rPr>
        <w:t>26-</w:t>
      </w:r>
      <w:r w:rsidR="00F97793">
        <w:rPr>
          <w:rFonts w:ascii="GHEA Grapalat" w:hAnsi="GHEA Grapalat"/>
          <w:b/>
          <w:color w:val="FF0000"/>
          <w:sz w:val="18"/>
          <w:szCs w:val="18"/>
          <w:lang w:val="hy-AM"/>
        </w:rPr>
        <w:t>4/4</w:t>
      </w:r>
      <w:r w:rsidRPr="003C6F60">
        <w:rPr>
          <w:rFonts w:ascii="GHEA Grapalat" w:hAnsi="GHEA Grapalat"/>
          <w:b/>
          <w:color w:val="FF0000"/>
          <w:sz w:val="18"/>
          <w:szCs w:val="18"/>
          <w:lang w:val="hy-AM"/>
        </w:rPr>
        <w:t>-</w:t>
      </w:r>
      <w:r w:rsidRPr="003C6F60">
        <w:rPr>
          <w:rFonts w:ascii="GHEA Grapalat" w:hAnsi="GHEA Grapalat"/>
          <w:b/>
          <w:sz w:val="18"/>
          <w:szCs w:val="18"/>
          <w:lang w:val="nb-NO"/>
        </w:rPr>
        <w:t xml:space="preserve"> </w:t>
      </w:r>
      <w:r w:rsidRPr="003C6F60">
        <w:rPr>
          <w:rFonts w:ascii="GHEA Grapalat" w:hAnsi="GHEA Grapalat"/>
          <w:b/>
          <w:sz w:val="18"/>
          <w:szCs w:val="18"/>
          <w:lang w:val="hy-AM"/>
        </w:rPr>
        <w:t xml:space="preserve"> պայմանագրի</w:t>
      </w:r>
    </w:p>
    <w:p w14:paraId="6D8F5C88" w14:textId="77777777" w:rsidR="00D87A10" w:rsidRPr="00F254D3" w:rsidRDefault="00D87A10" w:rsidP="00D87A10">
      <w:pPr>
        <w:jc w:val="right"/>
        <w:rPr>
          <w:rFonts w:ascii="GHEA Grapalat" w:hAnsi="GHEA Grapalat"/>
          <w:b/>
          <w:sz w:val="18"/>
          <w:szCs w:val="18"/>
        </w:rPr>
      </w:pP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32ED9F83" w14:textId="0D8E9AC2" w:rsidR="00D87A10" w:rsidRPr="00D87A10" w:rsidRDefault="00D87A10" w:rsidP="00D87A10">
      <w:pPr>
        <w:jc w:val="right"/>
        <w:rPr>
          <w:rFonts w:ascii="GHEA Grapalat" w:hAnsi="GHEA Grapalat"/>
          <w:b/>
          <w:sz w:val="18"/>
          <w:szCs w:val="18"/>
        </w:rPr>
      </w:pPr>
      <w:bookmarkStart w:id="28" w:name="_Hlk187704942"/>
      <w:bookmarkStart w:id="29" w:name="_Hlk187703946"/>
      <w:r w:rsidRPr="003C6F60">
        <w:rPr>
          <w:rFonts w:ascii="GHEA Grapalat" w:hAnsi="GHEA Grapalat"/>
          <w:b/>
          <w:sz w:val="18"/>
          <w:szCs w:val="18"/>
          <w:lang w:val="hy-AM"/>
        </w:rPr>
        <w:lastRenderedPageBreak/>
        <w:t xml:space="preserve">Հավելված N </w:t>
      </w:r>
      <w:r>
        <w:rPr>
          <w:rFonts w:ascii="GHEA Grapalat" w:hAnsi="GHEA Grapalat"/>
          <w:b/>
          <w:sz w:val="18"/>
          <w:szCs w:val="18"/>
        </w:rPr>
        <w:t>4</w:t>
      </w:r>
    </w:p>
    <w:p w14:paraId="610D2374" w14:textId="7DC48EC4" w:rsidR="00D87A10" w:rsidRDefault="00D87A10" w:rsidP="00D87A10">
      <w:pPr>
        <w:jc w:val="right"/>
        <w:rPr>
          <w:rFonts w:ascii="GHEA Grapalat" w:hAnsi="GHEA Grapalat"/>
          <w:b/>
          <w:sz w:val="18"/>
          <w:szCs w:val="18"/>
        </w:rPr>
      </w:pPr>
      <w:r w:rsidRPr="003C6F60">
        <w:rPr>
          <w:rFonts w:ascii="GHEA Grapalat" w:hAnsi="GHEA Grapalat"/>
          <w:sz w:val="18"/>
          <w:szCs w:val="18"/>
          <w:lang w:val="hy-AM"/>
        </w:rPr>
        <w:t xml:space="preserve">N </w:t>
      </w:r>
      <w:r w:rsidRPr="003C6F60">
        <w:rPr>
          <w:rFonts w:ascii="GHEA Grapalat" w:hAnsi="GHEA Grapalat"/>
          <w:b/>
          <w:color w:val="FF0000"/>
          <w:sz w:val="18"/>
          <w:szCs w:val="18"/>
          <w:lang w:val="hy-AM"/>
        </w:rPr>
        <w:t>ԳՀ</w:t>
      </w:r>
      <w:r w:rsidRPr="003C6F60">
        <w:rPr>
          <w:rFonts w:ascii="GHEA Grapalat" w:hAnsi="GHEA Grapalat"/>
          <w:b/>
          <w:color w:val="FF0000"/>
          <w:sz w:val="18"/>
          <w:szCs w:val="18"/>
        </w:rPr>
        <w:t>ԱՊ</w:t>
      </w:r>
      <w:r w:rsidRPr="003C6F60">
        <w:rPr>
          <w:rFonts w:ascii="GHEA Grapalat" w:hAnsi="GHEA Grapalat"/>
          <w:b/>
          <w:color w:val="FF0000"/>
          <w:sz w:val="18"/>
          <w:szCs w:val="18"/>
          <w:lang w:val="hy-AM"/>
        </w:rPr>
        <w:t>ՁԲ-</w:t>
      </w:r>
      <w:r>
        <w:rPr>
          <w:rFonts w:ascii="GHEA Grapalat" w:hAnsi="GHEA Grapalat"/>
          <w:b/>
          <w:color w:val="FF0000"/>
          <w:sz w:val="18"/>
          <w:szCs w:val="18"/>
          <w:lang w:val="hy-AM"/>
        </w:rPr>
        <w:t>26-</w:t>
      </w:r>
      <w:r w:rsidR="00F97793">
        <w:rPr>
          <w:rFonts w:ascii="GHEA Grapalat" w:hAnsi="GHEA Grapalat"/>
          <w:b/>
          <w:color w:val="FF0000"/>
          <w:sz w:val="18"/>
          <w:szCs w:val="18"/>
          <w:lang w:val="hy-AM"/>
        </w:rPr>
        <w:t>4/4</w:t>
      </w:r>
      <w:r w:rsidRPr="003C6F60">
        <w:rPr>
          <w:rFonts w:ascii="GHEA Grapalat" w:hAnsi="GHEA Grapalat"/>
          <w:b/>
          <w:color w:val="FF0000"/>
          <w:sz w:val="18"/>
          <w:szCs w:val="18"/>
          <w:lang w:val="hy-AM"/>
        </w:rPr>
        <w:t>-</w:t>
      </w:r>
      <w:r w:rsidRPr="003C6F60">
        <w:rPr>
          <w:rFonts w:ascii="GHEA Grapalat" w:hAnsi="GHEA Grapalat"/>
          <w:b/>
          <w:sz w:val="18"/>
          <w:szCs w:val="18"/>
          <w:lang w:val="nb-NO"/>
        </w:rPr>
        <w:t xml:space="preserve"> </w:t>
      </w:r>
      <w:r w:rsidRPr="003C6F60">
        <w:rPr>
          <w:rFonts w:ascii="GHEA Grapalat" w:hAnsi="GHEA Grapalat"/>
          <w:b/>
          <w:sz w:val="18"/>
          <w:szCs w:val="18"/>
          <w:lang w:val="hy-AM"/>
        </w:rPr>
        <w:t xml:space="preserve"> պայմանագրի</w:t>
      </w:r>
    </w:p>
    <w:p w14:paraId="50160230" w14:textId="77777777" w:rsidR="00D87A10" w:rsidRPr="00F254D3" w:rsidRDefault="00D87A10" w:rsidP="00D87A10">
      <w:pPr>
        <w:jc w:val="right"/>
        <w:rPr>
          <w:rFonts w:ascii="GHEA Grapalat" w:hAnsi="GHEA Grapalat"/>
          <w:b/>
          <w:sz w:val="18"/>
          <w:szCs w:val="18"/>
        </w:rPr>
      </w:pP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C361D8" w14:textId="77777777" w:rsidR="006062EE" w:rsidRDefault="006062EE">
      <w:r>
        <w:separator/>
      </w:r>
    </w:p>
  </w:endnote>
  <w:endnote w:type="continuationSeparator" w:id="0">
    <w:p w14:paraId="2BFAA181" w14:textId="77777777" w:rsidR="006062EE" w:rsidRDefault="00606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C24219" w14:textId="77777777" w:rsidR="006062EE" w:rsidRDefault="006062EE">
      <w:r>
        <w:separator/>
      </w:r>
    </w:p>
  </w:footnote>
  <w:footnote w:type="continuationSeparator" w:id="0">
    <w:p w14:paraId="44E81D5C" w14:textId="77777777" w:rsidR="006062EE" w:rsidRDefault="006062EE">
      <w:r>
        <w:continuationSeparator/>
      </w:r>
    </w:p>
  </w:footnote>
  <w:footnote w:id="1">
    <w:p w14:paraId="7CE3144D" w14:textId="77777777" w:rsidR="00E8103E" w:rsidRPr="00962AC7" w:rsidRDefault="00E8103E" w:rsidP="00490BBF">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2">
    <w:p w14:paraId="6F38632C" w14:textId="6344E66E" w:rsidR="00E8103E" w:rsidRPr="00170017" w:rsidRDefault="00E8103E"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2B8E6DA" w14:textId="1B17ECCC" w:rsidR="00E8103E" w:rsidRPr="00471D64" w:rsidRDefault="00E8103E">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827C0BD" w14:textId="148794A1" w:rsidR="00E8103E" w:rsidRDefault="00E8103E"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E8103E" w:rsidRPr="00E45ECB" w:rsidRDefault="00E8103E"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E8103E" w:rsidRPr="00B50884" w:rsidRDefault="00E8103E"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E8103E" w:rsidRPr="00005E18" w:rsidRDefault="00E8103E"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E8103E" w:rsidRPr="000371F5" w:rsidRDefault="00E8103E"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E8103E" w:rsidRPr="000371F5" w:rsidRDefault="00E8103E" w:rsidP="009A5836">
      <w:pPr>
        <w:pStyle w:val="FootnoteText"/>
        <w:rPr>
          <w:rFonts w:ascii="GHEA Grapalat" w:hAnsi="GHEA Grapalat"/>
          <w:i/>
          <w:sz w:val="16"/>
          <w:szCs w:val="16"/>
          <w:lang w:val="hy-AM"/>
        </w:rPr>
      </w:pPr>
    </w:p>
    <w:p w14:paraId="1819C96F" w14:textId="77777777" w:rsidR="00E8103E" w:rsidRPr="009A5836" w:rsidRDefault="00E8103E">
      <w:pPr>
        <w:pStyle w:val="FootnoteText"/>
        <w:rPr>
          <w:lang w:val="hy-AM"/>
        </w:rPr>
      </w:pPr>
    </w:p>
  </w:footnote>
  <w:footnote w:id="5">
    <w:p w14:paraId="6D69B0FC" w14:textId="6A12C8E4" w:rsidR="00E8103E" w:rsidRPr="00381A2C" w:rsidRDefault="00E8103E">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02FEE042" w14:textId="77777777" w:rsidR="00E8103E" w:rsidRPr="005233EC" w:rsidDel="007942E8" w:rsidRDefault="00E8103E" w:rsidP="00E571B5">
      <w:pPr>
        <w:pStyle w:val="FootnoteText"/>
        <w:rPr>
          <w:del w:id="23" w:author="User" w:date="2019-05-26T10:01:00Z"/>
          <w:rFonts w:ascii="GHEA Grapalat" w:hAnsi="GHEA Grapalat"/>
          <w:i/>
          <w:sz w:val="16"/>
          <w:szCs w:val="24"/>
          <w:lang w:val="es-ES" w:eastAsia="en-US"/>
        </w:rPr>
      </w:pPr>
      <w:r w:rsidRPr="00B71F41">
        <w:rPr>
          <w:rFonts w:ascii="GHEA Grapalat" w:hAnsi="GHEA Grapalat"/>
          <w:i/>
          <w:sz w:val="16"/>
          <w:szCs w:val="24"/>
          <w:vertAlign w:val="superscript"/>
          <w:lang w:val="af-ZA" w:eastAsia="en-US"/>
        </w:rPr>
        <w:t>6</w:t>
      </w:r>
      <w:r w:rsidRPr="0023096E">
        <w:rPr>
          <w:rFonts w:ascii="GHEA Grapalat" w:hAnsi="GHEA Grapalat"/>
          <w:i/>
          <w:sz w:val="16"/>
          <w:szCs w:val="24"/>
          <w:vertAlign w:val="superscript"/>
          <w:lang w:val="af-ZA" w:eastAsia="en-US"/>
        </w:rPr>
        <w:t xml:space="preserve"> </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footnote>
  <w:footnote w:id="7">
    <w:p w14:paraId="79BFFACE" w14:textId="77777777" w:rsidR="00E8103E" w:rsidRPr="002A4619" w:rsidRDefault="00E8103E"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E8103E" w:rsidRPr="004C75A4" w:rsidRDefault="00E8103E"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455BED5C" w14:textId="47AB8C53" w:rsidR="00E8103E" w:rsidRPr="004C75A4" w:rsidRDefault="00E8103E">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750EE84" w14:textId="27210E9C" w:rsidR="00E8103E" w:rsidRPr="0027235A" w:rsidRDefault="00E8103E">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EC2013E" w14:textId="787992A3" w:rsidR="00E8103E" w:rsidRPr="00B202F5" w:rsidRDefault="00E8103E">
      <w:pPr>
        <w:pStyle w:val="FootnoteText"/>
        <w:rPr>
          <w:rFonts w:asciiTheme="minorHAnsi" w:hAnsiTheme="minorHAnsi"/>
          <w:lang w:val="hy-AM"/>
        </w:rPr>
      </w:pPr>
      <w:r>
        <w:rPr>
          <w:rStyle w:val="FootnoteReference"/>
        </w:rPr>
        <w:footnoteRef/>
      </w:r>
      <w:r>
        <w:t xml:space="preserve"> </w:t>
      </w:r>
      <w:bookmarkStart w:id="26"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6"/>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55A7B18"/>
    <w:multiLevelType w:val="hybridMultilevel"/>
    <w:tmpl w:val="50064EFA"/>
    <w:lvl w:ilvl="0" w:tplc="7B0E469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7"/>
  </w:num>
  <w:num w:numId="14">
    <w:abstractNumId w:val="13"/>
  </w:num>
  <w:num w:numId="15">
    <w:abstractNumId w:val="28"/>
  </w:num>
  <w:num w:numId="16">
    <w:abstractNumId w:val="16"/>
  </w:num>
  <w:num w:numId="17">
    <w:abstractNumId w:val="7"/>
  </w:num>
  <w:num w:numId="18">
    <w:abstractNumId w:val="2"/>
  </w:num>
  <w:num w:numId="19">
    <w:abstractNumId w:val="5"/>
  </w:num>
  <w:num w:numId="20">
    <w:abstractNumId w:val="4"/>
  </w:num>
  <w:num w:numId="21">
    <w:abstractNumId w:val="32"/>
  </w:num>
  <w:num w:numId="22">
    <w:abstractNumId w:val="30"/>
  </w:num>
  <w:num w:numId="23">
    <w:abstractNumId w:val="24"/>
  </w:num>
  <w:num w:numId="24">
    <w:abstractNumId w:val="0"/>
  </w:num>
  <w:num w:numId="25">
    <w:abstractNumId w:val="15"/>
  </w:num>
  <w:num w:numId="26">
    <w:abstractNumId w:val="19"/>
  </w:num>
  <w:num w:numId="27">
    <w:abstractNumId w:val="17"/>
  </w:num>
  <w:num w:numId="28">
    <w:abstractNumId w:val="11"/>
  </w:num>
  <w:num w:numId="29">
    <w:abstractNumId w:val="14"/>
  </w:num>
  <w:num w:numId="30">
    <w:abstractNumId w:val="22"/>
  </w:num>
  <w:num w:numId="31">
    <w:abstractNumId w:val="9"/>
  </w:num>
  <w:num w:numId="32">
    <w:abstractNumId w:val="29"/>
  </w:num>
  <w:num w:numId="33">
    <w:abstractNumId w:val="26"/>
  </w:num>
  <w:num w:numId="34">
    <w:abstractNumId w:val="12"/>
  </w:num>
  <w:num w:numId="35">
    <w:abstractNumId w:val="3"/>
  </w:num>
  <w:num w:numId="36">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n-US" w:vendorID="64" w:dllVersion="131078" w:nlCheck="1" w:checkStyle="1"/>
  <w:activeWritingStyle w:appName="MSWord" w:lang="es-ES"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381"/>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D4A"/>
    <w:rsid w:val="00036ECC"/>
    <w:rsid w:val="000371F5"/>
    <w:rsid w:val="00037DDE"/>
    <w:rsid w:val="000408D8"/>
    <w:rsid w:val="000423D3"/>
    <w:rsid w:val="0004248D"/>
    <w:rsid w:val="00043681"/>
    <w:rsid w:val="0004369D"/>
    <w:rsid w:val="0004387F"/>
    <w:rsid w:val="00045E1B"/>
    <w:rsid w:val="00046BAC"/>
    <w:rsid w:val="00050A22"/>
    <w:rsid w:val="00051490"/>
    <w:rsid w:val="00051B7F"/>
    <w:rsid w:val="0005232A"/>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6FB7"/>
    <w:rsid w:val="000B700B"/>
    <w:rsid w:val="000B7641"/>
    <w:rsid w:val="000B7C54"/>
    <w:rsid w:val="000B7E09"/>
    <w:rsid w:val="000C0375"/>
    <w:rsid w:val="000C0396"/>
    <w:rsid w:val="000C062F"/>
    <w:rsid w:val="000C0A9D"/>
    <w:rsid w:val="000C165F"/>
    <w:rsid w:val="000C313C"/>
    <w:rsid w:val="000C3293"/>
    <w:rsid w:val="000C3508"/>
    <w:rsid w:val="000C36C6"/>
    <w:rsid w:val="000C50BE"/>
    <w:rsid w:val="000C5284"/>
    <w:rsid w:val="000C5A09"/>
    <w:rsid w:val="000C6040"/>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30FF"/>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37E4D"/>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727"/>
    <w:rsid w:val="001808AF"/>
    <w:rsid w:val="00180EB9"/>
    <w:rsid w:val="00180EE9"/>
    <w:rsid w:val="00181C60"/>
    <w:rsid w:val="00181F0F"/>
    <w:rsid w:val="00181F75"/>
    <w:rsid w:val="00182C01"/>
    <w:rsid w:val="00183004"/>
    <w:rsid w:val="0018301A"/>
    <w:rsid w:val="001830FF"/>
    <w:rsid w:val="00183FEA"/>
    <w:rsid w:val="00184D18"/>
    <w:rsid w:val="00184D86"/>
    <w:rsid w:val="00184F17"/>
    <w:rsid w:val="00185011"/>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587F"/>
    <w:rsid w:val="00226412"/>
    <w:rsid w:val="002273AD"/>
    <w:rsid w:val="0022770A"/>
    <w:rsid w:val="00227C9F"/>
    <w:rsid w:val="00227EF5"/>
    <w:rsid w:val="00230B12"/>
    <w:rsid w:val="00230C8F"/>
    <w:rsid w:val="0023114E"/>
    <w:rsid w:val="002321E1"/>
    <w:rsid w:val="0023282B"/>
    <w:rsid w:val="00232F57"/>
    <w:rsid w:val="0023354E"/>
    <w:rsid w:val="00233E3C"/>
    <w:rsid w:val="00234490"/>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6CD5"/>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6CCF"/>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90C"/>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BBA"/>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B78"/>
    <w:rsid w:val="00325CC0"/>
    <w:rsid w:val="00326507"/>
    <w:rsid w:val="00327436"/>
    <w:rsid w:val="003275D4"/>
    <w:rsid w:val="0033060E"/>
    <w:rsid w:val="003318D2"/>
    <w:rsid w:val="00332331"/>
    <w:rsid w:val="003324C6"/>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634"/>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6D4"/>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5C3B"/>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0BDD"/>
    <w:rsid w:val="00422CA3"/>
    <w:rsid w:val="00425AA6"/>
    <w:rsid w:val="00427635"/>
    <w:rsid w:val="00427952"/>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2DAD"/>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5DC"/>
    <w:rsid w:val="0047675D"/>
    <w:rsid w:val="00476A47"/>
    <w:rsid w:val="00476AC4"/>
    <w:rsid w:val="00480162"/>
    <w:rsid w:val="00480FE9"/>
    <w:rsid w:val="004813B3"/>
    <w:rsid w:val="0048293B"/>
    <w:rsid w:val="00482DDC"/>
    <w:rsid w:val="00483944"/>
    <w:rsid w:val="0048419C"/>
    <w:rsid w:val="00484FED"/>
    <w:rsid w:val="004859E2"/>
    <w:rsid w:val="004863E1"/>
    <w:rsid w:val="00486B55"/>
    <w:rsid w:val="0048749B"/>
    <w:rsid w:val="004874EC"/>
    <w:rsid w:val="00487B60"/>
    <w:rsid w:val="00490BBF"/>
    <w:rsid w:val="004919D6"/>
    <w:rsid w:val="0049223B"/>
    <w:rsid w:val="004929E4"/>
    <w:rsid w:val="00493AF9"/>
    <w:rsid w:val="0049597C"/>
    <w:rsid w:val="00496E18"/>
    <w:rsid w:val="004974D8"/>
    <w:rsid w:val="00497A35"/>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0952"/>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253"/>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893"/>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395"/>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286"/>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3D53"/>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5F50"/>
    <w:rsid w:val="005B6B3E"/>
    <w:rsid w:val="005B7350"/>
    <w:rsid w:val="005B7C63"/>
    <w:rsid w:val="005C1361"/>
    <w:rsid w:val="005C1963"/>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9BF"/>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52B4"/>
    <w:rsid w:val="0060613B"/>
    <w:rsid w:val="006062EE"/>
    <w:rsid w:val="00606328"/>
    <w:rsid w:val="0060652B"/>
    <w:rsid w:val="00606B84"/>
    <w:rsid w:val="0060715C"/>
    <w:rsid w:val="00607D6B"/>
    <w:rsid w:val="0061251E"/>
    <w:rsid w:val="006125C6"/>
    <w:rsid w:val="006129A0"/>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1CD6"/>
    <w:rsid w:val="006322D7"/>
    <w:rsid w:val="00633389"/>
    <w:rsid w:val="0063395A"/>
    <w:rsid w:val="00633E1E"/>
    <w:rsid w:val="006341D0"/>
    <w:rsid w:val="00634DC9"/>
    <w:rsid w:val="00635985"/>
    <w:rsid w:val="00635D52"/>
    <w:rsid w:val="006369C8"/>
    <w:rsid w:val="00637521"/>
    <w:rsid w:val="006379E3"/>
    <w:rsid w:val="00637DAB"/>
    <w:rsid w:val="00640329"/>
    <w:rsid w:val="00641838"/>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0C5E"/>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5E7"/>
    <w:rsid w:val="00681895"/>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3244"/>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D6574"/>
    <w:rsid w:val="006D7973"/>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6769"/>
    <w:rsid w:val="0070731F"/>
    <w:rsid w:val="00707B86"/>
    <w:rsid w:val="00712311"/>
    <w:rsid w:val="00712DB8"/>
    <w:rsid w:val="007131F4"/>
    <w:rsid w:val="00714C96"/>
    <w:rsid w:val="007154FC"/>
    <w:rsid w:val="00716680"/>
    <w:rsid w:val="0071687B"/>
    <w:rsid w:val="0071689A"/>
    <w:rsid w:val="00716DB3"/>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371"/>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163"/>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2FD"/>
    <w:rsid w:val="0076559A"/>
    <w:rsid w:val="00767670"/>
    <w:rsid w:val="0076785A"/>
    <w:rsid w:val="00767AD3"/>
    <w:rsid w:val="00767B04"/>
    <w:rsid w:val="007706D9"/>
    <w:rsid w:val="00771A7D"/>
    <w:rsid w:val="00771A92"/>
    <w:rsid w:val="00771C0F"/>
    <w:rsid w:val="00771D41"/>
    <w:rsid w:val="00771DCB"/>
    <w:rsid w:val="00772220"/>
    <w:rsid w:val="00772280"/>
    <w:rsid w:val="00772C55"/>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637"/>
    <w:rsid w:val="007A4BB9"/>
    <w:rsid w:val="007A5220"/>
    <w:rsid w:val="007A5247"/>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0E1C"/>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2995"/>
    <w:rsid w:val="007F3495"/>
    <w:rsid w:val="007F503F"/>
    <w:rsid w:val="007F5A5F"/>
    <w:rsid w:val="007F6722"/>
    <w:rsid w:val="007F6FBC"/>
    <w:rsid w:val="00801231"/>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58C9"/>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67A85"/>
    <w:rsid w:val="008702CB"/>
    <w:rsid w:val="0087155D"/>
    <w:rsid w:val="00871874"/>
    <w:rsid w:val="00871E55"/>
    <w:rsid w:val="008726BC"/>
    <w:rsid w:val="0087341E"/>
    <w:rsid w:val="0087360C"/>
    <w:rsid w:val="00873E83"/>
    <w:rsid w:val="00873FE9"/>
    <w:rsid w:val="008743F2"/>
    <w:rsid w:val="00876613"/>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1DB9"/>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4A2F"/>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7E2"/>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10F"/>
    <w:rsid w:val="00A4426D"/>
    <w:rsid w:val="00A45662"/>
    <w:rsid w:val="00A45946"/>
    <w:rsid w:val="00A45D0A"/>
    <w:rsid w:val="00A4640A"/>
    <w:rsid w:val="00A4729F"/>
    <w:rsid w:val="00A47C94"/>
    <w:rsid w:val="00A5050E"/>
    <w:rsid w:val="00A50F51"/>
    <w:rsid w:val="00A511D2"/>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4AA5"/>
    <w:rsid w:val="00AB53F2"/>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5EE3"/>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37C1"/>
    <w:rsid w:val="00AF4C36"/>
    <w:rsid w:val="00AF4E1A"/>
    <w:rsid w:val="00AF564E"/>
    <w:rsid w:val="00AF582B"/>
    <w:rsid w:val="00AF591C"/>
    <w:rsid w:val="00AF5B0F"/>
    <w:rsid w:val="00AF5CA3"/>
    <w:rsid w:val="00AF6F6B"/>
    <w:rsid w:val="00AF7127"/>
    <w:rsid w:val="00AF7BE8"/>
    <w:rsid w:val="00AF7D09"/>
    <w:rsid w:val="00B00056"/>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0F84"/>
    <w:rsid w:val="00BB1A5D"/>
    <w:rsid w:val="00BB1C9B"/>
    <w:rsid w:val="00BB2E26"/>
    <w:rsid w:val="00BB3575"/>
    <w:rsid w:val="00BB4ADD"/>
    <w:rsid w:val="00BB4ED3"/>
    <w:rsid w:val="00BB500A"/>
    <w:rsid w:val="00BB52F9"/>
    <w:rsid w:val="00BB55D7"/>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C755D"/>
    <w:rsid w:val="00BD0588"/>
    <w:rsid w:val="00BD0D0A"/>
    <w:rsid w:val="00BD2920"/>
    <w:rsid w:val="00BD3B55"/>
    <w:rsid w:val="00BD4817"/>
    <w:rsid w:val="00BD4D96"/>
    <w:rsid w:val="00BD572E"/>
    <w:rsid w:val="00BD57B2"/>
    <w:rsid w:val="00BD5F94"/>
    <w:rsid w:val="00BD6BF7"/>
    <w:rsid w:val="00BD72E6"/>
    <w:rsid w:val="00BD7B82"/>
    <w:rsid w:val="00BE01AE"/>
    <w:rsid w:val="00BE1596"/>
    <w:rsid w:val="00BE2E09"/>
    <w:rsid w:val="00BE368E"/>
    <w:rsid w:val="00BE3F61"/>
    <w:rsid w:val="00BE439E"/>
    <w:rsid w:val="00BE45B6"/>
    <w:rsid w:val="00BE54A9"/>
    <w:rsid w:val="00BE557F"/>
    <w:rsid w:val="00BE5A4A"/>
    <w:rsid w:val="00BE5E26"/>
    <w:rsid w:val="00BE6363"/>
    <w:rsid w:val="00BE6D39"/>
    <w:rsid w:val="00BE6F5D"/>
    <w:rsid w:val="00BE7276"/>
    <w:rsid w:val="00BE7FE1"/>
    <w:rsid w:val="00BF0913"/>
    <w:rsid w:val="00BF13CC"/>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067"/>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1CD"/>
    <w:rsid w:val="00C464BA"/>
    <w:rsid w:val="00C465A4"/>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22B"/>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129"/>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3421"/>
    <w:rsid w:val="00D44052"/>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B3D"/>
    <w:rsid w:val="00D52CC7"/>
    <w:rsid w:val="00D52D0B"/>
    <w:rsid w:val="00D530AD"/>
    <w:rsid w:val="00D53E72"/>
    <w:rsid w:val="00D5440E"/>
    <w:rsid w:val="00D54DC7"/>
    <w:rsid w:val="00D54E6F"/>
    <w:rsid w:val="00D5541F"/>
    <w:rsid w:val="00D558B1"/>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87A10"/>
    <w:rsid w:val="00D91FCF"/>
    <w:rsid w:val="00D922BB"/>
    <w:rsid w:val="00D9294F"/>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115"/>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DF6CD3"/>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05"/>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0748"/>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DB9"/>
    <w:rsid w:val="00E51EEA"/>
    <w:rsid w:val="00E5272C"/>
    <w:rsid w:val="00E5348C"/>
    <w:rsid w:val="00E538CE"/>
    <w:rsid w:val="00E54297"/>
    <w:rsid w:val="00E54353"/>
    <w:rsid w:val="00E54B2C"/>
    <w:rsid w:val="00E5510F"/>
    <w:rsid w:val="00E571B5"/>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03E"/>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C68"/>
    <w:rsid w:val="00EA7FA5"/>
    <w:rsid w:val="00EB07BB"/>
    <w:rsid w:val="00EB0B3D"/>
    <w:rsid w:val="00EB1265"/>
    <w:rsid w:val="00EB25F3"/>
    <w:rsid w:val="00EB2629"/>
    <w:rsid w:val="00EB2AE8"/>
    <w:rsid w:val="00EB35E7"/>
    <w:rsid w:val="00EB37ED"/>
    <w:rsid w:val="00EB395D"/>
    <w:rsid w:val="00EB3F92"/>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6FD"/>
    <w:rsid w:val="00F02DBC"/>
    <w:rsid w:val="00F03B10"/>
    <w:rsid w:val="00F04755"/>
    <w:rsid w:val="00F04FC3"/>
    <w:rsid w:val="00F05954"/>
    <w:rsid w:val="00F0616C"/>
    <w:rsid w:val="00F06F30"/>
    <w:rsid w:val="00F07B53"/>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336"/>
    <w:rsid w:val="00F32F71"/>
    <w:rsid w:val="00F339E3"/>
    <w:rsid w:val="00F34571"/>
    <w:rsid w:val="00F35311"/>
    <w:rsid w:val="00F36E1F"/>
    <w:rsid w:val="00F377C0"/>
    <w:rsid w:val="00F37F2C"/>
    <w:rsid w:val="00F402B5"/>
    <w:rsid w:val="00F403A5"/>
    <w:rsid w:val="00F406AC"/>
    <w:rsid w:val="00F40D4D"/>
    <w:rsid w:val="00F4140F"/>
    <w:rsid w:val="00F42D91"/>
    <w:rsid w:val="00F4395E"/>
    <w:rsid w:val="00F43E71"/>
    <w:rsid w:val="00F44038"/>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214E"/>
    <w:rsid w:val="00F63223"/>
    <w:rsid w:val="00F64BF8"/>
    <w:rsid w:val="00F64DF9"/>
    <w:rsid w:val="00F658E7"/>
    <w:rsid w:val="00F675FE"/>
    <w:rsid w:val="00F676CB"/>
    <w:rsid w:val="00F67946"/>
    <w:rsid w:val="00F67CD4"/>
    <w:rsid w:val="00F7009A"/>
    <w:rsid w:val="00F70A34"/>
    <w:rsid w:val="00F70A3D"/>
    <w:rsid w:val="00F70E55"/>
    <w:rsid w:val="00F72840"/>
    <w:rsid w:val="00F72851"/>
    <w:rsid w:val="00F73CAB"/>
    <w:rsid w:val="00F743B3"/>
    <w:rsid w:val="00F7451F"/>
    <w:rsid w:val="00F7467F"/>
    <w:rsid w:val="00F74931"/>
    <w:rsid w:val="00F74984"/>
    <w:rsid w:val="00F75282"/>
    <w:rsid w:val="00F7548C"/>
    <w:rsid w:val="00F7609B"/>
    <w:rsid w:val="00F763F1"/>
    <w:rsid w:val="00F768CD"/>
    <w:rsid w:val="00F76A75"/>
    <w:rsid w:val="00F77706"/>
    <w:rsid w:val="00F802B6"/>
    <w:rsid w:val="00F8049A"/>
    <w:rsid w:val="00F825AC"/>
    <w:rsid w:val="00F82623"/>
    <w:rsid w:val="00F839B3"/>
    <w:rsid w:val="00F83B76"/>
    <w:rsid w:val="00F83C90"/>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793"/>
    <w:rsid w:val="00F97D3E"/>
    <w:rsid w:val="00F97F77"/>
    <w:rsid w:val="00FA0498"/>
    <w:rsid w:val="00FA0E41"/>
    <w:rsid w:val="00FA2975"/>
    <w:rsid w:val="00FA2BFA"/>
    <w:rsid w:val="00FA2FB6"/>
    <w:rsid w:val="00FA2FC5"/>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0DAC"/>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164"/>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2D9508CF-ECC1-4FBF-8C65-5A8AFD16F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0">
    <w:name w:val="Абзац списка1"/>
    <w:basedOn w:val="Normal"/>
    <w:qFormat/>
    <w:rsid w:val="00D52B3D"/>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hy/page/ughecuycner_dzernarkner/" TargetMode="External"/><Relationship Id="rId7" Type="http://schemas.openxmlformats.org/officeDocument/2006/relationships/endnotes" Target="endnotes.xml"/><Relationship Id="rId12" Type="http://schemas.openxmlformats.org/officeDocument/2006/relationships/hyperlink" Target="mailto:kristine.darbinyan@mil.am" TargetMode="External"/><Relationship Id="rId17" Type="http://schemas.openxmlformats.org/officeDocument/2006/relationships/hyperlink" Target="http://gnumner.am/website/images/original/e97e36cf.docx"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armeps.am" TargetMode="External"/><Relationship Id="rId23" Type="http://schemas.openxmlformats.org/officeDocument/2006/relationships/hyperlink" Target="https://ru.wikipedia.org/wiki/Standard_%26_Poor%E2%80%99s" TargetMode="External"/><Relationship Id="rId10" Type="http://schemas.openxmlformats.org/officeDocument/2006/relationships/hyperlink" Target="mailto:kristine.darbinyan@mil.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kristine.darbinyan@mil.am" TargetMode="External"/><Relationship Id="rId22" Type="http://schemas.openxmlformats.org/officeDocument/2006/relationships/hyperlink" Target="mailto:kristine.darbinyan@mil.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89B4A-B91F-4228-9728-7922912D0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707</TotalTime>
  <Pages>67</Pages>
  <Words>27304</Words>
  <Characters>155639</Characters>
  <Application>Microsoft Office Word</Application>
  <DocSecurity>0</DocSecurity>
  <Lines>1296</Lines>
  <Paragraphs>365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182578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Srbuhi Nersisyan</cp:lastModifiedBy>
  <cp:revision>150</cp:revision>
  <cp:lastPrinted>2018-02-16T07:12:00Z</cp:lastPrinted>
  <dcterms:created xsi:type="dcterms:W3CDTF">2025-03-04T12:13:00Z</dcterms:created>
  <dcterms:modified xsi:type="dcterms:W3CDTF">2026-03-05T10:02:00Z</dcterms:modified>
</cp:coreProperties>
</file>